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6DA71" w14:textId="57C9BFD3" w:rsidR="001F59C4" w:rsidRDefault="001F59C4" w:rsidP="000B1D57">
      <w:pPr>
        <w:pStyle w:val="CRCoverPage"/>
        <w:tabs>
          <w:tab w:val="right" w:pos="9639"/>
        </w:tabs>
        <w:spacing w:after="0"/>
        <w:jc w:val="both"/>
        <w:rPr>
          <w:b/>
          <w:noProof/>
          <w:sz w:val="24"/>
        </w:rPr>
      </w:pPr>
      <w:r>
        <w:rPr>
          <w:b/>
          <w:noProof/>
          <w:sz w:val="24"/>
        </w:rPr>
        <w:t xml:space="preserve">3GPP TSG-RAN4 Meeting #92 </w:t>
      </w:r>
      <w:r>
        <w:rPr>
          <w:b/>
          <w:noProof/>
          <w:sz w:val="24"/>
        </w:rPr>
        <w:tab/>
      </w:r>
      <w:r w:rsidR="00FE3C72" w:rsidRPr="00FE3C72">
        <w:rPr>
          <w:b/>
          <w:noProof/>
          <w:sz w:val="24"/>
        </w:rPr>
        <w:t>R4-19</w:t>
      </w:r>
      <w:bookmarkStart w:id="0" w:name="_GoBack"/>
      <w:bookmarkEnd w:id="0"/>
      <w:r w:rsidR="00FE3C72" w:rsidRPr="00FE3C72">
        <w:rPr>
          <w:b/>
          <w:noProof/>
          <w:sz w:val="24"/>
        </w:rPr>
        <w:t>09718</w:t>
      </w:r>
    </w:p>
    <w:p w14:paraId="75B70A19" w14:textId="77777777" w:rsidR="001F59C4" w:rsidRDefault="001F59C4" w:rsidP="001F59C4">
      <w:pPr>
        <w:pStyle w:val="Header"/>
        <w:jc w:val="both"/>
        <w:rPr>
          <w:sz w:val="24"/>
        </w:rPr>
      </w:pPr>
      <w:r>
        <w:rPr>
          <w:sz w:val="24"/>
        </w:rPr>
        <w:t>Ljubljana, SI, 26th– 30th August, 2019</w:t>
      </w:r>
    </w:p>
    <w:p w14:paraId="0A0B5440" w14:textId="77777777" w:rsidR="001F59C4" w:rsidRDefault="001F59C4" w:rsidP="001F59C4">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rsidTr="00A560AA">
        <w:trPr>
          <w:trHeight w:val="359"/>
        </w:trPr>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18A295A" w:rsidR="001E41F3" w:rsidRPr="00DB085E" w:rsidRDefault="00AA4EBE" w:rsidP="000E7616">
            <w:pPr>
              <w:pStyle w:val="CRCoverPage"/>
              <w:spacing w:after="0"/>
              <w:ind w:left="100"/>
              <w:rPr>
                <w:noProof/>
                <w:lang w:val="en-US"/>
              </w:rPr>
            </w:pPr>
            <w:r w:rsidRPr="00AA4EBE">
              <w:rPr>
                <w:noProof/>
              </w:rPr>
              <w:t>draftCR on test cases for SA inter-frequency measurement (sec</w:t>
            </w:r>
            <w:r w:rsidR="00891581">
              <w:rPr>
                <w:noProof/>
              </w:rPr>
              <w:t>tion A.6.6.2, A.7.6</w:t>
            </w:r>
            <w:r w:rsidRPr="00AA4EBE">
              <w:rPr>
                <w:noProof/>
              </w:rPr>
              <w:t>.2)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064DEA8" w14:textId="77777777" w:rsidR="0044777A" w:rsidRDefault="00EC1FDF" w:rsidP="00E2219B">
            <w:pPr>
              <w:pStyle w:val="CRCoverPage"/>
              <w:spacing w:after="0"/>
              <w:rPr>
                <w:noProof/>
                <w:lang w:eastAsia="zh-CN"/>
              </w:rPr>
            </w:pPr>
            <w:r>
              <w:rPr>
                <w:noProof/>
                <w:lang w:eastAsia="zh-CN"/>
              </w:rPr>
              <w:t xml:space="preserve">According to online agreement in previous RAN4 meeting, for inter-frequency measurement test cases with multiple measurement gap patterns, UE is only required to pass one of them. However, </w:t>
            </w:r>
            <w:r w:rsidR="00E2219B">
              <w:rPr>
                <w:noProof/>
                <w:lang w:eastAsia="zh-CN"/>
              </w:rPr>
              <w:t>this is not clearly captured in current test purpose and enviroment.</w:t>
            </w:r>
          </w:p>
          <w:p w14:paraId="28BEB351" w14:textId="77777777" w:rsidR="00E2219B" w:rsidRDefault="00E2219B" w:rsidP="00E2219B">
            <w:pPr>
              <w:pStyle w:val="CRCoverPage"/>
              <w:spacing w:after="0"/>
              <w:rPr>
                <w:noProof/>
                <w:lang w:eastAsia="zh-CN"/>
              </w:rPr>
            </w:pPr>
          </w:p>
          <w:p w14:paraId="5BED0911" w14:textId="77777777" w:rsidR="00E2219B" w:rsidRDefault="00E2219B" w:rsidP="00E2219B">
            <w:pPr>
              <w:pStyle w:val="CRCoverPage"/>
              <w:spacing w:after="0"/>
              <w:rPr>
                <w:noProof/>
                <w:lang w:eastAsia="zh-CN"/>
              </w:rPr>
            </w:pPr>
            <w:r>
              <w:rPr>
                <w:noProof/>
                <w:lang w:eastAsia="zh-CN"/>
              </w:rPr>
              <w:t>Another issue is that in test cases configured with measurement pattern # 4, the SMTC windows on serving carrier happen to be fully overlapped with measurement gap. Thus the measurement opportunity needs to be shared between intra-frequency measurement and inter-frequency measurement. However, currently in test requirement the measurement delay is calculated assuming all the SMTC on target freqency carrier can be used, which is not realistic. To solve this problem we have two options:</w:t>
            </w:r>
          </w:p>
          <w:p w14:paraId="13036235" w14:textId="77777777" w:rsidR="00E2219B" w:rsidRDefault="00E2219B" w:rsidP="00303441">
            <w:pPr>
              <w:pStyle w:val="CRCoverPage"/>
              <w:numPr>
                <w:ilvl w:val="0"/>
                <w:numId w:val="10"/>
              </w:numPr>
              <w:spacing w:after="0"/>
              <w:rPr>
                <w:noProof/>
                <w:lang w:eastAsia="zh-CN"/>
              </w:rPr>
            </w:pPr>
            <w:r>
              <w:rPr>
                <w:noProof/>
                <w:lang w:eastAsia="zh-CN"/>
              </w:rPr>
              <w:t>Introduce CSSF and revisit measurement delay in the test requirement.</w:t>
            </w:r>
          </w:p>
          <w:p w14:paraId="05B1695D" w14:textId="77777777" w:rsidR="00E2219B" w:rsidRDefault="00E2219B" w:rsidP="00303441">
            <w:pPr>
              <w:pStyle w:val="CRCoverPage"/>
              <w:numPr>
                <w:ilvl w:val="0"/>
                <w:numId w:val="10"/>
              </w:numPr>
              <w:spacing w:after="0"/>
              <w:rPr>
                <w:noProof/>
                <w:lang w:eastAsia="zh-CN"/>
              </w:rPr>
            </w:pPr>
            <w:r>
              <w:rPr>
                <w:noProof/>
                <w:lang w:eastAsia="zh-CN"/>
              </w:rPr>
              <w:t xml:space="preserve">Change gap configuration, e.g. </w:t>
            </w:r>
            <w:r w:rsidRPr="00E2219B">
              <w:rPr>
                <w:i/>
                <w:noProof/>
                <w:lang w:eastAsia="zh-CN"/>
              </w:rPr>
              <w:t>gapoffset</w:t>
            </w:r>
            <w:r>
              <w:rPr>
                <w:noProof/>
                <w:lang w:eastAsia="zh-CN"/>
              </w:rPr>
              <w:t>, to avoid collision.</w:t>
            </w:r>
          </w:p>
          <w:p w14:paraId="0EEDFB6E" w14:textId="26E94E39" w:rsidR="00E2219B" w:rsidRPr="00DB085E" w:rsidRDefault="00E2219B" w:rsidP="00E2219B">
            <w:pPr>
              <w:pStyle w:val="CRCoverPage"/>
              <w:spacing w:after="0"/>
              <w:rPr>
                <w:noProof/>
                <w:lang w:eastAsia="zh-CN"/>
              </w:rPr>
            </w:pPr>
            <w:r>
              <w:rPr>
                <w:noProof/>
                <w:lang w:eastAsia="zh-CN"/>
              </w:rPr>
              <w:t>In this CR option 2) is adopted.</w:t>
            </w:r>
          </w:p>
        </w:tc>
      </w:tr>
      <w:tr w:rsidR="00BD16E2" w:rsidRPr="00DB085E" w14:paraId="092A971C" w14:textId="77777777">
        <w:tc>
          <w:tcPr>
            <w:tcW w:w="2268" w:type="dxa"/>
            <w:gridSpan w:val="2"/>
            <w:tcBorders>
              <w:left w:val="single" w:sz="4" w:space="0" w:color="auto"/>
            </w:tcBorders>
          </w:tcPr>
          <w:p w14:paraId="7A08BE49" w14:textId="2F81A732"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73BB2BC8" w14:textId="77777777" w:rsidR="001913E7" w:rsidRPr="00293009" w:rsidRDefault="006016E4" w:rsidP="00BD60A5">
            <w:pPr>
              <w:pStyle w:val="CRCoverPage"/>
              <w:numPr>
                <w:ilvl w:val="0"/>
                <w:numId w:val="1"/>
              </w:numPr>
              <w:spacing w:after="0"/>
              <w:rPr>
                <w:i/>
              </w:rPr>
            </w:pPr>
            <w:r>
              <w:t>Further clarify in test purpose and environment that UE only need to pass tests with one single measurement gap pattern, if multiple gap patterns are configured to verify the same requirement.</w:t>
            </w:r>
          </w:p>
          <w:p w14:paraId="412F3B16" w14:textId="22F29E26" w:rsidR="00293009" w:rsidRPr="002C59BE" w:rsidRDefault="00293009" w:rsidP="00BD60A5">
            <w:pPr>
              <w:pStyle w:val="CRCoverPage"/>
              <w:numPr>
                <w:ilvl w:val="0"/>
                <w:numId w:val="1"/>
              </w:numPr>
              <w:spacing w:after="0"/>
              <w:rPr>
                <w:i/>
              </w:rPr>
            </w:pPr>
            <w:r>
              <w:t xml:space="preserve">Change </w:t>
            </w:r>
            <w:r w:rsidRPr="00293009">
              <w:rPr>
                <w:i/>
              </w:rPr>
              <w:t>gapoffset</w:t>
            </w:r>
            <w:r>
              <w:t xml:space="preserve"> in gap pattern #4 from 19 to 10</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528E657E" w:rsidR="002C59BE" w:rsidRPr="00DB085E" w:rsidRDefault="002C59BE" w:rsidP="002C59BE">
            <w:pPr>
              <w:pStyle w:val="CRCoverPage"/>
              <w:spacing w:after="0"/>
              <w:rPr>
                <w:noProof/>
                <w:lang w:eastAsia="zh-CN"/>
              </w:rPr>
            </w:pP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7BF09DF" w:rsidR="00532524" w:rsidRPr="00DB085E" w:rsidRDefault="00401273" w:rsidP="00386359">
            <w:pPr>
              <w:pStyle w:val="CRCoverPage"/>
              <w:spacing w:after="0"/>
              <w:ind w:left="100"/>
              <w:rPr>
                <w:noProof/>
              </w:rPr>
            </w:pPr>
            <w:r w:rsidRPr="001C4E00">
              <w:rPr>
                <w:noProof/>
              </w:rPr>
              <w:t>A.4.6.2, A.5.6.2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E0DEB1D" w14:textId="77777777" w:rsidR="00A637AA" w:rsidRPr="00DF475B" w:rsidRDefault="00A637AA" w:rsidP="00A637AA">
      <w:pPr>
        <w:keepNext/>
        <w:keepLines/>
        <w:spacing w:before="120"/>
        <w:ind w:left="1134" w:hanging="1134"/>
        <w:outlineLvl w:val="2"/>
        <w:rPr>
          <w:rFonts w:ascii="Arial" w:hAnsi="Arial"/>
          <w:sz w:val="28"/>
        </w:rPr>
      </w:pPr>
      <w:r w:rsidRPr="00DF475B">
        <w:rPr>
          <w:rFonts w:ascii="Arial" w:hAnsi="Arial"/>
          <w:sz w:val="28"/>
        </w:rPr>
        <w:t>A.6.6.2</w:t>
      </w:r>
      <w:r w:rsidRPr="00DF475B">
        <w:rPr>
          <w:rFonts w:ascii="Arial" w:hAnsi="Arial"/>
          <w:sz w:val="28"/>
        </w:rPr>
        <w:tab/>
        <w:t>Inter-frequency Measurements</w:t>
      </w:r>
    </w:p>
    <w:p w14:paraId="6701933F" w14:textId="77777777" w:rsidR="00A637AA" w:rsidRPr="00DF475B" w:rsidRDefault="00A637AA" w:rsidP="00A637AA">
      <w:pPr>
        <w:keepNext/>
        <w:keepLines/>
        <w:spacing w:before="120"/>
        <w:ind w:left="1418" w:hanging="1418"/>
        <w:outlineLvl w:val="3"/>
        <w:rPr>
          <w:rFonts w:ascii="Arial" w:hAnsi="Arial"/>
          <w:sz w:val="24"/>
        </w:rPr>
      </w:pPr>
      <w:bookmarkStart w:id="3" w:name="_Toc535476602"/>
      <w:r w:rsidRPr="00DF475B">
        <w:rPr>
          <w:rFonts w:ascii="Arial" w:hAnsi="Arial"/>
          <w:sz w:val="24"/>
        </w:rPr>
        <w:t>A.6.6.2.1</w:t>
      </w:r>
      <w:r w:rsidRPr="00DF475B">
        <w:rPr>
          <w:rFonts w:ascii="Arial" w:hAnsi="Arial"/>
          <w:sz w:val="24"/>
        </w:rPr>
        <w:tab/>
        <w:t>SA event triggered reporting tests for FR1 without SSB time index detection when DRX is not used</w:t>
      </w:r>
      <w:bookmarkEnd w:id="3"/>
    </w:p>
    <w:p w14:paraId="427ABE50" w14:textId="77777777" w:rsidR="00A637AA" w:rsidRPr="00DF475B" w:rsidRDefault="00A637AA" w:rsidP="00A637AA">
      <w:pPr>
        <w:keepNext/>
        <w:keepLines/>
        <w:spacing w:before="120"/>
        <w:ind w:left="1701" w:hanging="1701"/>
        <w:outlineLvl w:val="4"/>
        <w:rPr>
          <w:rFonts w:ascii="Arial" w:hAnsi="Arial"/>
          <w:sz w:val="22"/>
        </w:rPr>
      </w:pPr>
      <w:bookmarkStart w:id="4" w:name="_Toc535476603"/>
      <w:r w:rsidRPr="00DF475B">
        <w:rPr>
          <w:rFonts w:ascii="Arial" w:hAnsi="Arial"/>
          <w:sz w:val="22"/>
        </w:rPr>
        <w:t>A.6.6.2.1.1</w:t>
      </w:r>
      <w:r w:rsidRPr="00DF475B">
        <w:rPr>
          <w:rFonts w:ascii="Arial" w:hAnsi="Arial"/>
          <w:sz w:val="22"/>
        </w:rPr>
        <w:tab/>
        <w:t>Test Purpose and Environment</w:t>
      </w:r>
      <w:bookmarkEnd w:id="4"/>
    </w:p>
    <w:p w14:paraId="79E3E883"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75BE78C" w14:textId="77777777" w:rsidR="00A637AA" w:rsidRPr="00DF475B" w:rsidRDefault="00A637AA" w:rsidP="00A637AA">
      <w:pPr>
        <w:rPr>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A.6.6.2.1.1-1, A.6.6.2.1.1-2 and A.6.6.2.1.1-3.</w:t>
      </w:r>
    </w:p>
    <w:p w14:paraId="5BCEA65F" w14:textId="4646B4B1" w:rsidR="00A637AA" w:rsidRPr="00DF475B" w:rsidRDefault="00A637AA" w:rsidP="00A637AA">
      <w:pPr>
        <w:rPr>
          <w:rFonts w:cs="v4.2.0"/>
        </w:rPr>
      </w:pPr>
      <w:r w:rsidRPr="00DF475B">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ins w:id="5" w:author="Li, Qiming" w:date="2019-08-16T13:38:00Z">
        <w:r w:rsidR="00B10818" w:rsidRPr="00B10818">
          <w:rPr>
            <w:rFonts w:cs="v4.2.0"/>
          </w:rPr>
          <w:t xml:space="preserve"> </w:t>
        </w:r>
        <w:r w:rsidR="00B10818">
          <w:rPr>
            <w:rFonts w:cs="v4.2.0"/>
          </w:rPr>
          <w:t>A UE only needs to pass one of these tests. If a per-FR capable UE doesn’t support gap pattern configuration #4, then it is only required to pass test 1.</w:t>
        </w:r>
      </w:ins>
    </w:p>
    <w:p w14:paraId="21D1736A"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45685F"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58364B15"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0C1ED90"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AC37A44"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Description</w:t>
            </w:r>
          </w:p>
        </w:tc>
      </w:tr>
      <w:tr w:rsidR="00A637AA" w:rsidRPr="00DF475B" w14:paraId="51A5A312"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5EB504D" w14:textId="77777777" w:rsidR="00A637AA" w:rsidRPr="00DF475B" w:rsidRDefault="00A637AA" w:rsidP="00B417EA">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F74747D" w14:textId="77777777" w:rsidR="00A637AA" w:rsidRPr="00DF475B" w:rsidRDefault="00A637AA" w:rsidP="00B417EA">
            <w:pPr>
              <w:keepNext/>
              <w:keepLines/>
              <w:spacing w:after="0"/>
              <w:rPr>
                <w:rFonts w:ascii="Arial" w:hAnsi="Arial"/>
                <w:sz w:val="18"/>
              </w:rPr>
            </w:pPr>
            <w:r w:rsidRPr="00DF475B">
              <w:rPr>
                <w:rFonts w:ascii="Arial" w:hAnsi="Arial"/>
                <w:sz w:val="18"/>
              </w:rPr>
              <w:t>NR 15 kHz SSB SCS, 10 MHz bandwidth, FDD duplex mode</w:t>
            </w:r>
          </w:p>
        </w:tc>
      </w:tr>
      <w:tr w:rsidR="00A637AA" w:rsidRPr="00DF475B" w14:paraId="46A71DD5"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5A6DC433" w14:textId="77777777" w:rsidR="00A637AA" w:rsidRPr="00DF475B" w:rsidRDefault="00A637AA" w:rsidP="00B417EA">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400CD07D" w14:textId="77777777" w:rsidR="00A637AA" w:rsidRPr="00DF475B" w:rsidRDefault="00A637AA" w:rsidP="00B417EA">
            <w:pPr>
              <w:keepNext/>
              <w:keepLines/>
              <w:spacing w:after="0"/>
              <w:rPr>
                <w:rFonts w:ascii="Arial" w:hAnsi="Arial"/>
                <w:sz w:val="18"/>
              </w:rPr>
            </w:pPr>
            <w:r w:rsidRPr="00DF475B">
              <w:rPr>
                <w:rFonts w:ascii="Arial" w:hAnsi="Arial"/>
                <w:sz w:val="18"/>
              </w:rPr>
              <w:t>NR 15 kHz SSB SCS, 10 MHz bandwidth, TDD duplex mode</w:t>
            </w:r>
          </w:p>
        </w:tc>
      </w:tr>
      <w:tr w:rsidR="00A637AA" w:rsidRPr="00DF475B" w14:paraId="39C7F1C7"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43046BA" w14:textId="77777777" w:rsidR="00A637AA" w:rsidRPr="00DF475B" w:rsidRDefault="00A637AA" w:rsidP="00B417EA">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B1618F3" w14:textId="77777777" w:rsidR="00A637AA" w:rsidRPr="00DF475B" w:rsidRDefault="00A637AA" w:rsidP="00B417EA">
            <w:pPr>
              <w:keepNext/>
              <w:keepLines/>
              <w:spacing w:after="0"/>
              <w:rPr>
                <w:rFonts w:ascii="Arial" w:hAnsi="Arial"/>
                <w:sz w:val="18"/>
              </w:rPr>
            </w:pPr>
            <w:r w:rsidRPr="00DF475B">
              <w:rPr>
                <w:rFonts w:ascii="Arial" w:hAnsi="Arial"/>
                <w:sz w:val="18"/>
              </w:rPr>
              <w:t>NR 30kHz SSB SCS, 40 MHz bandwidth, TDD duplex mode</w:t>
            </w:r>
          </w:p>
        </w:tc>
      </w:tr>
      <w:tr w:rsidR="00A637AA" w:rsidRPr="00DF475B" w14:paraId="21A35C35"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932E6B" w14:textId="77777777" w:rsidR="00A637AA" w:rsidRPr="00DF475B" w:rsidRDefault="00A637AA" w:rsidP="00B417E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UE is only required to be tested in one of the supported test configurations</w:t>
            </w:r>
          </w:p>
          <w:p w14:paraId="17689185" w14:textId="77777777" w:rsidR="00A637AA" w:rsidRPr="00DF475B" w:rsidRDefault="00A637AA" w:rsidP="00B417EA">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lang w:eastAsia="zh-CN"/>
              </w:rPr>
              <w:tab/>
            </w:r>
            <w:r w:rsidRPr="00DF475B">
              <w:rPr>
                <w:rFonts w:ascii="Arial" w:hAnsi="Arial"/>
                <w:sz w:val="18"/>
              </w:rPr>
              <w:t>target NR cell has the same SCS, BW and duplex mode as NR serving cell</w:t>
            </w:r>
          </w:p>
        </w:tc>
      </w:tr>
    </w:tbl>
    <w:p w14:paraId="13151C46" w14:textId="77777777" w:rsidR="00A637AA" w:rsidRPr="00DF475B" w:rsidRDefault="00A637AA" w:rsidP="00A637AA">
      <w:pPr>
        <w:rPr>
          <w:rFonts w:cs="v4.2.0"/>
        </w:rPr>
      </w:pPr>
    </w:p>
    <w:p w14:paraId="2BEA53B1" w14:textId="77777777" w:rsidR="00A637AA" w:rsidRPr="00DF475B" w:rsidRDefault="00A637AA" w:rsidP="00A637AA">
      <w:pPr>
        <w:keepNext/>
        <w:keepLines/>
        <w:spacing w:before="60"/>
        <w:jc w:val="center"/>
        <w:rPr>
          <w:rFonts w:ascii="Arial" w:hAnsi="Arial"/>
          <w:b/>
        </w:rPr>
      </w:pPr>
      <w:r w:rsidRPr="00DF475B">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637AA" w:rsidRPr="00DF475B" w14:paraId="62C247E7" w14:textId="77777777" w:rsidTr="00B417EA">
        <w:trPr>
          <w:cantSplit/>
          <w:trHeight w:val="80"/>
        </w:trPr>
        <w:tc>
          <w:tcPr>
            <w:tcW w:w="2118" w:type="dxa"/>
            <w:vMerge w:val="restart"/>
          </w:tcPr>
          <w:p w14:paraId="579971DC"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34B1E67B"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7E3C331"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67C405B7"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661C324B"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Comment</w:t>
            </w:r>
          </w:p>
        </w:tc>
      </w:tr>
      <w:tr w:rsidR="00A637AA" w:rsidRPr="00DF475B" w14:paraId="28D42D6A" w14:textId="77777777" w:rsidTr="00B417EA">
        <w:trPr>
          <w:cantSplit/>
          <w:trHeight w:val="79"/>
        </w:trPr>
        <w:tc>
          <w:tcPr>
            <w:tcW w:w="2118" w:type="dxa"/>
            <w:vMerge/>
          </w:tcPr>
          <w:p w14:paraId="524D4EE5" w14:textId="77777777" w:rsidR="00A637AA" w:rsidRPr="00DF475B" w:rsidRDefault="00A637AA" w:rsidP="00B417EA">
            <w:pPr>
              <w:keepNext/>
              <w:keepLines/>
              <w:spacing w:after="0"/>
              <w:jc w:val="center"/>
              <w:rPr>
                <w:rFonts w:ascii="Arial" w:hAnsi="Arial" w:cs="Arial"/>
                <w:b/>
                <w:sz w:val="18"/>
              </w:rPr>
            </w:pPr>
          </w:p>
        </w:tc>
        <w:tc>
          <w:tcPr>
            <w:tcW w:w="596" w:type="dxa"/>
            <w:vMerge/>
          </w:tcPr>
          <w:p w14:paraId="7AD88932" w14:textId="77777777" w:rsidR="00A637AA" w:rsidRPr="00DF475B" w:rsidRDefault="00A637AA" w:rsidP="00B417EA">
            <w:pPr>
              <w:keepNext/>
              <w:keepLines/>
              <w:spacing w:after="0"/>
              <w:jc w:val="center"/>
              <w:rPr>
                <w:rFonts w:ascii="Arial" w:hAnsi="Arial" w:cs="Arial"/>
                <w:b/>
                <w:sz w:val="18"/>
              </w:rPr>
            </w:pPr>
          </w:p>
        </w:tc>
        <w:tc>
          <w:tcPr>
            <w:tcW w:w="1251" w:type="dxa"/>
            <w:vMerge/>
          </w:tcPr>
          <w:p w14:paraId="6014337B" w14:textId="77777777" w:rsidR="00A637AA" w:rsidRPr="00DF475B" w:rsidRDefault="00A637AA" w:rsidP="00B417EA">
            <w:pPr>
              <w:keepNext/>
              <w:keepLines/>
              <w:spacing w:after="0"/>
              <w:jc w:val="center"/>
              <w:rPr>
                <w:rFonts w:ascii="Arial" w:hAnsi="Arial" w:cs="Arial"/>
                <w:b/>
                <w:sz w:val="18"/>
              </w:rPr>
            </w:pPr>
          </w:p>
        </w:tc>
        <w:tc>
          <w:tcPr>
            <w:tcW w:w="1251" w:type="dxa"/>
          </w:tcPr>
          <w:p w14:paraId="0207DA51"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024F06BC"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2CC1FB58" w14:textId="77777777" w:rsidR="00A637AA" w:rsidRPr="00DF475B" w:rsidRDefault="00A637AA" w:rsidP="00B417EA">
            <w:pPr>
              <w:keepNext/>
              <w:keepLines/>
              <w:spacing w:after="0"/>
              <w:jc w:val="center"/>
              <w:rPr>
                <w:rFonts w:ascii="Arial" w:hAnsi="Arial" w:cs="Arial"/>
                <w:b/>
                <w:sz w:val="18"/>
              </w:rPr>
            </w:pPr>
          </w:p>
        </w:tc>
      </w:tr>
      <w:tr w:rsidR="00A637AA" w:rsidRPr="00DF475B" w14:paraId="07ACCC1C" w14:textId="77777777" w:rsidTr="00B417EA">
        <w:trPr>
          <w:cantSplit/>
          <w:trHeight w:val="614"/>
        </w:trPr>
        <w:tc>
          <w:tcPr>
            <w:tcW w:w="2118" w:type="dxa"/>
          </w:tcPr>
          <w:p w14:paraId="6EDF1485" w14:textId="77777777" w:rsidR="00A637AA" w:rsidRPr="00DF475B" w:rsidRDefault="00A637AA" w:rsidP="00B417EA">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7F232A6C" w14:textId="77777777" w:rsidR="00A637AA" w:rsidRPr="00DF475B" w:rsidRDefault="00A637AA" w:rsidP="00B417EA">
            <w:pPr>
              <w:keepNext/>
              <w:keepLines/>
              <w:spacing w:after="0"/>
              <w:jc w:val="center"/>
              <w:rPr>
                <w:rFonts w:ascii="Arial" w:hAnsi="Arial" w:cs="Arial"/>
                <w:b/>
                <w:sz w:val="18"/>
                <w:lang w:val="it-IT"/>
              </w:rPr>
            </w:pPr>
          </w:p>
        </w:tc>
        <w:tc>
          <w:tcPr>
            <w:tcW w:w="1251" w:type="dxa"/>
          </w:tcPr>
          <w:p w14:paraId="031F780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94C9C0D" w14:textId="77777777" w:rsidR="00A637AA" w:rsidRPr="00DF475B" w:rsidRDefault="00A637AA" w:rsidP="00B417EA">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3B0B9410" w14:textId="77777777" w:rsidR="00A637AA" w:rsidRPr="00DF475B" w:rsidRDefault="00A637AA" w:rsidP="00B417EA">
            <w:pPr>
              <w:keepNext/>
              <w:keepLines/>
              <w:spacing w:after="0"/>
              <w:jc w:val="center"/>
              <w:rPr>
                <w:rFonts w:ascii="Arial" w:hAnsi="Arial" w:cs="v4.2.0"/>
                <w:bCs/>
                <w:sz w:val="18"/>
              </w:rPr>
            </w:pPr>
            <w:r w:rsidRPr="00DF475B">
              <w:rPr>
                <w:rFonts w:ascii="Arial" w:hAnsi="Arial" w:cs="v4.2.0"/>
                <w:bCs/>
                <w:sz w:val="18"/>
              </w:rPr>
              <w:t>Two FR1 NR carrier frequencies is used.</w:t>
            </w:r>
          </w:p>
          <w:p w14:paraId="463C0586" w14:textId="77777777" w:rsidR="00A637AA" w:rsidRPr="00DF475B" w:rsidRDefault="00A637AA" w:rsidP="00B417EA">
            <w:pPr>
              <w:keepNext/>
              <w:keepLines/>
              <w:spacing w:after="0"/>
              <w:jc w:val="center"/>
              <w:rPr>
                <w:rFonts w:ascii="Arial" w:hAnsi="Arial" w:cs="v4.2.0"/>
                <w:bCs/>
                <w:sz w:val="18"/>
              </w:rPr>
            </w:pPr>
          </w:p>
        </w:tc>
      </w:tr>
      <w:tr w:rsidR="00A637AA" w:rsidRPr="00DF475B" w14:paraId="0904E630" w14:textId="77777777" w:rsidTr="00B417EA">
        <w:trPr>
          <w:cantSplit/>
          <w:trHeight w:val="823"/>
        </w:trPr>
        <w:tc>
          <w:tcPr>
            <w:tcW w:w="2118" w:type="dxa"/>
          </w:tcPr>
          <w:p w14:paraId="0B1F0D4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Active cell</w:t>
            </w:r>
          </w:p>
        </w:tc>
        <w:tc>
          <w:tcPr>
            <w:tcW w:w="596" w:type="dxa"/>
          </w:tcPr>
          <w:p w14:paraId="414C9AEE" w14:textId="77777777" w:rsidR="00A637AA" w:rsidRPr="00DF475B" w:rsidRDefault="00A637AA" w:rsidP="00B417EA">
            <w:pPr>
              <w:keepNext/>
              <w:keepLines/>
              <w:spacing w:after="0"/>
              <w:rPr>
                <w:rFonts w:ascii="Arial" w:hAnsi="Arial" w:cs="Arial"/>
                <w:sz w:val="18"/>
              </w:rPr>
            </w:pPr>
          </w:p>
        </w:tc>
        <w:tc>
          <w:tcPr>
            <w:tcW w:w="1251" w:type="dxa"/>
          </w:tcPr>
          <w:p w14:paraId="32E0834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A188345"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NR cell 1 (Pcell)</w:t>
            </w:r>
          </w:p>
        </w:tc>
        <w:tc>
          <w:tcPr>
            <w:tcW w:w="3072" w:type="dxa"/>
          </w:tcPr>
          <w:p w14:paraId="4970D76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A637AA" w:rsidRPr="00DF475B" w14:paraId="7B8E1598" w14:textId="77777777" w:rsidTr="00B417EA">
        <w:trPr>
          <w:cantSplit/>
          <w:trHeight w:val="406"/>
        </w:trPr>
        <w:tc>
          <w:tcPr>
            <w:tcW w:w="2118" w:type="dxa"/>
          </w:tcPr>
          <w:p w14:paraId="1BFF6966"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Neighbour cell</w:t>
            </w:r>
          </w:p>
        </w:tc>
        <w:tc>
          <w:tcPr>
            <w:tcW w:w="596" w:type="dxa"/>
          </w:tcPr>
          <w:p w14:paraId="307B3D1B" w14:textId="77777777" w:rsidR="00A637AA" w:rsidRPr="00DF475B" w:rsidRDefault="00A637AA" w:rsidP="00B417EA">
            <w:pPr>
              <w:keepNext/>
              <w:keepLines/>
              <w:spacing w:after="0"/>
              <w:rPr>
                <w:rFonts w:ascii="Arial" w:hAnsi="Arial" w:cs="Arial"/>
                <w:sz w:val="18"/>
              </w:rPr>
            </w:pPr>
          </w:p>
        </w:tc>
        <w:tc>
          <w:tcPr>
            <w:tcW w:w="1251" w:type="dxa"/>
          </w:tcPr>
          <w:p w14:paraId="02E4007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7FF3806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NR cell2</w:t>
            </w:r>
          </w:p>
        </w:tc>
        <w:tc>
          <w:tcPr>
            <w:tcW w:w="3072" w:type="dxa"/>
          </w:tcPr>
          <w:p w14:paraId="3B926DE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A637AA" w:rsidRPr="00DF475B" w14:paraId="2062AB6D" w14:textId="77777777" w:rsidTr="00B417EA">
        <w:trPr>
          <w:cantSplit/>
          <w:trHeight w:val="416"/>
        </w:trPr>
        <w:tc>
          <w:tcPr>
            <w:tcW w:w="2118" w:type="dxa"/>
          </w:tcPr>
          <w:p w14:paraId="14DF65A7" w14:textId="77777777" w:rsidR="00A637AA" w:rsidRPr="00DF475B" w:rsidRDefault="00A637AA" w:rsidP="00B417EA">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594B6DD7" w14:textId="77777777" w:rsidR="00A637AA" w:rsidRPr="00DF475B" w:rsidRDefault="00A637AA" w:rsidP="00B417EA">
            <w:pPr>
              <w:keepNext/>
              <w:keepLines/>
              <w:spacing w:after="0"/>
              <w:rPr>
                <w:rFonts w:ascii="Arial" w:hAnsi="Arial" w:cs="Arial"/>
                <w:sz w:val="18"/>
              </w:rPr>
            </w:pPr>
          </w:p>
        </w:tc>
        <w:tc>
          <w:tcPr>
            <w:tcW w:w="1251" w:type="dxa"/>
          </w:tcPr>
          <w:p w14:paraId="3DC1B775"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rPr>
              <w:t>Config 1,2,3</w:t>
            </w:r>
          </w:p>
        </w:tc>
        <w:tc>
          <w:tcPr>
            <w:tcW w:w="1251" w:type="dxa"/>
          </w:tcPr>
          <w:p w14:paraId="4BA7E1FD"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029582A0" w14:textId="77777777" w:rsidR="00A637AA" w:rsidRPr="00DF475B" w:rsidRDefault="00A637AA" w:rsidP="00B417EA">
            <w:pPr>
              <w:keepNext/>
              <w:keepLines/>
              <w:spacing w:after="0"/>
              <w:rPr>
                <w:rFonts w:ascii="Arial" w:hAnsi="Arial" w:cs="Arial"/>
                <w:sz w:val="18"/>
              </w:rPr>
            </w:pPr>
            <w:r w:rsidRPr="00DF475B">
              <w:rPr>
                <w:rFonts w:ascii="Arial" w:hAnsi="Arial" w:cs="Arial"/>
                <w:sz w:val="18"/>
                <w:lang w:eastAsia="zh-CN"/>
              </w:rPr>
              <w:t>4</w:t>
            </w:r>
          </w:p>
        </w:tc>
        <w:tc>
          <w:tcPr>
            <w:tcW w:w="3072" w:type="dxa"/>
          </w:tcPr>
          <w:p w14:paraId="3CC0F430"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9.1.2-1.</w:t>
            </w:r>
          </w:p>
          <w:p w14:paraId="5164BAE4" w14:textId="77777777" w:rsidR="00A637AA" w:rsidRPr="00DF475B" w:rsidRDefault="00A637AA" w:rsidP="00B417EA">
            <w:pPr>
              <w:keepNext/>
              <w:keepLines/>
              <w:spacing w:after="0"/>
              <w:rPr>
                <w:rFonts w:ascii="Arial" w:hAnsi="Arial" w:cs="Arial"/>
                <w:sz w:val="18"/>
              </w:rPr>
            </w:pPr>
          </w:p>
        </w:tc>
      </w:tr>
      <w:tr w:rsidR="00A637AA" w:rsidRPr="00DF475B" w14:paraId="5EFB6A22" w14:textId="77777777" w:rsidTr="00B417EA">
        <w:trPr>
          <w:cantSplit/>
          <w:trHeight w:val="416"/>
        </w:trPr>
        <w:tc>
          <w:tcPr>
            <w:tcW w:w="2118" w:type="dxa"/>
          </w:tcPr>
          <w:p w14:paraId="04572BF9" w14:textId="77777777" w:rsidR="00A637AA" w:rsidRPr="00DF475B" w:rsidRDefault="00A637AA" w:rsidP="00B417EA">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1F3EABDA" w14:textId="77777777" w:rsidR="00A637AA" w:rsidRPr="00DF475B" w:rsidRDefault="00A637AA" w:rsidP="00B417EA">
            <w:pPr>
              <w:keepNext/>
              <w:keepLines/>
              <w:spacing w:after="0"/>
              <w:rPr>
                <w:rFonts w:ascii="Arial" w:hAnsi="Arial" w:cs="Arial"/>
                <w:sz w:val="18"/>
              </w:rPr>
            </w:pPr>
          </w:p>
        </w:tc>
        <w:tc>
          <w:tcPr>
            <w:tcW w:w="1251" w:type="dxa"/>
          </w:tcPr>
          <w:p w14:paraId="42538D1B"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rPr>
              <w:t>Config 1,2,3</w:t>
            </w:r>
          </w:p>
        </w:tc>
        <w:tc>
          <w:tcPr>
            <w:tcW w:w="1251" w:type="dxa"/>
          </w:tcPr>
          <w:p w14:paraId="1A592685"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69276A65" w14:textId="6E22C6D5" w:rsidR="00A637AA" w:rsidRPr="00DF475B" w:rsidRDefault="00A637AA" w:rsidP="00B417EA">
            <w:pPr>
              <w:keepNext/>
              <w:keepLines/>
              <w:spacing w:after="0"/>
              <w:rPr>
                <w:rFonts w:ascii="Arial" w:hAnsi="Arial" w:cs="Arial"/>
                <w:sz w:val="18"/>
                <w:lang w:eastAsia="zh-CN"/>
              </w:rPr>
            </w:pPr>
            <w:del w:id="6" w:author="Li, Qiming" w:date="2019-08-16T13:38:00Z">
              <w:r w:rsidRPr="00DF475B" w:rsidDel="00B27A3A">
                <w:rPr>
                  <w:rFonts w:ascii="Arial" w:hAnsi="Arial" w:cs="Arial"/>
                  <w:sz w:val="18"/>
                  <w:lang w:eastAsia="zh-CN"/>
                </w:rPr>
                <w:delText>19</w:delText>
              </w:r>
            </w:del>
            <w:ins w:id="7" w:author="Li, Qiming" w:date="2019-08-16T13:38:00Z">
              <w:r w:rsidR="00B27A3A">
                <w:rPr>
                  <w:rFonts w:ascii="Arial" w:hAnsi="Arial" w:cs="Arial"/>
                  <w:sz w:val="18"/>
                  <w:lang w:eastAsia="zh-CN"/>
                </w:rPr>
                <w:t>10</w:t>
              </w:r>
            </w:ins>
          </w:p>
        </w:tc>
        <w:tc>
          <w:tcPr>
            <w:tcW w:w="3072" w:type="dxa"/>
          </w:tcPr>
          <w:p w14:paraId="282999BB" w14:textId="77777777" w:rsidR="00A637AA" w:rsidRPr="00DF475B" w:rsidRDefault="00A637AA" w:rsidP="00B417EA">
            <w:pPr>
              <w:keepNext/>
              <w:keepLines/>
              <w:spacing w:after="0"/>
              <w:rPr>
                <w:rFonts w:ascii="Arial" w:hAnsi="Arial" w:cs="Arial"/>
                <w:sz w:val="18"/>
              </w:rPr>
            </w:pPr>
          </w:p>
        </w:tc>
      </w:tr>
      <w:tr w:rsidR="00A637AA" w:rsidRPr="00DF475B" w14:paraId="3A88C7F0" w14:textId="77777777" w:rsidTr="00B417EA">
        <w:trPr>
          <w:cantSplit/>
          <w:trHeight w:val="416"/>
        </w:trPr>
        <w:tc>
          <w:tcPr>
            <w:tcW w:w="2118" w:type="dxa"/>
            <w:vMerge w:val="restart"/>
          </w:tcPr>
          <w:p w14:paraId="6E2373F7" w14:textId="77777777" w:rsidR="00A637AA" w:rsidRPr="00DF475B" w:rsidRDefault="00A637AA" w:rsidP="00B417EA">
            <w:pPr>
              <w:keepNext/>
              <w:keepLines/>
              <w:spacing w:after="0"/>
              <w:rPr>
                <w:rFonts w:ascii="Arial" w:hAnsi="Arial" w:cs="v4.2.0"/>
                <w:b/>
                <w:sz w:val="18"/>
                <w:lang w:val="it-IT" w:eastAsia="zh-CN"/>
              </w:rPr>
            </w:pPr>
            <w:r w:rsidRPr="00DF475B">
              <w:rPr>
                <w:rFonts w:ascii="Arial" w:hAnsi="Arial" w:cs="v4.2.0"/>
                <w:sz w:val="18"/>
                <w:lang w:val="it-IT" w:eastAsia="zh-CN"/>
              </w:rPr>
              <w:t>SMTC-SSB parameters</w:t>
            </w:r>
          </w:p>
          <w:p w14:paraId="6124ADDC" w14:textId="77777777" w:rsidR="00A637AA" w:rsidRPr="00DF475B" w:rsidRDefault="00A637AA" w:rsidP="00B417EA">
            <w:pPr>
              <w:keepNext/>
              <w:keepLines/>
              <w:spacing w:after="0"/>
              <w:rPr>
                <w:rFonts w:ascii="Arial" w:hAnsi="Arial" w:cs="v4.2.0"/>
                <w:b/>
                <w:sz w:val="18"/>
                <w:lang w:val="it-IT" w:eastAsia="zh-CN"/>
              </w:rPr>
            </w:pPr>
          </w:p>
        </w:tc>
        <w:tc>
          <w:tcPr>
            <w:tcW w:w="596" w:type="dxa"/>
          </w:tcPr>
          <w:p w14:paraId="572EB6C0" w14:textId="77777777" w:rsidR="00A637AA" w:rsidRPr="00DF475B" w:rsidRDefault="00A637AA" w:rsidP="00B417EA">
            <w:pPr>
              <w:keepNext/>
              <w:keepLines/>
              <w:spacing w:after="0"/>
              <w:rPr>
                <w:rFonts w:ascii="Arial" w:hAnsi="Arial" w:cs="Arial"/>
                <w:sz w:val="18"/>
              </w:rPr>
            </w:pPr>
          </w:p>
        </w:tc>
        <w:tc>
          <w:tcPr>
            <w:tcW w:w="1251" w:type="dxa"/>
          </w:tcPr>
          <w:p w14:paraId="3625B7D2"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009C57C"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71EA09D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7C2451B4" w14:textId="77777777" w:rsidTr="00B417EA">
        <w:trPr>
          <w:cantSplit/>
          <w:trHeight w:val="416"/>
        </w:trPr>
        <w:tc>
          <w:tcPr>
            <w:tcW w:w="2118" w:type="dxa"/>
            <w:vMerge/>
          </w:tcPr>
          <w:p w14:paraId="2C6B10A4" w14:textId="77777777" w:rsidR="00A637AA" w:rsidRPr="00DF475B" w:rsidRDefault="00A637AA" w:rsidP="00B417EA">
            <w:pPr>
              <w:keepNext/>
              <w:keepLines/>
              <w:spacing w:after="0"/>
              <w:rPr>
                <w:rFonts w:ascii="Arial" w:hAnsi="Arial" w:cs="v4.2.0"/>
                <w:b/>
                <w:sz w:val="18"/>
                <w:lang w:val="it-IT" w:eastAsia="zh-CN"/>
              </w:rPr>
            </w:pPr>
          </w:p>
        </w:tc>
        <w:tc>
          <w:tcPr>
            <w:tcW w:w="596" w:type="dxa"/>
          </w:tcPr>
          <w:p w14:paraId="226A1DE0" w14:textId="77777777" w:rsidR="00A637AA" w:rsidRPr="00DF475B" w:rsidRDefault="00A637AA" w:rsidP="00B417EA">
            <w:pPr>
              <w:keepNext/>
              <w:keepLines/>
              <w:spacing w:after="0"/>
              <w:rPr>
                <w:rFonts w:ascii="Arial" w:hAnsi="Arial" w:cs="Arial"/>
                <w:sz w:val="18"/>
              </w:rPr>
            </w:pPr>
          </w:p>
        </w:tc>
        <w:tc>
          <w:tcPr>
            <w:tcW w:w="1251" w:type="dxa"/>
          </w:tcPr>
          <w:p w14:paraId="5C08D9F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2</w:t>
            </w:r>
          </w:p>
        </w:tc>
        <w:tc>
          <w:tcPr>
            <w:tcW w:w="2504" w:type="dxa"/>
            <w:gridSpan w:val="2"/>
          </w:tcPr>
          <w:p w14:paraId="5A9FA0EA"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38ED2153"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563A8481" w14:textId="77777777" w:rsidTr="00B417EA">
        <w:trPr>
          <w:cantSplit/>
          <w:trHeight w:val="416"/>
        </w:trPr>
        <w:tc>
          <w:tcPr>
            <w:tcW w:w="2118" w:type="dxa"/>
            <w:vMerge/>
          </w:tcPr>
          <w:p w14:paraId="185F5D74" w14:textId="77777777" w:rsidR="00A637AA" w:rsidRPr="00DF475B" w:rsidRDefault="00A637AA" w:rsidP="00B417EA">
            <w:pPr>
              <w:keepNext/>
              <w:keepLines/>
              <w:spacing w:after="0"/>
              <w:rPr>
                <w:rFonts w:ascii="Arial" w:hAnsi="Arial" w:cs="v4.2.0"/>
                <w:sz w:val="18"/>
                <w:lang w:val="it-IT" w:eastAsia="zh-CN"/>
              </w:rPr>
            </w:pPr>
          </w:p>
        </w:tc>
        <w:tc>
          <w:tcPr>
            <w:tcW w:w="596" w:type="dxa"/>
          </w:tcPr>
          <w:p w14:paraId="1D90F6BF" w14:textId="77777777" w:rsidR="00A637AA" w:rsidRPr="00DF475B" w:rsidRDefault="00A637AA" w:rsidP="00B417EA">
            <w:pPr>
              <w:keepNext/>
              <w:keepLines/>
              <w:spacing w:after="0"/>
              <w:rPr>
                <w:rFonts w:ascii="Arial" w:hAnsi="Arial" w:cs="Arial"/>
                <w:sz w:val="18"/>
              </w:rPr>
            </w:pPr>
          </w:p>
        </w:tc>
        <w:tc>
          <w:tcPr>
            <w:tcW w:w="1251" w:type="dxa"/>
          </w:tcPr>
          <w:p w14:paraId="5D56BB6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3</w:t>
            </w:r>
          </w:p>
        </w:tc>
        <w:tc>
          <w:tcPr>
            <w:tcW w:w="2504" w:type="dxa"/>
            <w:gridSpan w:val="2"/>
          </w:tcPr>
          <w:p w14:paraId="63612DB8"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SSB.2 FR1</w:t>
            </w:r>
          </w:p>
        </w:tc>
        <w:tc>
          <w:tcPr>
            <w:tcW w:w="3072" w:type="dxa"/>
          </w:tcPr>
          <w:p w14:paraId="2223E5F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6EC49EB2" w14:textId="77777777" w:rsidTr="00B417EA">
        <w:trPr>
          <w:cantSplit/>
          <w:trHeight w:val="198"/>
        </w:trPr>
        <w:tc>
          <w:tcPr>
            <w:tcW w:w="2118" w:type="dxa"/>
          </w:tcPr>
          <w:p w14:paraId="1DFA3D2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A3-Offset</w:t>
            </w:r>
          </w:p>
        </w:tc>
        <w:tc>
          <w:tcPr>
            <w:tcW w:w="596" w:type="dxa"/>
          </w:tcPr>
          <w:p w14:paraId="2408D76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dB</w:t>
            </w:r>
          </w:p>
        </w:tc>
        <w:tc>
          <w:tcPr>
            <w:tcW w:w="1251" w:type="dxa"/>
          </w:tcPr>
          <w:p w14:paraId="023CB39C"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DC320B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-6</w:t>
            </w:r>
          </w:p>
        </w:tc>
        <w:tc>
          <w:tcPr>
            <w:tcW w:w="3072" w:type="dxa"/>
          </w:tcPr>
          <w:p w14:paraId="71CA08E8" w14:textId="77777777" w:rsidR="00A637AA" w:rsidRPr="00DF475B" w:rsidRDefault="00A637AA" w:rsidP="00B417EA">
            <w:pPr>
              <w:keepNext/>
              <w:keepLines/>
              <w:spacing w:after="0"/>
              <w:rPr>
                <w:rFonts w:ascii="Arial" w:hAnsi="Arial" w:cs="Arial"/>
                <w:sz w:val="18"/>
              </w:rPr>
            </w:pPr>
          </w:p>
        </w:tc>
      </w:tr>
      <w:tr w:rsidR="00A637AA" w:rsidRPr="00DF475B" w14:paraId="0DB59E37" w14:textId="77777777" w:rsidTr="00B417EA">
        <w:trPr>
          <w:cantSplit/>
          <w:trHeight w:val="208"/>
        </w:trPr>
        <w:tc>
          <w:tcPr>
            <w:tcW w:w="2118" w:type="dxa"/>
          </w:tcPr>
          <w:p w14:paraId="0808FA9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Hysteresis</w:t>
            </w:r>
          </w:p>
        </w:tc>
        <w:tc>
          <w:tcPr>
            <w:tcW w:w="596" w:type="dxa"/>
          </w:tcPr>
          <w:p w14:paraId="5B824A4C"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dB</w:t>
            </w:r>
          </w:p>
        </w:tc>
        <w:tc>
          <w:tcPr>
            <w:tcW w:w="1251" w:type="dxa"/>
          </w:tcPr>
          <w:p w14:paraId="30691E7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4BC2F22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0</w:t>
            </w:r>
          </w:p>
        </w:tc>
        <w:tc>
          <w:tcPr>
            <w:tcW w:w="3072" w:type="dxa"/>
          </w:tcPr>
          <w:p w14:paraId="10CFC497" w14:textId="77777777" w:rsidR="00A637AA" w:rsidRPr="00DF475B" w:rsidRDefault="00A637AA" w:rsidP="00B417EA">
            <w:pPr>
              <w:keepNext/>
              <w:keepLines/>
              <w:spacing w:after="0"/>
              <w:rPr>
                <w:rFonts w:ascii="Arial" w:hAnsi="Arial" w:cs="Arial"/>
                <w:sz w:val="18"/>
              </w:rPr>
            </w:pPr>
          </w:p>
        </w:tc>
      </w:tr>
      <w:tr w:rsidR="00A637AA" w:rsidRPr="00DF475B" w14:paraId="752695A5" w14:textId="77777777" w:rsidTr="00B417EA">
        <w:trPr>
          <w:cantSplit/>
          <w:trHeight w:val="208"/>
        </w:trPr>
        <w:tc>
          <w:tcPr>
            <w:tcW w:w="2118" w:type="dxa"/>
          </w:tcPr>
          <w:p w14:paraId="0B8350C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CP length</w:t>
            </w:r>
          </w:p>
        </w:tc>
        <w:tc>
          <w:tcPr>
            <w:tcW w:w="596" w:type="dxa"/>
          </w:tcPr>
          <w:p w14:paraId="47BF20B0" w14:textId="77777777" w:rsidR="00A637AA" w:rsidRPr="00DF475B" w:rsidRDefault="00A637AA" w:rsidP="00B417EA">
            <w:pPr>
              <w:keepNext/>
              <w:keepLines/>
              <w:spacing w:after="0"/>
              <w:rPr>
                <w:rFonts w:ascii="Arial" w:hAnsi="Arial" w:cs="Arial"/>
                <w:sz w:val="18"/>
              </w:rPr>
            </w:pPr>
          </w:p>
        </w:tc>
        <w:tc>
          <w:tcPr>
            <w:tcW w:w="1251" w:type="dxa"/>
          </w:tcPr>
          <w:p w14:paraId="0A55C87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17F876D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Normal</w:t>
            </w:r>
          </w:p>
        </w:tc>
        <w:tc>
          <w:tcPr>
            <w:tcW w:w="3072" w:type="dxa"/>
          </w:tcPr>
          <w:p w14:paraId="31F3E861" w14:textId="77777777" w:rsidR="00A637AA" w:rsidRPr="00DF475B" w:rsidRDefault="00A637AA" w:rsidP="00B417EA">
            <w:pPr>
              <w:keepNext/>
              <w:keepLines/>
              <w:spacing w:after="0"/>
              <w:rPr>
                <w:rFonts w:ascii="Arial" w:hAnsi="Arial" w:cs="Arial"/>
                <w:sz w:val="18"/>
              </w:rPr>
            </w:pPr>
          </w:p>
        </w:tc>
      </w:tr>
      <w:tr w:rsidR="00A637AA" w:rsidRPr="00DF475B" w14:paraId="57CF5106" w14:textId="77777777" w:rsidTr="00B417EA">
        <w:trPr>
          <w:cantSplit/>
          <w:trHeight w:val="198"/>
        </w:trPr>
        <w:tc>
          <w:tcPr>
            <w:tcW w:w="2118" w:type="dxa"/>
          </w:tcPr>
          <w:p w14:paraId="6447D4EC"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TimeToTrigger</w:t>
            </w:r>
          </w:p>
        </w:tc>
        <w:tc>
          <w:tcPr>
            <w:tcW w:w="596" w:type="dxa"/>
          </w:tcPr>
          <w:p w14:paraId="32C056D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s</w:t>
            </w:r>
          </w:p>
        </w:tc>
        <w:tc>
          <w:tcPr>
            <w:tcW w:w="1251" w:type="dxa"/>
          </w:tcPr>
          <w:p w14:paraId="17D0990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388A6A7E"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0</w:t>
            </w:r>
          </w:p>
        </w:tc>
        <w:tc>
          <w:tcPr>
            <w:tcW w:w="3072" w:type="dxa"/>
          </w:tcPr>
          <w:p w14:paraId="31244748" w14:textId="77777777" w:rsidR="00A637AA" w:rsidRPr="00DF475B" w:rsidRDefault="00A637AA" w:rsidP="00B417EA">
            <w:pPr>
              <w:keepNext/>
              <w:keepLines/>
              <w:spacing w:after="0"/>
              <w:rPr>
                <w:rFonts w:ascii="Arial" w:hAnsi="Arial" w:cs="Arial"/>
                <w:sz w:val="18"/>
              </w:rPr>
            </w:pPr>
          </w:p>
        </w:tc>
      </w:tr>
      <w:tr w:rsidR="00A637AA" w:rsidRPr="00DF475B" w14:paraId="5752D15D" w14:textId="77777777" w:rsidTr="00B417EA">
        <w:trPr>
          <w:cantSplit/>
          <w:trHeight w:val="208"/>
        </w:trPr>
        <w:tc>
          <w:tcPr>
            <w:tcW w:w="2118" w:type="dxa"/>
          </w:tcPr>
          <w:p w14:paraId="4764320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Filter coefficient</w:t>
            </w:r>
          </w:p>
        </w:tc>
        <w:tc>
          <w:tcPr>
            <w:tcW w:w="596" w:type="dxa"/>
          </w:tcPr>
          <w:p w14:paraId="69E081D2" w14:textId="77777777" w:rsidR="00A637AA" w:rsidRPr="00DF475B" w:rsidRDefault="00A637AA" w:rsidP="00B417EA">
            <w:pPr>
              <w:keepNext/>
              <w:keepLines/>
              <w:spacing w:after="0"/>
              <w:rPr>
                <w:rFonts w:ascii="Arial" w:hAnsi="Arial" w:cs="Arial"/>
                <w:sz w:val="18"/>
              </w:rPr>
            </w:pPr>
          </w:p>
        </w:tc>
        <w:tc>
          <w:tcPr>
            <w:tcW w:w="1251" w:type="dxa"/>
          </w:tcPr>
          <w:p w14:paraId="64E14D7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3266024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0</w:t>
            </w:r>
          </w:p>
        </w:tc>
        <w:tc>
          <w:tcPr>
            <w:tcW w:w="3072" w:type="dxa"/>
          </w:tcPr>
          <w:p w14:paraId="0E727082"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L3 filtering is not used</w:t>
            </w:r>
          </w:p>
        </w:tc>
      </w:tr>
      <w:tr w:rsidR="00A637AA" w:rsidRPr="00DF475B" w14:paraId="16F64C34" w14:textId="77777777" w:rsidTr="00B417EA">
        <w:trPr>
          <w:cantSplit/>
          <w:trHeight w:val="208"/>
        </w:trPr>
        <w:tc>
          <w:tcPr>
            <w:tcW w:w="2118" w:type="dxa"/>
          </w:tcPr>
          <w:p w14:paraId="1F36C816"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w:t>
            </w:r>
          </w:p>
        </w:tc>
        <w:tc>
          <w:tcPr>
            <w:tcW w:w="596" w:type="dxa"/>
          </w:tcPr>
          <w:p w14:paraId="13A6ABAB" w14:textId="77777777" w:rsidR="00A637AA" w:rsidRPr="00DF475B" w:rsidRDefault="00A637AA" w:rsidP="00B417EA">
            <w:pPr>
              <w:keepNext/>
              <w:keepLines/>
              <w:spacing w:after="0"/>
              <w:rPr>
                <w:rFonts w:ascii="Arial" w:hAnsi="Arial" w:cs="Arial"/>
                <w:sz w:val="18"/>
              </w:rPr>
            </w:pPr>
          </w:p>
        </w:tc>
        <w:tc>
          <w:tcPr>
            <w:tcW w:w="1251" w:type="dxa"/>
          </w:tcPr>
          <w:p w14:paraId="7C147105"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3740CBF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OFF</w:t>
            </w:r>
          </w:p>
        </w:tc>
        <w:tc>
          <w:tcPr>
            <w:tcW w:w="3072" w:type="dxa"/>
          </w:tcPr>
          <w:p w14:paraId="4BDDCC60"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 is not used</w:t>
            </w:r>
          </w:p>
        </w:tc>
      </w:tr>
      <w:tr w:rsidR="00A637AA" w:rsidRPr="00DF475B" w14:paraId="69504D82" w14:textId="77777777" w:rsidTr="00B417EA">
        <w:trPr>
          <w:cantSplit/>
          <w:trHeight w:val="614"/>
        </w:trPr>
        <w:tc>
          <w:tcPr>
            <w:tcW w:w="2118" w:type="dxa"/>
            <w:vMerge w:val="restart"/>
          </w:tcPr>
          <w:p w14:paraId="01D62BC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10593BD2" w14:textId="77777777" w:rsidR="00A637AA" w:rsidRPr="00DF475B" w:rsidRDefault="00A637AA" w:rsidP="00B417EA">
            <w:pPr>
              <w:keepNext/>
              <w:keepLines/>
              <w:spacing w:after="0"/>
              <w:rPr>
                <w:rFonts w:ascii="Arial" w:hAnsi="Arial" w:cs="Arial"/>
                <w:sz w:val="18"/>
              </w:rPr>
            </w:pPr>
          </w:p>
        </w:tc>
        <w:tc>
          <w:tcPr>
            <w:tcW w:w="1251" w:type="dxa"/>
          </w:tcPr>
          <w:p w14:paraId="4A589D50" w14:textId="77777777" w:rsidR="00A637AA" w:rsidRPr="00DF475B" w:rsidRDefault="00A637AA" w:rsidP="00B417EA">
            <w:pPr>
              <w:keepNext/>
              <w:keepLines/>
              <w:spacing w:after="0"/>
              <w:rPr>
                <w:rFonts w:ascii="Arial" w:hAnsi="Arial" w:cs="v4.2.0"/>
                <w:sz w:val="18"/>
              </w:rPr>
            </w:pPr>
            <w:r w:rsidRPr="00DF475B">
              <w:rPr>
                <w:rFonts w:ascii="Arial" w:hAnsi="Arial" w:cs="Arial"/>
                <w:sz w:val="18"/>
              </w:rPr>
              <w:t>Config 1</w:t>
            </w:r>
          </w:p>
        </w:tc>
        <w:tc>
          <w:tcPr>
            <w:tcW w:w="2504" w:type="dxa"/>
            <w:gridSpan w:val="2"/>
          </w:tcPr>
          <w:p w14:paraId="4497F57B" w14:textId="77777777" w:rsidR="00A637AA" w:rsidRPr="00DF475B" w:rsidRDefault="00A637AA" w:rsidP="00B417EA">
            <w:pPr>
              <w:keepNext/>
              <w:keepLines/>
              <w:spacing w:after="0"/>
              <w:rPr>
                <w:rFonts w:ascii="Arial" w:hAnsi="Arial" w:cs="Arial"/>
                <w:sz w:val="18"/>
              </w:rPr>
            </w:pPr>
            <w:r w:rsidRPr="00DF475B">
              <w:rPr>
                <w:rFonts w:ascii="Arial" w:hAnsi="Arial" w:cs="v4.2.0"/>
                <w:sz w:val="18"/>
              </w:rPr>
              <w:t>3ms</w:t>
            </w:r>
          </w:p>
        </w:tc>
        <w:tc>
          <w:tcPr>
            <w:tcW w:w="3072" w:type="dxa"/>
          </w:tcPr>
          <w:p w14:paraId="14B14D59" w14:textId="77777777" w:rsidR="00A637AA" w:rsidRPr="00DF475B" w:rsidRDefault="00A637AA" w:rsidP="00B417EA">
            <w:pPr>
              <w:keepNext/>
              <w:keepLines/>
              <w:spacing w:after="0"/>
              <w:rPr>
                <w:rFonts w:ascii="Arial" w:hAnsi="Arial" w:cs="v4.2.0"/>
                <w:sz w:val="18"/>
              </w:rPr>
            </w:pPr>
            <w:r w:rsidRPr="00DF475B">
              <w:rPr>
                <w:rFonts w:ascii="Arial" w:hAnsi="Arial" w:cs="v4.2.0"/>
                <w:sz w:val="18"/>
              </w:rPr>
              <w:t>Asynchronous cells.</w:t>
            </w:r>
          </w:p>
          <w:p w14:paraId="70F104C1" w14:textId="77777777" w:rsidR="00A637AA" w:rsidRPr="00DF475B" w:rsidRDefault="00A637AA" w:rsidP="00B417EA">
            <w:pPr>
              <w:keepNext/>
              <w:keepLines/>
              <w:spacing w:after="0"/>
              <w:rPr>
                <w:rFonts w:ascii="Arial" w:hAnsi="Arial" w:cs="Arial"/>
                <w:sz w:val="18"/>
              </w:rPr>
            </w:pPr>
            <w:r w:rsidRPr="00DF475B">
              <w:rPr>
                <w:rFonts w:ascii="Arial" w:hAnsi="Arial" w:cs="v4.2.0"/>
                <w:sz w:val="18"/>
              </w:rPr>
              <w:t>The timing of Cell 2 is 3ms later than the timing of Cell 1.</w:t>
            </w:r>
          </w:p>
        </w:tc>
      </w:tr>
      <w:tr w:rsidR="00A637AA" w:rsidRPr="00DF475B" w14:paraId="54628780" w14:textId="77777777" w:rsidTr="00B417EA">
        <w:trPr>
          <w:cantSplit/>
          <w:trHeight w:val="614"/>
        </w:trPr>
        <w:tc>
          <w:tcPr>
            <w:tcW w:w="2118" w:type="dxa"/>
            <w:vMerge/>
          </w:tcPr>
          <w:p w14:paraId="48BA558F" w14:textId="77777777" w:rsidR="00A637AA" w:rsidRPr="00DF475B" w:rsidRDefault="00A637AA" w:rsidP="00B417EA">
            <w:pPr>
              <w:keepNext/>
              <w:keepLines/>
              <w:spacing w:after="0"/>
              <w:rPr>
                <w:rFonts w:ascii="Arial" w:hAnsi="Arial" w:cs="Arial"/>
                <w:sz w:val="18"/>
              </w:rPr>
            </w:pPr>
          </w:p>
        </w:tc>
        <w:tc>
          <w:tcPr>
            <w:tcW w:w="596" w:type="dxa"/>
          </w:tcPr>
          <w:p w14:paraId="2F7126EB" w14:textId="77777777" w:rsidR="00A637AA" w:rsidRPr="00DF475B" w:rsidRDefault="00A637AA" w:rsidP="00B417EA">
            <w:pPr>
              <w:keepNext/>
              <w:keepLines/>
              <w:spacing w:after="0"/>
              <w:rPr>
                <w:rFonts w:ascii="Arial" w:hAnsi="Arial" w:cs="Arial"/>
                <w:sz w:val="18"/>
              </w:rPr>
            </w:pPr>
          </w:p>
        </w:tc>
        <w:tc>
          <w:tcPr>
            <w:tcW w:w="1251" w:type="dxa"/>
          </w:tcPr>
          <w:p w14:paraId="22EEC24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2,3</w:t>
            </w:r>
          </w:p>
        </w:tc>
        <w:tc>
          <w:tcPr>
            <w:tcW w:w="2504" w:type="dxa"/>
            <w:gridSpan w:val="2"/>
          </w:tcPr>
          <w:p w14:paraId="3CA05E36" w14:textId="77777777" w:rsidR="00A637AA" w:rsidRPr="00DF475B" w:rsidRDefault="00A637AA" w:rsidP="00B417EA">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6F4B0279" w14:textId="77777777" w:rsidR="00A637AA" w:rsidRPr="00DF475B" w:rsidRDefault="00A637AA" w:rsidP="00B417EA">
            <w:pPr>
              <w:keepNext/>
              <w:keepLines/>
              <w:spacing w:after="0"/>
              <w:rPr>
                <w:rFonts w:ascii="Arial" w:hAnsi="Arial" w:cs="v4.2.0"/>
                <w:sz w:val="18"/>
              </w:rPr>
            </w:pPr>
            <w:r w:rsidRPr="00DF475B">
              <w:rPr>
                <w:rFonts w:ascii="Arial" w:hAnsi="Arial" w:cs="v4.2.0"/>
                <w:sz w:val="18"/>
              </w:rPr>
              <w:t>Synchronous cells.</w:t>
            </w:r>
          </w:p>
          <w:p w14:paraId="2BAAD963" w14:textId="77777777" w:rsidR="00A637AA" w:rsidRPr="00DF475B" w:rsidRDefault="00A637AA" w:rsidP="00B417EA">
            <w:pPr>
              <w:keepNext/>
              <w:keepLines/>
              <w:spacing w:after="0"/>
              <w:rPr>
                <w:rFonts w:ascii="Arial" w:hAnsi="Arial" w:cs="v4.2.0"/>
                <w:sz w:val="18"/>
                <w:lang w:eastAsia="zh-CN"/>
              </w:rPr>
            </w:pPr>
          </w:p>
        </w:tc>
      </w:tr>
      <w:tr w:rsidR="00A637AA" w:rsidRPr="00DF475B" w14:paraId="6B4A65EC" w14:textId="77777777" w:rsidTr="00B417EA">
        <w:trPr>
          <w:cantSplit/>
          <w:trHeight w:val="208"/>
        </w:trPr>
        <w:tc>
          <w:tcPr>
            <w:tcW w:w="2118" w:type="dxa"/>
          </w:tcPr>
          <w:p w14:paraId="62F51FD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T1</w:t>
            </w:r>
          </w:p>
        </w:tc>
        <w:tc>
          <w:tcPr>
            <w:tcW w:w="596" w:type="dxa"/>
          </w:tcPr>
          <w:p w14:paraId="70D3CCA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s</w:t>
            </w:r>
          </w:p>
        </w:tc>
        <w:tc>
          <w:tcPr>
            <w:tcW w:w="1251" w:type="dxa"/>
          </w:tcPr>
          <w:p w14:paraId="08600AE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78FE62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5</w:t>
            </w:r>
          </w:p>
        </w:tc>
        <w:tc>
          <w:tcPr>
            <w:tcW w:w="3072" w:type="dxa"/>
          </w:tcPr>
          <w:p w14:paraId="167D985A" w14:textId="77777777" w:rsidR="00A637AA" w:rsidRPr="00DF475B" w:rsidRDefault="00A637AA" w:rsidP="00B417EA">
            <w:pPr>
              <w:keepNext/>
              <w:keepLines/>
              <w:spacing w:after="0"/>
              <w:rPr>
                <w:rFonts w:ascii="Arial" w:hAnsi="Arial" w:cs="Arial"/>
                <w:sz w:val="18"/>
              </w:rPr>
            </w:pPr>
          </w:p>
        </w:tc>
      </w:tr>
      <w:tr w:rsidR="00A637AA" w:rsidRPr="00DF475B" w14:paraId="735A0952" w14:textId="77777777" w:rsidTr="00B417EA">
        <w:trPr>
          <w:cantSplit/>
          <w:trHeight w:val="208"/>
        </w:trPr>
        <w:tc>
          <w:tcPr>
            <w:tcW w:w="2118" w:type="dxa"/>
          </w:tcPr>
          <w:p w14:paraId="2034F58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T2</w:t>
            </w:r>
          </w:p>
        </w:tc>
        <w:tc>
          <w:tcPr>
            <w:tcW w:w="596" w:type="dxa"/>
          </w:tcPr>
          <w:p w14:paraId="2ABC6AB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s</w:t>
            </w:r>
          </w:p>
        </w:tc>
        <w:tc>
          <w:tcPr>
            <w:tcW w:w="1251" w:type="dxa"/>
          </w:tcPr>
          <w:p w14:paraId="19563E6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1251" w:type="dxa"/>
          </w:tcPr>
          <w:p w14:paraId="1CA3D18D" w14:textId="77777777" w:rsidR="00A637AA" w:rsidRPr="00DF475B" w:rsidRDefault="00A637AA" w:rsidP="00B417EA">
            <w:pPr>
              <w:keepNext/>
              <w:keepLines/>
              <w:spacing w:after="0"/>
              <w:rPr>
                <w:rFonts w:ascii="Arial" w:hAnsi="Arial" w:cs="Arial"/>
                <w:sz w:val="18"/>
              </w:rPr>
            </w:pPr>
            <w:r w:rsidRPr="00DF475B" w:rsidDel="00D319D6">
              <w:rPr>
                <w:rFonts w:ascii="Arial" w:hAnsi="Arial" w:cs="Arial"/>
                <w:sz w:val="18"/>
              </w:rPr>
              <w:t>T</w:t>
            </w:r>
            <w:r w:rsidRPr="00DF475B">
              <w:rPr>
                <w:rFonts w:ascii="Arial" w:hAnsi="Arial" w:cs="Arial"/>
                <w:sz w:val="18"/>
              </w:rPr>
              <w:t>1</w:t>
            </w:r>
          </w:p>
        </w:tc>
        <w:tc>
          <w:tcPr>
            <w:tcW w:w="1253" w:type="dxa"/>
          </w:tcPr>
          <w:p w14:paraId="53AADE8B" w14:textId="77777777" w:rsidR="00A637AA" w:rsidRPr="00DF475B" w:rsidRDefault="00A637AA" w:rsidP="00B417EA">
            <w:pPr>
              <w:keepNext/>
              <w:keepLines/>
              <w:spacing w:after="0"/>
              <w:rPr>
                <w:rFonts w:ascii="Arial" w:hAnsi="Arial" w:cs="Arial"/>
                <w:sz w:val="18"/>
              </w:rPr>
            </w:pPr>
            <w:r w:rsidRPr="00DF475B" w:rsidDel="00D319D6">
              <w:rPr>
                <w:rFonts w:ascii="Arial" w:hAnsi="Arial" w:cs="Arial"/>
                <w:sz w:val="18"/>
              </w:rPr>
              <w:t>T</w:t>
            </w:r>
            <w:r w:rsidRPr="00DF475B">
              <w:rPr>
                <w:rFonts w:ascii="Arial" w:hAnsi="Arial" w:cs="Arial"/>
                <w:sz w:val="18"/>
              </w:rPr>
              <w:t>1</w:t>
            </w:r>
          </w:p>
        </w:tc>
        <w:tc>
          <w:tcPr>
            <w:tcW w:w="3072" w:type="dxa"/>
          </w:tcPr>
          <w:p w14:paraId="5D286FE8" w14:textId="77777777" w:rsidR="00A637AA" w:rsidRPr="00DF475B" w:rsidRDefault="00A637AA" w:rsidP="00B417EA">
            <w:pPr>
              <w:keepNext/>
              <w:keepLines/>
              <w:spacing w:after="0"/>
              <w:rPr>
                <w:rFonts w:ascii="Arial" w:hAnsi="Arial" w:cs="Arial"/>
                <w:sz w:val="18"/>
              </w:rPr>
            </w:pPr>
          </w:p>
        </w:tc>
      </w:tr>
    </w:tbl>
    <w:p w14:paraId="60247A29" w14:textId="77777777" w:rsidR="00A637AA" w:rsidRPr="00DF475B" w:rsidRDefault="00A637AA" w:rsidP="00A637AA"/>
    <w:p w14:paraId="726F5BF8"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1533"/>
        <w:gridCol w:w="877"/>
        <w:gridCol w:w="1281"/>
        <w:gridCol w:w="984"/>
        <w:gridCol w:w="969"/>
        <w:gridCol w:w="6"/>
        <w:gridCol w:w="993"/>
        <w:gridCol w:w="1208"/>
      </w:tblGrid>
      <w:tr w:rsidR="00A637AA" w:rsidRPr="00DF475B" w14:paraId="2A1F41C6" w14:textId="77777777" w:rsidTr="00B417EA">
        <w:trPr>
          <w:cantSplit/>
          <w:trHeight w:val="150"/>
        </w:trPr>
        <w:tc>
          <w:tcPr>
            <w:tcW w:w="2628" w:type="dxa"/>
            <w:gridSpan w:val="2"/>
            <w:vMerge w:val="restart"/>
            <w:tcBorders>
              <w:top w:val="single" w:sz="4" w:space="0" w:color="auto"/>
              <w:left w:val="single" w:sz="4" w:space="0" w:color="auto"/>
            </w:tcBorders>
          </w:tcPr>
          <w:p w14:paraId="35283A92"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635BC815"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5317ADB0" w14:textId="77777777" w:rsidR="00A637AA" w:rsidRPr="00DF475B" w:rsidRDefault="00A637AA" w:rsidP="00B417EA">
            <w:pPr>
              <w:keepLines/>
              <w:spacing w:after="0"/>
              <w:jc w:val="center"/>
              <w:rPr>
                <w:rFonts w:ascii="Arial" w:hAnsi="Arial"/>
                <w:b/>
                <w:sz w:val="18"/>
              </w:rPr>
            </w:pPr>
            <w:r w:rsidRPr="00DF475B">
              <w:rPr>
                <w:rFonts w:ascii="Arial" w:hAnsi="Arial" w:cs="Arial"/>
                <w:b/>
                <w:sz w:val="18"/>
              </w:rPr>
              <w:t>Test configuration</w:t>
            </w:r>
          </w:p>
        </w:tc>
        <w:tc>
          <w:tcPr>
            <w:tcW w:w="1959" w:type="dxa"/>
            <w:gridSpan w:val="3"/>
            <w:tcBorders>
              <w:top w:val="single" w:sz="4" w:space="0" w:color="auto"/>
            </w:tcBorders>
          </w:tcPr>
          <w:p w14:paraId="4E6F0D88"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Cell 1</w:t>
            </w:r>
          </w:p>
        </w:tc>
        <w:tc>
          <w:tcPr>
            <w:tcW w:w="2201" w:type="dxa"/>
            <w:gridSpan w:val="2"/>
            <w:tcBorders>
              <w:top w:val="single" w:sz="4" w:space="0" w:color="auto"/>
              <w:right w:val="single" w:sz="4" w:space="0" w:color="auto"/>
            </w:tcBorders>
          </w:tcPr>
          <w:p w14:paraId="1566F705"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Cell 2</w:t>
            </w:r>
          </w:p>
        </w:tc>
      </w:tr>
      <w:tr w:rsidR="00A637AA" w:rsidRPr="00DF475B" w14:paraId="26228D08" w14:textId="77777777" w:rsidTr="00B417EA">
        <w:trPr>
          <w:cantSplit/>
          <w:trHeight w:val="150"/>
        </w:trPr>
        <w:tc>
          <w:tcPr>
            <w:tcW w:w="2628" w:type="dxa"/>
            <w:gridSpan w:val="2"/>
            <w:vMerge/>
            <w:tcBorders>
              <w:left w:val="single" w:sz="4" w:space="0" w:color="auto"/>
              <w:bottom w:val="single" w:sz="4" w:space="0" w:color="auto"/>
            </w:tcBorders>
          </w:tcPr>
          <w:p w14:paraId="0C2B234C" w14:textId="77777777" w:rsidR="00A637AA" w:rsidRPr="00DF475B" w:rsidRDefault="00A637AA" w:rsidP="00B417EA">
            <w:pPr>
              <w:keepLines/>
              <w:spacing w:after="0"/>
              <w:jc w:val="center"/>
              <w:rPr>
                <w:rFonts w:ascii="Arial" w:hAnsi="Arial" w:cs="Arial"/>
                <w:b/>
                <w:sz w:val="18"/>
              </w:rPr>
            </w:pPr>
          </w:p>
        </w:tc>
        <w:tc>
          <w:tcPr>
            <w:tcW w:w="877" w:type="dxa"/>
            <w:vMerge/>
            <w:tcBorders>
              <w:bottom w:val="single" w:sz="4" w:space="0" w:color="auto"/>
            </w:tcBorders>
          </w:tcPr>
          <w:p w14:paraId="6DF5D055" w14:textId="77777777" w:rsidR="00A637AA" w:rsidRPr="00DF475B" w:rsidRDefault="00A637AA" w:rsidP="00B417EA">
            <w:pPr>
              <w:keepLines/>
              <w:spacing w:after="0"/>
              <w:jc w:val="center"/>
              <w:rPr>
                <w:rFonts w:ascii="Arial" w:hAnsi="Arial" w:cs="Arial"/>
                <w:b/>
                <w:sz w:val="18"/>
              </w:rPr>
            </w:pPr>
          </w:p>
        </w:tc>
        <w:tc>
          <w:tcPr>
            <w:tcW w:w="1281" w:type="dxa"/>
            <w:vMerge/>
            <w:tcBorders>
              <w:bottom w:val="single" w:sz="4" w:space="0" w:color="auto"/>
            </w:tcBorders>
          </w:tcPr>
          <w:p w14:paraId="0A462FCA" w14:textId="77777777" w:rsidR="00A637AA" w:rsidRPr="00DF475B" w:rsidRDefault="00A637AA" w:rsidP="00B417EA">
            <w:pPr>
              <w:keepLines/>
              <w:spacing w:after="0"/>
              <w:jc w:val="center"/>
              <w:rPr>
                <w:rFonts w:ascii="Arial" w:hAnsi="Arial"/>
                <w:b/>
                <w:sz w:val="18"/>
              </w:rPr>
            </w:pPr>
          </w:p>
        </w:tc>
        <w:tc>
          <w:tcPr>
            <w:tcW w:w="984" w:type="dxa"/>
            <w:tcBorders>
              <w:bottom w:val="single" w:sz="4" w:space="0" w:color="auto"/>
            </w:tcBorders>
          </w:tcPr>
          <w:p w14:paraId="41A402DE"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T1</w:t>
            </w:r>
          </w:p>
        </w:tc>
        <w:tc>
          <w:tcPr>
            <w:tcW w:w="975" w:type="dxa"/>
            <w:gridSpan w:val="2"/>
            <w:tcBorders>
              <w:bottom w:val="single" w:sz="4" w:space="0" w:color="auto"/>
            </w:tcBorders>
          </w:tcPr>
          <w:p w14:paraId="4C0ED81D"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7085A5BA"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T1</w:t>
            </w:r>
          </w:p>
        </w:tc>
        <w:tc>
          <w:tcPr>
            <w:tcW w:w="1208" w:type="dxa"/>
            <w:tcBorders>
              <w:bottom w:val="single" w:sz="4" w:space="0" w:color="auto"/>
            </w:tcBorders>
          </w:tcPr>
          <w:p w14:paraId="5233BE90"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T2</w:t>
            </w:r>
          </w:p>
        </w:tc>
      </w:tr>
      <w:tr w:rsidR="00A637AA" w:rsidRPr="00DF475B" w14:paraId="6EBC437B" w14:textId="77777777" w:rsidTr="00B417EA">
        <w:trPr>
          <w:cantSplit/>
          <w:trHeight w:val="292"/>
        </w:trPr>
        <w:tc>
          <w:tcPr>
            <w:tcW w:w="2628" w:type="dxa"/>
            <w:gridSpan w:val="2"/>
            <w:tcBorders>
              <w:left w:val="single" w:sz="4" w:space="0" w:color="auto"/>
              <w:bottom w:val="single" w:sz="4" w:space="0" w:color="auto"/>
            </w:tcBorders>
          </w:tcPr>
          <w:p w14:paraId="168922E8" w14:textId="77777777" w:rsidR="00A637AA" w:rsidRPr="00DF475B" w:rsidRDefault="00A637AA" w:rsidP="00B417EA">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60CDE32"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tcPr>
          <w:p w14:paraId="56B4FBAE" w14:textId="77777777" w:rsidR="00A637AA" w:rsidRPr="00DF475B" w:rsidRDefault="00A637AA" w:rsidP="00B417EA">
            <w:pPr>
              <w:keepLines/>
              <w:spacing w:after="0"/>
              <w:jc w:val="center"/>
              <w:rPr>
                <w:rFonts w:ascii="Arial" w:hAnsi="Arial" w:cs="v4.2.0"/>
                <w:sz w:val="18"/>
              </w:rPr>
            </w:pPr>
            <w:r w:rsidRPr="00DF475B">
              <w:rPr>
                <w:rFonts w:ascii="Arial" w:hAnsi="Arial"/>
                <w:sz w:val="18"/>
              </w:rPr>
              <w:t>Config 1,2,3</w:t>
            </w:r>
          </w:p>
        </w:tc>
        <w:tc>
          <w:tcPr>
            <w:tcW w:w="1959" w:type="dxa"/>
            <w:gridSpan w:val="3"/>
            <w:tcBorders>
              <w:bottom w:val="single" w:sz="4" w:space="0" w:color="auto"/>
            </w:tcBorders>
          </w:tcPr>
          <w:p w14:paraId="7828220B" w14:textId="77777777" w:rsidR="00A637AA" w:rsidRPr="00DF475B" w:rsidRDefault="00A637AA" w:rsidP="00B417EA">
            <w:pPr>
              <w:keepLines/>
              <w:spacing w:after="0"/>
              <w:jc w:val="center"/>
              <w:rPr>
                <w:rFonts w:ascii="Arial" w:hAnsi="Arial"/>
                <w:sz w:val="18"/>
              </w:rPr>
            </w:pPr>
            <w:r w:rsidRPr="00DF475B">
              <w:rPr>
                <w:rFonts w:ascii="Arial" w:hAnsi="Arial" w:cs="v4.2.0"/>
                <w:sz w:val="18"/>
              </w:rPr>
              <w:t>1</w:t>
            </w:r>
          </w:p>
        </w:tc>
        <w:tc>
          <w:tcPr>
            <w:tcW w:w="2201" w:type="dxa"/>
            <w:gridSpan w:val="2"/>
            <w:tcBorders>
              <w:bottom w:val="single" w:sz="4" w:space="0" w:color="auto"/>
            </w:tcBorders>
          </w:tcPr>
          <w:p w14:paraId="36AEE60D" w14:textId="77777777" w:rsidR="00A637AA" w:rsidRPr="00DF475B" w:rsidRDefault="00A637AA" w:rsidP="00B417EA">
            <w:pPr>
              <w:keepLines/>
              <w:spacing w:after="0"/>
              <w:jc w:val="center"/>
              <w:rPr>
                <w:rFonts w:ascii="Arial" w:hAnsi="Arial"/>
                <w:sz w:val="18"/>
              </w:rPr>
            </w:pPr>
            <w:r w:rsidRPr="00DF475B">
              <w:rPr>
                <w:rFonts w:ascii="Arial" w:hAnsi="Arial" w:cs="v4.2.0"/>
                <w:sz w:val="18"/>
              </w:rPr>
              <w:t>2</w:t>
            </w:r>
          </w:p>
        </w:tc>
      </w:tr>
      <w:tr w:rsidR="00A637AA" w:rsidRPr="00DF475B" w14:paraId="3DADAD8A" w14:textId="77777777" w:rsidTr="00B417EA">
        <w:trPr>
          <w:cantSplit/>
          <w:trHeight w:val="150"/>
        </w:trPr>
        <w:tc>
          <w:tcPr>
            <w:tcW w:w="2628" w:type="dxa"/>
            <w:gridSpan w:val="2"/>
            <w:vMerge w:val="restart"/>
            <w:tcBorders>
              <w:left w:val="single" w:sz="4" w:space="0" w:color="auto"/>
            </w:tcBorders>
          </w:tcPr>
          <w:p w14:paraId="4775BFD1" w14:textId="77777777" w:rsidR="00A637AA" w:rsidRPr="00DF475B" w:rsidRDefault="00A637AA" w:rsidP="00B417EA">
            <w:pPr>
              <w:keepLines/>
              <w:spacing w:after="0"/>
              <w:rPr>
                <w:rFonts w:ascii="Arial" w:hAnsi="Arial"/>
                <w:sz w:val="18"/>
                <w:lang w:val="en-US"/>
              </w:rPr>
            </w:pPr>
            <w:r w:rsidRPr="00DF475B">
              <w:rPr>
                <w:rFonts w:ascii="Arial" w:hAnsi="Arial"/>
                <w:sz w:val="18"/>
                <w:lang w:val="en-US"/>
              </w:rPr>
              <w:t>Duplex mode</w:t>
            </w:r>
          </w:p>
        </w:tc>
        <w:tc>
          <w:tcPr>
            <w:tcW w:w="877" w:type="dxa"/>
          </w:tcPr>
          <w:p w14:paraId="0B4C91C4"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1380C1B4"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 1</w:t>
            </w:r>
          </w:p>
        </w:tc>
        <w:tc>
          <w:tcPr>
            <w:tcW w:w="4160" w:type="dxa"/>
            <w:gridSpan w:val="5"/>
            <w:tcBorders>
              <w:bottom w:val="single" w:sz="4" w:space="0" w:color="auto"/>
            </w:tcBorders>
          </w:tcPr>
          <w:p w14:paraId="4D93E464"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FDD</w:t>
            </w:r>
          </w:p>
        </w:tc>
      </w:tr>
      <w:tr w:rsidR="00A637AA" w:rsidRPr="00DF475B" w14:paraId="4E4DD59A" w14:textId="77777777" w:rsidTr="00B417EA">
        <w:trPr>
          <w:cantSplit/>
          <w:trHeight w:val="150"/>
        </w:trPr>
        <w:tc>
          <w:tcPr>
            <w:tcW w:w="2628" w:type="dxa"/>
            <w:gridSpan w:val="2"/>
            <w:vMerge/>
            <w:tcBorders>
              <w:left w:val="single" w:sz="4" w:space="0" w:color="auto"/>
            </w:tcBorders>
          </w:tcPr>
          <w:p w14:paraId="4AE75F79" w14:textId="77777777" w:rsidR="00A637AA" w:rsidRPr="00DF475B" w:rsidRDefault="00A637AA" w:rsidP="00B417EA">
            <w:pPr>
              <w:keepLines/>
              <w:spacing w:after="0"/>
              <w:rPr>
                <w:rFonts w:ascii="Arial" w:hAnsi="Arial"/>
                <w:bCs/>
                <w:sz w:val="18"/>
              </w:rPr>
            </w:pPr>
          </w:p>
        </w:tc>
        <w:tc>
          <w:tcPr>
            <w:tcW w:w="877" w:type="dxa"/>
          </w:tcPr>
          <w:p w14:paraId="294684B8"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115E3F91"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 2,3</w:t>
            </w:r>
          </w:p>
        </w:tc>
        <w:tc>
          <w:tcPr>
            <w:tcW w:w="4160" w:type="dxa"/>
            <w:gridSpan w:val="5"/>
            <w:tcBorders>
              <w:bottom w:val="single" w:sz="4" w:space="0" w:color="auto"/>
            </w:tcBorders>
          </w:tcPr>
          <w:p w14:paraId="67B96468"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TDD</w:t>
            </w:r>
          </w:p>
        </w:tc>
      </w:tr>
      <w:tr w:rsidR="00A637AA" w:rsidRPr="00DF475B" w14:paraId="2BF38CC0" w14:textId="77777777" w:rsidTr="00B417EA">
        <w:trPr>
          <w:cantSplit/>
          <w:trHeight w:val="150"/>
        </w:trPr>
        <w:tc>
          <w:tcPr>
            <w:tcW w:w="2628" w:type="dxa"/>
            <w:gridSpan w:val="2"/>
            <w:vMerge w:val="restart"/>
            <w:tcBorders>
              <w:left w:val="single" w:sz="4" w:space="0" w:color="auto"/>
            </w:tcBorders>
          </w:tcPr>
          <w:p w14:paraId="1B085D66" w14:textId="77777777" w:rsidR="00A637AA" w:rsidRPr="00DF475B" w:rsidRDefault="00A637AA" w:rsidP="00B417EA">
            <w:pPr>
              <w:keepLines/>
              <w:spacing w:after="0"/>
              <w:rPr>
                <w:rFonts w:ascii="Arial" w:hAnsi="Arial"/>
                <w:bCs/>
                <w:sz w:val="18"/>
              </w:rPr>
            </w:pPr>
            <w:r w:rsidRPr="00DF475B">
              <w:rPr>
                <w:rFonts w:ascii="Arial" w:hAnsi="Arial"/>
                <w:bCs/>
                <w:sz w:val="18"/>
              </w:rPr>
              <w:t>TDD configuration</w:t>
            </w:r>
          </w:p>
        </w:tc>
        <w:tc>
          <w:tcPr>
            <w:tcW w:w="877" w:type="dxa"/>
          </w:tcPr>
          <w:p w14:paraId="2AF3CD79"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661E765E" w14:textId="77777777" w:rsidR="00A637AA" w:rsidRPr="00DF475B" w:rsidRDefault="00A637AA" w:rsidP="00B417EA">
            <w:pPr>
              <w:keepLines/>
              <w:spacing w:after="0"/>
              <w:jc w:val="center"/>
              <w:rPr>
                <w:rFonts w:ascii="Arial" w:hAnsi="Arial"/>
                <w:sz w:val="18"/>
              </w:rPr>
            </w:pPr>
            <w:r w:rsidRPr="00DF475B">
              <w:rPr>
                <w:rFonts w:ascii="Arial" w:hAnsi="Arial"/>
                <w:sz w:val="18"/>
              </w:rPr>
              <w:t>Config 1</w:t>
            </w:r>
          </w:p>
        </w:tc>
        <w:tc>
          <w:tcPr>
            <w:tcW w:w="4160" w:type="dxa"/>
            <w:gridSpan w:val="5"/>
            <w:tcBorders>
              <w:bottom w:val="single" w:sz="4" w:space="0" w:color="auto"/>
            </w:tcBorders>
          </w:tcPr>
          <w:p w14:paraId="39AFE511"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Not Applicable</w:t>
            </w:r>
          </w:p>
        </w:tc>
      </w:tr>
      <w:tr w:rsidR="00A637AA" w:rsidRPr="00DF475B" w14:paraId="5AC6C565" w14:textId="77777777" w:rsidTr="00B417EA">
        <w:trPr>
          <w:cantSplit/>
          <w:trHeight w:val="150"/>
        </w:trPr>
        <w:tc>
          <w:tcPr>
            <w:tcW w:w="2628" w:type="dxa"/>
            <w:gridSpan w:val="2"/>
            <w:vMerge/>
            <w:tcBorders>
              <w:left w:val="single" w:sz="4" w:space="0" w:color="auto"/>
            </w:tcBorders>
          </w:tcPr>
          <w:p w14:paraId="396B77D8" w14:textId="77777777" w:rsidR="00A637AA" w:rsidRPr="00DF475B" w:rsidRDefault="00A637AA" w:rsidP="00B417EA">
            <w:pPr>
              <w:keepLines/>
              <w:spacing w:after="0"/>
              <w:rPr>
                <w:rFonts w:ascii="Arial" w:hAnsi="Arial"/>
                <w:bCs/>
                <w:sz w:val="18"/>
              </w:rPr>
            </w:pPr>
          </w:p>
        </w:tc>
        <w:tc>
          <w:tcPr>
            <w:tcW w:w="877" w:type="dxa"/>
          </w:tcPr>
          <w:p w14:paraId="6AE167FE"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645F62E6" w14:textId="77777777" w:rsidR="00A637AA" w:rsidRPr="00DF475B" w:rsidRDefault="00A637AA" w:rsidP="00B417EA">
            <w:pPr>
              <w:keepLines/>
              <w:spacing w:after="0"/>
              <w:jc w:val="center"/>
              <w:rPr>
                <w:rFonts w:ascii="Arial" w:hAnsi="Arial"/>
                <w:sz w:val="18"/>
              </w:rPr>
            </w:pPr>
            <w:r w:rsidRPr="00DF475B">
              <w:rPr>
                <w:rFonts w:ascii="Arial" w:hAnsi="Arial"/>
                <w:sz w:val="18"/>
              </w:rPr>
              <w:t>Config 2</w:t>
            </w:r>
          </w:p>
        </w:tc>
        <w:tc>
          <w:tcPr>
            <w:tcW w:w="4160" w:type="dxa"/>
            <w:gridSpan w:val="5"/>
            <w:tcBorders>
              <w:bottom w:val="single" w:sz="4" w:space="0" w:color="auto"/>
            </w:tcBorders>
          </w:tcPr>
          <w:p w14:paraId="3A61F37D"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TDDConf.1.1</w:t>
            </w:r>
          </w:p>
        </w:tc>
      </w:tr>
      <w:tr w:rsidR="00A637AA" w:rsidRPr="00DF475B" w14:paraId="22DF25CB" w14:textId="77777777" w:rsidTr="00B417EA">
        <w:trPr>
          <w:cantSplit/>
          <w:trHeight w:val="150"/>
        </w:trPr>
        <w:tc>
          <w:tcPr>
            <w:tcW w:w="2628" w:type="dxa"/>
            <w:gridSpan w:val="2"/>
            <w:vMerge/>
            <w:tcBorders>
              <w:left w:val="single" w:sz="4" w:space="0" w:color="auto"/>
            </w:tcBorders>
          </w:tcPr>
          <w:p w14:paraId="168F9C5E" w14:textId="77777777" w:rsidR="00A637AA" w:rsidRPr="00DF475B" w:rsidRDefault="00A637AA" w:rsidP="00B417EA">
            <w:pPr>
              <w:keepLines/>
              <w:spacing w:after="0"/>
              <w:rPr>
                <w:rFonts w:ascii="Arial" w:hAnsi="Arial"/>
                <w:bCs/>
                <w:sz w:val="18"/>
              </w:rPr>
            </w:pPr>
          </w:p>
        </w:tc>
        <w:tc>
          <w:tcPr>
            <w:tcW w:w="877" w:type="dxa"/>
          </w:tcPr>
          <w:p w14:paraId="1E6E9279"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12F5FB02" w14:textId="77777777" w:rsidR="00A637AA" w:rsidRPr="00DF475B" w:rsidRDefault="00A637AA" w:rsidP="00B417EA">
            <w:pPr>
              <w:keepLines/>
              <w:spacing w:after="0"/>
              <w:jc w:val="center"/>
              <w:rPr>
                <w:rFonts w:ascii="Arial" w:hAnsi="Arial"/>
                <w:sz w:val="18"/>
              </w:rPr>
            </w:pPr>
            <w:r w:rsidRPr="00DF475B">
              <w:rPr>
                <w:rFonts w:ascii="Arial" w:hAnsi="Arial"/>
                <w:sz w:val="18"/>
              </w:rPr>
              <w:t>Config 3</w:t>
            </w:r>
          </w:p>
        </w:tc>
        <w:tc>
          <w:tcPr>
            <w:tcW w:w="4160" w:type="dxa"/>
            <w:gridSpan w:val="5"/>
            <w:tcBorders>
              <w:bottom w:val="single" w:sz="4" w:space="0" w:color="auto"/>
            </w:tcBorders>
          </w:tcPr>
          <w:p w14:paraId="01AB4769"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TDDConf.2.1</w:t>
            </w:r>
          </w:p>
        </w:tc>
      </w:tr>
      <w:tr w:rsidR="00A637AA" w:rsidRPr="00DF475B" w14:paraId="219B8477" w14:textId="77777777" w:rsidTr="00B417EA">
        <w:trPr>
          <w:cantSplit/>
          <w:trHeight w:val="150"/>
        </w:trPr>
        <w:tc>
          <w:tcPr>
            <w:tcW w:w="2628" w:type="dxa"/>
            <w:gridSpan w:val="2"/>
            <w:vMerge w:val="restart"/>
            <w:tcBorders>
              <w:left w:val="single" w:sz="4" w:space="0" w:color="auto"/>
            </w:tcBorders>
          </w:tcPr>
          <w:p w14:paraId="65B99B63" w14:textId="77777777" w:rsidR="00A637AA" w:rsidRPr="00DF475B" w:rsidRDefault="00A637AA"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vMerge w:val="restart"/>
          </w:tcPr>
          <w:p w14:paraId="1C8B101D" w14:textId="77777777" w:rsidR="00A637AA" w:rsidRPr="00DF475B" w:rsidRDefault="00A637AA" w:rsidP="00B417EA">
            <w:pPr>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1DF5F8A3"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5"/>
            <w:tcBorders>
              <w:bottom w:val="single" w:sz="4" w:space="0" w:color="auto"/>
            </w:tcBorders>
            <w:vAlign w:val="center"/>
          </w:tcPr>
          <w:p w14:paraId="00503F5D" w14:textId="77777777" w:rsidR="00A637AA" w:rsidRPr="00DF475B" w:rsidRDefault="00A637AA"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25205649" w14:textId="77777777" w:rsidTr="00B417EA">
        <w:trPr>
          <w:cantSplit/>
          <w:trHeight w:val="150"/>
        </w:trPr>
        <w:tc>
          <w:tcPr>
            <w:tcW w:w="2628" w:type="dxa"/>
            <w:gridSpan w:val="2"/>
            <w:vMerge/>
            <w:tcBorders>
              <w:left w:val="single" w:sz="4" w:space="0" w:color="auto"/>
              <w:bottom w:val="single" w:sz="4" w:space="0" w:color="auto"/>
            </w:tcBorders>
          </w:tcPr>
          <w:p w14:paraId="66358D1D" w14:textId="77777777" w:rsidR="00A637AA" w:rsidRPr="00DF475B" w:rsidRDefault="00A637AA" w:rsidP="00B417EA">
            <w:pPr>
              <w:keepLines/>
              <w:spacing w:after="0"/>
              <w:rPr>
                <w:rFonts w:ascii="Arial" w:hAnsi="Arial"/>
                <w:bCs/>
                <w:sz w:val="18"/>
              </w:rPr>
            </w:pPr>
          </w:p>
        </w:tc>
        <w:tc>
          <w:tcPr>
            <w:tcW w:w="877" w:type="dxa"/>
            <w:vMerge/>
            <w:tcBorders>
              <w:bottom w:val="single" w:sz="4" w:space="0" w:color="auto"/>
            </w:tcBorders>
          </w:tcPr>
          <w:p w14:paraId="2F738F7E"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7F549535"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5"/>
            <w:tcBorders>
              <w:bottom w:val="single" w:sz="4" w:space="0" w:color="auto"/>
            </w:tcBorders>
            <w:vAlign w:val="center"/>
          </w:tcPr>
          <w:p w14:paraId="6AED1A8C"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4A8A10A1" w14:textId="77777777" w:rsidTr="00B417EA">
        <w:trPr>
          <w:cantSplit/>
          <w:trHeight w:val="81"/>
        </w:trPr>
        <w:tc>
          <w:tcPr>
            <w:tcW w:w="2628" w:type="dxa"/>
            <w:gridSpan w:val="2"/>
            <w:vMerge w:val="restart"/>
            <w:tcBorders>
              <w:left w:val="single" w:sz="4" w:space="0" w:color="auto"/>
            </w:tcBorders>
          </w:tcPr>
          <w:p w14:paraId="649AF7DF" w14:textId="77777777" w:rsidR="00A637AA" w:rsidRPr="00DF475B" w:rsidRDefault="00A637AA" w:rsidP="00B417EA">
            <w:pPr>
              <w:keepLines/>
              <w:spacing w:after="0"/>
              <w:rPr>
                <w:rFonts w:ascii="Arial" w:hAnsi="Arial"/>
                <w:bCs/>
                <w:sz w:val="18"/>
              </w:rPr>
            </w:pPr>
            <w:r w:rsidRPr="00DF475B">
              <w:rPr>
                <w:rFonts w:ascii="Arial" w:hAnsi="Arial"/>
                <w:sz w:val="18"/>
                <w:lang w:val="en-US"/>
              </w:rPr>
              <w:t>BWP BW</w:t>
            </w:r>
          </w:p>
        </w:tc>
        <w:tc>
          <w:tcPr>
            <w:tcW w:w="877" w:type="dxa"/>
            <w:vMerge w:val="restart"/>
          </w:tcPr>
          <w:p w14:paraId="28241F8C" w14:textId="77777777" w:rsidR="00A637AA" w:rsidRPr="00DF475B" w:rsidRDefault="00A637AA" w:rsidP="00B417EA">
            <w:pPr>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0CDB092A"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5"/>
            <w:tcBorders>
              <w:bottom w:val="single" w:sz="4" w:space="0" w:color="auto"/>
            </w:tcBorders>
            <w:vAlign w:val="center"/>
          </w:tcPr>
          <w:p w14:paraId="49FB58CA" w14:textId="77777777" w:rsidR="00A637AA" w:rsidRPr="00DF475B" w:rsidRDefault="00A637AA"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26D85102" w14:textId="77777777" w:rsidTr="00B417EA">
        <w:trPr>
          <w:cantSplit/>
          <w:trHeight w:val="36"/>
        </w:trPr>
        <w:tc>
          <w:tcPr>
            <w:tcW w:w="2628" w:type="dxa"/>
            <w:gridSpan w:val="2"/>
            <w:vMerge/>
            <w:tcBorders>
              <w:left w:val="single" w:sz="4" w:space="0" w:color="auto"/>
              <w:bottom w:val="single" w:sz="4" w:space="0" w:color="auto"/>
            </w:tcBorders>
          </w:tcPr>
          <w:p w14:paraId="2DACC2C3" w14:textId="77777777" w:rsidR="00A637AA" w:rsidRPr="00DF475B" w:rsidRDefault="00A637AA" w:rsidP="00B417EA">
            <w:pPr>
              <w:keepLines/>
              <w:spacing w:after="0"/>
              <w:rPr>
                <w:rFonts w:ascii="Arial" w:hAnsi="Arial"/>
                <w:bCs/>
                <w:sz w:val="18"/>
              </w:rPr>
            </w:pPr>
          </w:p>
        </w:tc>
        <w:tc>
          <w:tcPr>
            <w:tcW w:w="877" w:type="dxa"/>
            <w:vMerge/>
            <w:tcBorders>
              <w:bottom w:val="single" w:sz="4" w:space="0" w:color="auto"/>
            </w:tcBorders>
          </w:tcPr>
          <w:p w14:paraId="57B87740"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5AC3A5DE"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5"/>
            <w:tcBorders>
              <w:bottom w:val="single" w:sz="4" w:space="0" w:color="auto"/>
            </w:tcBorders>
            <w:vAlign w:val="center"/>
          </w:tcPr>
          <w:p w14:paraId="1EBF2AC4"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7F5D8C3A" w14:textId="77777777" w:rsidTr="00B417EA">
        <w:trPr>
          <w:cantSplit/>
          <w:trHeight w:val="36"/>
        </w:trPr>
        <w:tc>
          <w:tcPr>
            <w:tcW w:w="1095" w:type="dxa"/>
            <w:vMerge w:val="restart"/>
            <w:tcBorders>
              <w:left w:val="single" w:sz="4" w:space="0" w:color="auto"/>
            </w:tcBorders>
          </w:tcPr>
          <w:p w14:paraId="53A88F38" w14:textId="77777777" w:rsidR="00A637AA" w:rsidRPr="00DF475B" w:rsidRDefault="00A637AA" w:rsidP="00B417EA">
            <w:pPr>
              <w:keepLines/>
              <w:spacing w:after="0"/>
              <w:rPr>
                <w:rFonts w:ascii="Arial" w:hAnsi="Arial"/>
                <w:bCs/>
                <w:sz w:val="18"/>
              </w:rPr>
            </w:pPr>
            <w:r w:rsidRPr="00DF475B">
              <w:rPr>
                <w:rFonts w:ascii="Arial" w:hAnsi="Arial"/>
                <w:sz w:val="18"/>
                <w:lang w:val="en-US"/>
              </w:rPr>
              <w:t>BWP configuration</w:t>
            </w:r>
          </w:p>
        </w:tc>
        <w:tc>
          <w:tcPr>
            <w:tcW w:w="1533" w:type="dxa"/>
            <w:tcBorders>
              <w:left w:val="single" w:sz="4" w:space="0" w:color="auto"/>
            </w:tcBorders>
          </w:tcPr>
          <w:p w14:paraId="048B3ADA" w14:textId="77777777" w:rsidR="00A637AA" w:rsidRPr="00DF475B" w:rsidRDefault="00A637AA" w:rsidP="00B417EA">
            <w:pPr>
              <w:keepLines/>
              <w:spacing w:after="0"/>
              <w:rPr>
                <w:rFonts w:ascii="Arial" w:hAnsi="Arial"/>
                <w:bCs/>
                <w:sz w:val="18"/>
              </w:rPr>
            </w:pPr>
            <w:r w:rsidRPr="00DF475B">
              <w:rPr>
                <w:rFonts w:ascii="Arial" w:hAnsi="Arial"/>
                <w:sz w:val="18"/>
              </w:rPr>
              <w:t>Initial DL BWP</w:t>
            </w:r>
          </w:p>
        </w:tc>
        <w:tc>
          <w:tcPr>
            <w:tcW w:w="877" w:type="dxa"/>
            <w:tcBorders>
              <w:bottom w:val="single" w:sz="4" w:space="0" w:color="auto"/>
            </w:tcBorders>
          </w:tcPr>
          <w:p w14:paraId="6C5D7910" w14:textId="77777777" w:rsidR="00A637AA" w:rsidRPr="00DF475B" w:rsidRDefault="00A637AA" w:rsidP="00B417EA">
            <w:pPr>
              <w:keepLines/>
              <w:spacing w:after="0"/>
              <w:jc w:val="center"/>
              <w:rPr>
                <w:rFonts w:ascii="Arial" w:hAnsi="Arial"/>
                <w:sz w:val="18"/>
              </w:rPr>
            </w:pPr>
          </w:p>
        </w:tc>
        <w:tc>
          <w:tcPr>
            <w:tcW w:w="1281" w:type="dxa"/>
            <w:vMerge w:val="restart"/>
            <w:vAlign w:val="center"/>
          </w:tcPr>
          <w:p w14:paraId="58FA39AC"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1, 2, 3</w:t>
            </w:r>
          </w:p>
        </w:tc>
        <w:tc>
          <w:tcPr>
            <w:tcW w:w="1959" w:type="dxa"/>
            <w:gridSpan w:val="3"/>
            <w:tcBorders>
              <w:bottom w:val="single" w:sz="4" w:space="0" w:color="auto"/>
            </w:tcBorders>
          </w:tcPr>
          <w:p w14:paraId="128353D4" w14:textId="77777777" w:rsidR="00A637AA" w:rsidRPr="00DF475B" w:rsidRDefault="00A637AA" w:rsidP="00B417EA">
            <w:pPr>
              <w:keepLines/>
              <w:spacing w:after="0"/>
              <w:jc w:val="center"/>
              <w:rPr>
                <w:rFonts w:ascii="Arial" w:hAnsi="Arial"/>
                <w:sz w:val="18"/>
                <w:szCs w:val="18"/>
              </w:rPr>
            </w:pPr>
            <w:r w:rsidRPr="00DF475B">
              <w:rPr>
                <w:rFonts w:ascii="Arial" w:hAnsi="Arial"/>
                <w:sz w:val="18"/>
              </w:rPr>
              <w:t>DLBWP.0.1</w:t>
            </w:r>
          </w:p>
        </w:tc>
        <w:tc>
          <w:tcPr>
            <w:tcW w:w="2201" w:type="dxa"/>
            <w:gridSpan w:val="2"/>
            <w:tcBorders>
              <w:bottom w:val="single" w:sz="4" w:space="0" w:color="auto"/>
            </w:tcBorders>
          </w:tcPr>
          <w:p w14:paraId="5333A569"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NA</w:t>
            </w:r>
          </w:p>
        </w:tc>
      </w:tr>
      <w:tr w:rsidR="00A637AA" w:rsidRPr="00DF475B" w14:paraId="098D4CC6" w14:textId="77777777" w:rsidTr="00B417EA">
        <w:trPr>
          <w:cantSplit/>
          <w:trHeight w:val="36"/>
        </w:trPr>
        <w:tc>
          <w:tcPr>
            <w:tcW w:w="1095" w:type="dxa"/>
            <w:vMerge/>
            <w:tcBorders>
              <w:left w:val="single" w:sz="4" w:space="0" w:color="auto"/>
            </w:tcBorders>
          </w:tcPr>
          <w:p w14:paraId="42D97A2B" w14:textId="77777777" w:rsidR="00A637AA" w:rsidRPr="00DF475B" w:rsidRDefault="00A637AA" w:rsidP="00B417EA">
            <w:pPr>
              <w:keepLines/>
              <w:spacing w:after="0"/>
              <w:rPr>
                <w:rFonts w:ascii="Arial" w:hAnsi="Arial"/>
                <w:sz w:val="18"/>
                <w:lang w:val="en-US"/>
              </w:rPr>
            </w:pPr>
          </w:p>
        </w:tc>
        <w:tc>
          <w:tcPr>
            <w:tcW w:w="1533" w:type="dxa"/>
            <w:tcBorders>
              <w:left w:val="single" w:sz="4" w:space="0" w:color="auto"/>
            </w:tcBorders>
          </w:tcPr>
          <w:p w14:paraId="2C308915" w14:textId="77777777" w:rsidR="00A637AA" w:rsidRPr="00DF475B" w:rsidRDefault="00A637AA" w:rsidP="00B417EA">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5D07ACB7" w14:textId="77777777" w:rsidR="00A637AA" w:rsidRPr="00DF475B" w:rsidRDefault="00A637AA" w:rsidP="00B417EA">
            <w:pPr>
              <w:keepLines/>
              <w:spacing w:after="0"/>
              <w:jc w:val="center"/>
              <w:rPr>
                <w:rFonts w:ascii="Arial" w:hAnsi="Arial"/>
                <w:sz w:val="18"/>
              </w:rPr>
            </w:pPr>
          </w:p>
        </w:tc>
        <w:tc>
          <w:tcPr>
            <w:tcW w:w="1281" w:type="dxa"/>
            <w:vMerge/>
            <w:vAlign w:val="center"/>
          </w:tcPr>
          <w:p w14:paraId="0A79CA44" w14:textId="77777777" w:rsidR="00A637AA" w:rsidRPr="00DF475B" w:rsidRDefault="00A637AA" w:rsidP="00B417EA">
            <w:pPr>
              <w:keepLines/>
              <w:spacing w:after="0"/>
              <w:jc w:val="center"/>
              <w:rPr>
                <w:rFonts w:ascii="Arial" w:hAnsi="Arial"/>
                <w:sz w:val="18"/>
              </w:rPr>
            </w:pPr>
          </w:p>
        </w:tc>
        <w:tc>
          <w:tcPr>
            <w:tcW w:w="1959" w:type="dxa"/>
            <w:gridSpan w:val="3"/>
            <w:tcBorders>
              <w:bottom w:val="single" w:sz="4" w:space="0" w:color="auto"/>
            </w:tcBorders>
          </w:tcPr>
          <w:p w14:paraId="7D5147C0" w14:textId="77777777" w:rsidR="00A637AA" w:rsidRPr="00DF475B" w:rsidRDefault="00A637AA" w:rsidP="00B417EA">
            <w:pPr>
              <w:keepLines/>
              <w:spacing w:after="0"/>
              <w:jc w:val="center"/>
              <w:rPr>
                <w:rFonts w:ascii="Arial" w:hAnsi="Arial"/>
                <w:sz w:val="18"/>
              </w:rPr>
            </w:pPr>
            <w:r w:rsidRPr="00DF475B">
              <w:rPr>
                <w:rFonts w:ascii="Arial" w:hAnsi="Arial"/>
                <w:bCs/>
                <w:sz w:val="18"/>
              </w:rPr>
              <w:t>ULBWP.0.1</w:t>
            </w:r>
          </w:p>
        </w:tc>
        <w:tc>
          <w:tcPr>
            <w:tcW w:w="2201" w:type="dxa"/>
            <w:gridSpan w:val="2"/>
            <w:tcBorders>
              <w:bottom w:val="single" w:sz="4" w:space="0" w:color="auto"/>
            </w:tcBorders>
          </w:tcPr>
          <w:p w14:paraId="323A81AB" w14:textId="77777777" w:rsidR="00A637AA" w:rsidRPr="00DF475B" w:rsidRDefault="00A637AA" w:rsidP="00B417EA">
            <w:pPr>
              <w:keepLines/>
              <w:spacing w:after="0"/>
              <w:jc w:val="center"/>
              <w:rPr>
                <w:rFonts w:ascii="Arial" w:hAnsi="Arial"/>
                <w:sz w:val="18"/>
              </w:rPr>
            </w:pPr>
            <w:r w:rsidRPr="00DF475B">
              <w:rPr>
                <w:rFonts w:ascii="Arial" w:hAnsi="Arial"/>
                <w:sz w:val="18"/>
              </w:rPr>
              <w:t>NA</w:t>
            </w:r>
          </w:p>
        </w:tc>
      </w:tr>
      <w:tr w:rsidR="00A637AA" w:rsidRPr="00DF475B" w14:paraId="410A5C0B" w14:textId="77777777" w:rsidTr="00B417EA">
        <w:trPr>
          <w:cantSplit/>
          <w:trHeight w:val="36"/>
        </w:trPr>
        <w:tc>
          <w:tcPr>
            <w:tcW w:w="1095" w:type="dxa"/>
            <w:vMerge/>
            <w:tcBorders>
              <w:left w:val="single" w:sz="4" w:space="0" w:color="auto"/>
            </w:tcBorders>
          </w:tcPr>
          <w:p w14:paraId="0CC6FEA1" w14:textId="77777777" w:rsidR="00A637AA" w:rsidRPr="00DF475B" w:rsidRDefault="00A637AA" w:rsidP="00B417EA">
            <w:pPr>
              <w:keepLines/>
              <w:spacing w:after="0"/>
              <w:rPr>
                <w:rFonts w:ascii="Arial" w:hAnsi="Arial"/>
                <w:bCs/>
                <w:sz w:val="18"/>
              </w:rPr>
            </w:pPr>
          </w:p>
        </w:tc>
        <w:tc>
          <w:tcPr>
            <w:tcW w:w="1533" w:type="dxa"/>
            <w:tcBorders>
              <w:left w:val="single" w:sz="4" w:space="0" w:color="auto"/>
            </w:tcBorders>
          </w:tcPr>
          <w:p w14:paraId="492330E4" w14:textId="77777777" w:rsidR="00A637AA" w:rsidRPr="00DF475B" w:rsidRDefault="00A637AA" w:rsidP="00B417EA">
            <w:pPr>
              <w:keepLines/>
              <w:spacing w:after="0"/>
              <w:rPr>
                <w:rFonts w:ascii="Arial" w:hAnsi="Arial"/>
                <w:bCs/>
                <w:sz w:val="18"/>
              </w:rPr>
            </w:pPr>
            <w:r w:rsidRPr="00DF475B">
              <w:rPr>
                <w:rFonts w:ascii="Arial" w:hAnsi="Arial"/>
                <w:sz w:val="18"/>
              </w:rPr>
              <w:t>Dedicated DL BWP</w:t>
            </w:r>
          </w:p>
        </w:tc>
        <w:tc>
          <w:tcPr>
            <w:tcW w:w="877" w:type="dxa"/>
            <w:tcBorders>
              <w:bottom w:val="single" w:sz="4" w:space="0" w:color="auto"/>
            </w:tcBorders>
          </w:tcPr>
          <w:p w14:paraId="661782D4" w14:textId="77777777" w:rsidR="00A637AA" w:rsidRPr="00DF475B" w:rsidRDefault="00A637AA" w:rsidP="00B417EA">
            <w:pPr>
              <w:keepLines/>
              <w:spacing w:after="0"/>
              <w:jc w:val="center"/>
              <w:rPr>
                <w:rFonts w:ascii="Arial" w:hAnsi="Arial"/>
                <w:sz w:val="18"/>
              </w:rPr>
            </w:pPr>
          </w:p>
        </w:tc>
        <w:tc>
          <w:tcPr>
            <w:tcW w:w="1281" w:type="dxa"/>
            <w:vMerge/>
            <w:vAlign w:val="center"/>
          </w:tcPr>
          <w:p w14:paraId="2F02DD5A" w14:textId="77777777" w:rsidR="00A637AA" w:rsidRPr="00DF475B" w:rsidRDefault="00A637AA" w:rsidP="00B417EA">
            <w:pPr>
              <w:keepLines/>
              <w:spacing w:after="0"/>
              <w:jc w:val="center"/>
              <w:rPr>
                <w:rFonts w:ascii="Arial" w:hAnsi="Arial"/>
                <w:sz w:val="18"/>
              </w:rPr>
            </w:pPr>
          </w:p>
        </w:tc>
        <w:tc>
          <w:tcPr>
            <w:tcW w:w="1959" w:type="dxa"/>
            <w:gridSpan w:val="3"/>
            <w:tcBorders>
              <w:bottom w:val="single" w:sz="4" w:space="0" w:color="auto"/>
            </w:tcBorders>
          </w:tcPr>
          <w:p w14:paraId="1BF29379" w14:textId="77777777" w:rsidR="00A637AA" w:rsidRPr="00DF475B" w:rsidRDefault="00A637AA" w:rsidP="00B417EA">
            <w:pPr>
              <w:keepLines/>
              <w:spacing w:after="0"/>
              <w:jc w:val="center"/>
              <w:rPr>
                <w:rFonts w:ascii="Arial" w:hAnsi="Arial"/>
                <w:sz w:val="18"/>
                <w:szCs w:val="18"/>
              </w:rPr>
            </w:pPr>
            <w:r w:rsidRPr="00DF475B">
              <w:rPr>
                <w:rFonts w:ascii="Arial" w:hAnsi="Arial"/>
                <w:sz w:val="18"/>
              </w:rPr>
              <w:t>DLBWP.1.1</w:t>
            </w:r>
          </w:p>
        </w:tc>
        <w:tc>
          <w:tcPr>
            <w:tcW w:w="2201" w:type="dxa"/>
            <w:gridSpan w:val="2"/>
            <w:tcBorders>
              <w:bottom w:val="single" w:sz="4" w:space="0" w:color="auto"/>
            </w:tcBorders>
          </w:tcPr>
          <w:p w14:paraId="44105143"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NA</w:t>
            </w:r>
          </w:p>
        </w:tc>
      </w:tr>
      <w:tr w:rsidR="00A637AA" w:rsidRPr="00DF475B" w14:paraId="5B034A3B" w14:textId="77777777" w:rsidTr="00B417EA">
        <w:trPr>
          <w:cantSplit/>
          <w:trHeight w:val="36"/>
        </w:trPr>
        <w:tc>
          <w:tcPr>
            <w:tcW w:w="1095" w:type="dxa"/>
            <w:vMerge/>
            <w:tcBorders>
              <w:left w:val="single" w:sz="4" w:space="0" w:color="auto"/>
              <w:bottom w:val="single" w:sz="4" w:space="0" w:color="auto"/>
            </w:tcBorders>
          </w:tcPr>
          <w:p w14:paraId="4579F0A1" w14:textId="77777777" w:rsidR="00A637AA" w:rsidRPr="00DF475B" w:rsidRDefault="00A637AA" w:rsidP="00B417EA">
            <w:pPr>
              <w:keepLines/>
              <w:spacing w:after="0"/>
              <w:rPr>
                <w:rFonts w:ascii="Arial" w:hAnsi="Arial"/>
                <w:bCs/>
                <w:sz w:val="18"/>
              </w:rPr>
            </w:pPr>
          </w:p>
        </w:tc>
        <w:tc>
          <w:tcPr>
            <w:tcW w:w="1533" w:type="dxa"/>
            <w:tcBorders>
              <w:left w:val="single" w:sz="4" w:space="0" w:color="auto"/>
              <w:bottom w:val="single" w:sz="4" w:space="0" w:color="auto"/>
            </w:tcBorders>
          </w:tcPr>
          <w:p w14:paraId="72113A22" w14:textId="77777777" w:rsidR="00A637AA" w:rsidRPr="00DF475B" w:rsidRDefault="00A637AA" w:rsidP="00B417EA">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19F02EE7" w14:textId="77777777" w:rsidR="00A637AA" w:rsidRPr="00DF475B" w:rsidRDefault="00A637AA" w:rsidP="00B417EA">
            <w:pPr>
              <w:keepLines/>
              <w:spacing w:after="0"/>
              <w:jc w:val="center"/>
              <w:rPr>
                <w:rFonts w:ascii="Arial" w:hAnsi="Arial"/>
                <w:sz w:val="18"/>
              </w:rPr>
            </w:pPr>
          </w:p>
        </w:tc>
        <w:tc>
          <w:tcPr>
            <w:tcW w:w="1281" w:type="dxa"/>
            <w:vMerge/>
            <w:tcBorders>
              <w:bottom w:val="single" w:sz="4" w:space="0" w:color="auto"/>
            </w:tcBorders>
            <w:vAlign w:val="center"/>
          </w:tcPr>
          <w:p w14:paraId="2E4413D5" w14:textId="77777777" w:rsidR="00A637AA" w:rsidRPr="00DF475B" w:rsidRDefault="00A637AA" w:rsidP="00B417EA">
            <w:pPr>
              <w:keepLines/>
              <w:spacing w:after="0"/>
              <w:jc w:val="center"/>
              <w:rPr>
                <w:rFonts w:ascii="Arial" w:hAnsi="Arial"/>
                <w:sz w:val="18"/>
              </w:rPr>
            </w:pPr>
          </w:p>
        </w:tc>
        <w:tc>
          <w:tcPr>
            <w:tcW w:w="1959" w:type="dxa"/>
            <w:gridSpan w:val="3"/>
            <w:tcBorders>
              <w:bottom w:val="single" w:sz="4" w:space="0" w:color="auto"/>
            </w:tcBorders>
            <w:vAlign w:val="center"/>
          </w:tcPr>
          <w:p w14:paraId="04B9A9E6" w14:textId="77777777" w:rsidR="00A637AA" w:rsidRPr="00DF475B" w:rsidRDefault="00A637AA" w:rsidP="00B417EA">
            <w:pPr>
              <w:keepLines/>
              <w:spacing w:after="0"/>
              <w:jc w:val="center"/>
              <w:rPr>
                <w:rFonts w:ascii="Arial" w:hAnsi="Arial"/>
                <w:sz w:val="18"/>
                <w:szCs w:val="18"/>
              </w:rPr>
            </w:pPr>
            <w:r w:rsidRPr="00DF475B">
              <w:rPr>
                <w:rFonts w:ascii="Arial" w:hAnsi="Arial"/>
                <w:sz w:val="18"/>
              </w:rPr>
              <w:t>ULBWP.1.1</w:t>
            </w:r>
          </w:p>
        </w:tc>
        <w:tc>
          <w:tcPr>
            <w:tcW w:w="2201" w:type="dxa"/>
            <w:gridSpan w:val="2"/>
            <w:tcBorders>
              <w:bottom w:val="single" w:sz="4" w:space="0" w:color="auto"/>
            </w:tcBorders>
            <w:vAlign w:val="center"/>
          </w:tcPr>
          <w:p w14:paraId="61B79606"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NA</w:t>
            </w:r>
          </w:p>
        </w:tc>
      </w:tr>
      <w:tr w:rsidR="00A637AA" w:rsidRPr="00DF475B" w14:paraId="44577FE9" w14:textId="77777777" w:rsidTr="00B417EA">
        <w:trPr>
          <w:cantSplit/>
          <w:trHeight w:val="443"/>
        </w:trPr>
        <w:tc>
          <w:tcPr>
            <w:tcW w:w="2628" w:type="dxa"/>
            <w:gridSpan w:val="2"/>
            <w:vMerge w:val="restart"/>
            <w:tcBorders>
              <w:left w:val="single" w:sz="4" w:space="0" w:color="auto"/>
            </w:tcBorders>
          </w:tcPr>
          <w:p w14:paraId="2843A269" w14:textId="77777777" w:rsidR="00A637AA" w:rsidRPr="00DF475B" w:rsidRDefault="00A637AA" w:rsidP="00B417EA">
            <w:pPr>
              <w:keepLines/>
              <w:spacing w:after="0"/>
              <w:rPr>
                <w:rFonts w:ascii="Arial" w:hAnsi="Arial"/>
                <w:bCs/>
                <w:sz w:val="18"/>
              </w:rPr>
            </w:pPr>
            <w:r w:rsidRPr="00DF475B">
              <w:rPr>
                <w:rFonts w:ascii="Arial" w:hAnsi="Arial"/>
                <w:bCs/>
                <w:sz w:val="18"/>
              </w:rPr>
              <w:t>TRS configuration</w:t>
            </w:r>
          </w:p>
        </w:tc>
        <w:tc>
          <w:tcPr>
            <w:tcW w:w="877" w:type="dxa"/>
            <w:vMerge w:val="restart"/>
          </w:tcPr>
          <w:p w14:paraId="45BA5BFA"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19676AC0"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w:t>
            </w:r>
          </w:p>
        </w:tc>
        <w:tc>
          <w:tcPr>
            <w:tcW w:w="1959" w:type="dxa"/>
            <w:gridSpan w:val="3"/>
            <w:tcBorders>
              <w:bottom w:val="single" w:sz="4" w:space="0" w:color="auto"/>
            </w:tcBorders>
          </w:tcPr>
          <w:p w14:paraId="2F7714ED" w14:textId="77777777" w:rsidR="00A637AA" w:rsidRPr="00DF475B" w:rsidRDefault="00A637AA" w:rsidP="00B417EA">
            <w:pPr>
              <w:keepLines/>
              <w:spacing w:after="0"/>
              <w:jc w:val="center"/>
              <w:rPr>
                <w:rFonts w:ascii="Arial" w:hAnsi="Arial"/>
                <w:sz w:val="18"/>
              </w:rPr>
            </w:pPr>
            <w:r w:rsidRPr="00DF475B">
              <w:rPr>
                <w:rFonts w:ascii="Arial" w:hAnsi="Arial"/>
                <w:bCs/>
                <w:sz w:val="18"/>
              </w:rPr>
              <w:t>TRS.1.1 FDD</w:t>
            </w:r>
          </w:p>
        </w:tc>
        <w:tc>
          <w:tcPr>
            <w:tcW w:w="2201" w:type="dxa"/>
            <w:gridSpan w:val="2"/>
            <w:tcBorders>
              <w:bottom w:val="single" w:sz="4" w:space="0" w:color="auto"/>
            </w:tcBorders>
          </w:tcPr>
          <w:p w14:paraId="066AA563" w14:textId="77777777" w:rsidR="00A637AA" w:rsidRPr="00DF475B" w:rsidRDefault="00A637AA" w:rsidP="00B417EA">
            <w:pPr>
              <w:keepLines/>
              <w:spacing w:after="0"/>
              <w:jc w:val="center"/>
              <w:rPr>
                <w:rFonts w:ascii="Arial" w:hAnsi="Arial"/>
                <w:sz w:val="18"/>
              </w:rPr>
            </w:pPr>
            <w:r w:rsidRPr="00DF475B">
              <w:rPr>
                <w:rFonts w:ascii="Arial" w:hAnsi="Arial"/>
                <w:bCs/>
                <w:sz w:val="18"/>
              </w:rPr>
              <w:t>NA</w:t>
            </w:r>
          </w:p>
        </w:tc>
      </w:tr>
      <w:tr w:rsidR="00A637AA" w:rsidRPr="00DF475B" w14:paraId="341238F6" w14:textId="77777777" w:rsidTr="00B417EA">
        <w:trPr>
          <w:cantSplit/>
          <w:trHeight w:val="443"/>
        </w:trPr>
        <w:tc>
          <w:tcPr>
            <w:tcW w:w="2628" w:type="dxa"/>
            <w:gridSpan w:val="2"/>
            <w:vMerge/>
            <w:tcBorders>
              <w:left w:val="single" w:sz="4" w:space="0" w:color="auto"/>
            </w:tcBorders>
          </w:tcPr>
          <w:p w14:paraId="6BD2E948" w14:textId="77777777" w:rsidR="00A637AA" w:rsidRPr="00DF475B" w:rsidRDefault="00A637AA" w:rsidP="00B417EA">
            <w:pPr>
              <w:keepLines/>
              <w:spacing w:after="0"/>
              <w:rPr>
                <w:rFonts w:ascii="Arial" w:hAnsi="Arial"/>
                <w:bCs/>
                <w:sz w:val="18"/>
              </w:rPr>
            </w:pPr>
          </w:p>
        </w:tc>
        <w:tc>
          <w:tcPr>
            <w:tcW w:w="877" w:type="dxa"/>
            <w:vMerge/>
          </w:tcPr>
          <w:p w14:paraId="154C4E9E"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2B70C6C3"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2</w:t>
            </w:r>
          </w:p>
        </w:tc>
        <w:tc>
          <w:tcPr>
            <w:tcW w:w="1959" w:type="dxa"/>
            <w:gridSpan w:val="3"/>
            <w:tcBorders>
              <w:bottom w:val="single" w:sz="4" w:space="0" w:color="auto"/>
            </w:tcBorders>
          </w:tcPr>
          <w:p w14:paraId="2085E5A2" w14:textId="77777777" w:rsidR="00A637AA" w:rsidRPr="00DF475B" w:rsidRDefault="00A637AA" w:rsidP="00B417EA">
            <w:pPr>
              <w:keepLines/>
              <w:spacing w:after="0"/>
              <w:jc w:val="center"/>
              <w:rPr>
                <w:rFonts w:ascii="Arial" w:hAnsi="Arial"/>
                <w:sz w:val="18"/>
              </w:rPr>
            </w:pPr>
            <w:r w:rsidRPr="00DF475B">
              <w:rPr>
                <w:rFonts w:ascii="Arial" w:hAnsi="Arial"/>
                <w:bCs/>
                <w:sz w:val="18"/>
              </w:rPr>
              <w:t>TRS.1.1 TDD</w:t>
            </w:r>
          </w:p>
        </w:tc>
        <w:tc>
          <w:tcPr>
            <w:tcW w:w="2201" w:type="dxa"/>
            <w:gridSpan w:val="2"/>
            <w:tcBorders>
              <w:bottom w:val="single" w:sz="4" w:space="0" w:color="auto"/>
            </w:tcBorders>
          </w:tcPr>
          <w:p w14:paraId="4BC73392" w14:textId="77777777" w:rsidR="00A637AA" w:rsidRPr="00DF475B" w:rsidRDefault="00A637AA" w:rsidP="00B417EA">
            <w:pPr>
              <w:keepLines/>
              <w:spacing w:after="0"/>
              <w:jc w:val="center"/>
              <w:rPr>
                <w:rFonts w:ascii="Arial" w:hAnsi="Arial"/>
                <w:sz w:val="18"/>
              </w:rPr>
            </w:pPr>
            <w:r w:rsidRPr="00DF475B">
              <w:rPr>
                <w:rFonts w:ascii="Arial" w:hAnsi="Arial"/>
                <w:bCs/>
                <w:sz w:val="18"/>
              </w:rPr>
              <w:t>NA</w:t>
            </w:r>
          </w:p>
        </w:tc>
      </w:tr>
      <w:tr w:rsidR="00A637AA" w:rsidRPr="00DF475B" w14:paraId="54AB3E99" w14:textId="77777777" w:rsidTr="00B417EA">
        <w:trPr>
          <w:cantSplit/>
          <w:trHeight w:val="443"/>
        </w:trPr>
        <w:tc>
          <w:tcPr>
            <w:tcW w:w="2628" w:type="dxa"/>
            <w:gridSpan w:val="2"/>
            <w:vMerge/>
            <w:tcBorders>
              <w:left w:val="single" w:sz="4" w:space="0" w:color="auto"/>
              <w:bottom w:val="single" w:sz="4" w:space="0" w:color="auto"/>
            </w:tcBorders>
          </w:tcPr>
          <w:p w14:paraId="3A2015CD" w14:textId="77777777" w:rsidR="00A637AA" w:rsidRPr="00DF475B" w:rsidRDefault="00A637AA" w:rsidP="00B417EA">
            <w:pPr>
              <w:keepLines/>
              <w:spacing w:after="0"/>
              <w:rPr>
                <w:rFonts w:ascii="Arial" w:hAnsi="Arial"/>
                <w:bCs/>
                <w:sz w:val="18"/>
              </w:rPr>
            </w:pPr>
          </w:p>
        </w:tc>
        <w:tc>
          <w:tcPr>
            <w:tcW w:w="877" w:type="dxa"/>
            <w:vMerge/>
            <w:tcBorders>
              <w:bottom w:val="single" w:sz="4" w:space="0" w:color="auto"/>
            </w:tcBorders>
          </w:tcPr>
          <w:p w14:paraId="7BF12A8B"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6DFA04DD"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3</w:t>
            </w:r>
          </w:p>
        </w:tc>
        <w:tc>
          <w:tcPr>
            <w:tcW w:w="1959" w:type="dxa"/>
            <w:gridSpan w:val="3"/>
            <w:tcBorders>
              <w:bottom w:val="single" w:sz="4" w:space="0" w:color="auto"/>
            </w:tcBorders>
          </w:tcPr>
          <w:p w14:paraId="2B99818E" w14:textId="77777777" w:rsidR="00A637AA" w:rsidRPr="00DF475B" w:rsidRDefault="00A637AA" w:rsidP="00B417EA">
            <w:pPr>
              <w:keepLines/>
              <w:spacing w:after="0"/>
              <w:jc w:val="center"/>
              <w:rPr>
                <w:rFonts w:ascii="Arial" w:hAnsi="Arial"/>
                <w:sz w:val="18"/>
              </w:rPr>
            </w:pPr>
            <w:r w:rsidRPr="00DF475B">
              <w:rPr>
                <w:rFonts w:ascii="Arial" w:hAnsi="Arial"/>
                <w:bCs/>
                <w:sz w:val="18"/>
              </w:rPr>
              <w:t>TRS.1.2 TDD</w:t>
            </w:r>
          </w:p>
        </w:tc>
        <w:tc>
          <w:tcPr>
            <w:tcW w:w="2201" w:type="dxa"/>
            <w:gridSpan w:val="2"/>
            <w:tcBorders>
              <w:bottom w:val="single" w:sz="4" w:space="0" w:color="auto"/>
            </w:tcBorders>
          </w:tcPr>
          <w:p w14:paraId="3B0BF463" w14:textId="77777777" w:rsidR="00A637AA" w:rsidRPr="00DF475B" w:rsidRDefault="00A637AA" w:rsidP="00B417EA">
            <w:pPr>
              <w:keepLines/>
              <w:spacing w:after="0"/>
              <w:jc w:val="center"/>
              <w:rPr>
                <w:rFonts w:ascii="Arial" w:hAnsi="Arial"/>
                <w:sz w:val="18"/>
              </w:rPr>
            </w:pPr>
            <w:r w:rsidRPr="00DF475B">
              <w:rPr>
                <w:rFonts w:ascii="Arial" w:hAnsi="Arial"/>
                <w:bCs/>
                <w:sz w:val="18"/>
              </w:rPr>
              <w:t>NA</w:t>
            </w:r>
          </w:p>
        </w:tc>
      </w:tr>
      <w:tr w:rsidR="00A637AA" w:rsidRPr="00DF475B" w14:paraId="6C5967C3" w14:textId="77777777" w:rsidTr="00B417EA">
        <w:trPr>
          <w:cantSplit/>
          <w:trHeight w:val="443"/>
        </w:trPr>
        <w:tc>
          <w:tcPr>
            <w:tcW w:w="2628" w:type="dxa"/>
            <w:gridSpan w:val="2"/>
            <w:tcBorders>
              <w:left w:val="single" w:sz="4" w:space="0" w:color="auto"/>
              <w:bottom w:val="single" w:sz="4" w:space="0" w:color="auto"/>
            </w:tcBorders>
          </w:tcPr>
          <w:p w14:paraId="488D5C1B" w14:textId="77777777" w:rsidR="00A637AA" w:rsidRPr="00DF475B" w:rsidRDefault="00A637AA" w:rsidP="00B417EA">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7213608E"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tcPr>
          <w:p w14:paraId="6C6C253D" w14:textId="77777777" w:rsidR="00A637AA" w:rsidRPr="00DF475B" w:rsidRDefault="00A637AA" w:rsidP="00B417EA">
            <w:pPr>
              <w:keepLines/>
              <w:spacing w:after="0"/>
              <w:jc w:val="center"/>
              <w:rPr>
                <w:rFonts w:ascii="Arial" w:hAnsi="Arial"/>
                <w:sz w:val="18"/>
              </w:rPr>
            </w:pPr>
            <w:r w:rsidRPr="00DF475B">
              <w:rPr>
                <w:rFonts w:ascii="Arial" w:hAnsi="Arial"/>
                <w:sz w:val="18"/>
              </w:rPr>
              <w:t>Config 1,2,3</w:t>
            </w:r>
          </w:p>
        </w:tc>
        <w:tc>
          <w:tcPr>
            <w:tcW w:w="1959" w:type="dxa"/>
            <w:gridSpan w:val="3"/>
            <w:tcBorders>
              <w:bottom w:val="single" w:sz="4" w:space="0" w:color="auto"/>
            </w:tcBorders>
          </w:tcPr>
          <w:p w14:paraId="0BDD8688" w14:textId="77777777" w:rsidR="00A637AA" w:rsidRPr="00DF475B" w:rsidRDefault="00A637AA" w:rsidP="00B417EA">
            <w:pPr>
              <w:keepLines/>
              <w:spacing w:after="0"/>
              <w:jc w:val="center"/>
              <w:rPr>
                <w:rFonts w:ascii="Arial" w:hAnsi="Arial"/>
                <w:sz w:val="18"/>
              </w:rPr>
            </w:pPr>
          </w:p>
          <w:p w14:paraId="4C7EBC23" w14:textId="77777777" w:rsidR="00A637AA" w:rsidRPr="00DF475B" w:rsidRDefault="00A637AA" w:rsidP="00B417EA">
            <w:pPr>
              <w:keepLines/>
              <w:spacing w:after="0"/>
              <w:jc w:val="center"/>
              <w:rPr>
                <w:rFonts w:ascii="Arial" w:hAnsi="Arial" w:cs="v4.2.0"/>
                <w:sz w:val="18"/>
              </w:rPr>
            </w:pPr>
            <w:r w:rsidRPr="00DF475B">
              <w:rPr>
                <w:rFonts w:ascii="Arial" w:hAnsi="Arial"/>
                <w:sz w:val="18"/>
              </w:rPr>
              <w:t xml:space="preserve">OP.1 </w:t>
            </w:r>
          </w:p>
        </w:tc>
        <w:tc>
          <w:tcPr>
            <w:tcW w:w="2201" w:type="dxa"/>
            <w:gridSpan w:val="2"/>
            <w:tcBorders>
              <w:bottom w:val="single" w:sz="4" w:space="0" w:color="auto"/>
            </w:tcBorders>
          </w:tcPr>
          <w:p w14:paraId="3504756A" w14:textId="77777777" w:rsidR="00A637AA" w:rsidRPr="00DF475B" w:rsidRDefault="00A637AA" w:rsidP="00B417EA">
            <w:pPr>
              <w:keepLines/>
              <w:spacing w:after="0"/>
              <w:jc w:val="center"/>
              <w:rPr>
                <w:rFonts w:ascii="Arial" w:hAnsi="Arial"/>
                <w:sz w:val="18"/>
              </w:rPr>
            </w:pPr>
          </w:p>
          <w:p w14:paraId="0719302A" w14:textId="77777777" w:rsidR="00A637AA" w:rsidRPr="00DF475B" w:rsidRDefault="00A637AA" w:rsidP="00B417EA">
            <w:pPr>
              <w:keepLines/>
              <w:spacing w:after="0"/>
              <w:jc w:val="center"/>
              <w:rPr>
                <w:rFonts w:ascii="Arial" w:hAnsi="Arial" w:cs="v4.2.0"/>
                <w:sz w:val="18"/>
              </w:rPr>
            </w:pPr>
            <w:r w:rsidRPr="00DF475B">
              <w:rPr>
                <w:rFonts w:ascii="Arial" w:hAnsi="Arial"/>
                <w:sz w:val="18"/>
              </w:rPr>
              <w:t>OP.1</w:t>
            </w:r>
          </w:p>
        </w:tc>
      </w:tr>
      <w:tr w:rsidR="00A637AA" w:rsidRPr="00DF475B" w14:paraId="124AA1C3" w14:textId="77777777" w:rsidTr="00B417EA">
        <w:trPr>
          <w:cantSplit/>
          <w:trHeight w:val="259"/>
        </w:trPr>
        <w:tc>
          <w:tcPr>
            <w:tcW w:w="2628" w:type="dxa"/>
            <w:gridSpan w:val="2"/>
            <w:vMerge w:val="restart"/>
            <w:tcBorders>
              <w:left w:val="single" w:sz="4" w:space="0" w:color="auto"/>
            </w:tcBorders>
          </w:tcPr>
          <w:p w14:paraId="3CEE9FFF" w14:textId="77777777" w:rsidR="00A637AA" w:rsidRPr="00DF475B" w:rsidRDefault="00A637AA" w:rsidP="00B417EA">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297CD2BA"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34AD0249"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3"/>
            <w:tcBorders>
              <w:bottom w:val="single" w:sz="4" w:space="0" w:color="auto"/>
            </w:tcBorders>
            <w:vAlign w:val="center"/>
          </w:tcPr>
          <w:p w14:paraId="6C3D86C1"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1" w:type="dxa"/>
            <w:gridSpan w:val="2"/>
            <w:vMerge w:val="restart"/>
          </w:tcPr>
          <w:p w14:paraId="0F678AF5" w14:textId="77777777" w:rsidR="00A637AA" w:rsidRPr="00DF475B" w:rsidRDefault="00A637AA" w:rsidP="00B417EA">
            <w:pPr>
              <w:keepLines/>
              <w:spacing w:after="0"/>
              <w:jc w:val="center"/>
              <w:rPr>
                <w:rFonts w:ascii="Arial" w:hAnsi="Arial"/>
                <w:sz w:val="18"/>
              </w:rPr>
            </w:pPr>
            <w:r w:rsidRPr="00DF475B">
              <w:rPr>
                <w:rFonts w:ascii="Arial" w:hAnsi="Arial"/>
                <w:sz w:val="18"/>
              </w:rPr>
              <w:t>-</w:t>
            </w:r>
          </w:p>
        </w:tc>
      </w:tr>
      <w:tr w:rsidR="00A637AA" w:rsidRPr="00DF475B" w14:paraId="122ADC20" w14:textId="77777777" w:rsidTr="00B417EA">
        <w:trPr>
          <w:cantSplit/>
          <w:trHeight w:val="232"/>
        </w:trPr>
        <w:tc>
          <w:tcPr>
            <w:tcW w:w="2628" w:type="dxa"/>
            <w:gridSpan w:val="2"/>
            <w:vMerge/>
            <w:tcBorders>
              <w:left w:val="single" w:sz="4" w:space="0" w:color="auto"/>
            </w:tcBorders>
          </w:tcPr>
          <w:p w14:paraId="542C77A0" w14:textId="77777777" w:rsidR="00A637AA" w:rsidRPr="00DF475B" w:rsidRDefault="00A637AA" w:rsidP="00B417EA">
            <w:pPr>
              <w:keepLines/>
              <w:spacing w:after="0"/>
              <w:rPr>
                <w:rFonts w:ascii="Arial" w:hAnsi="Arial"/>
                <w:sz w:val="18"/>
              </w:rPr>
            </w:pPr>
          </w:p>
        </w:tc>
        <w:tc>
          <w:tcPr>
            <w:tcW w:w="877" w:type="dxa"/>
            <w:tcBorders>
              <w:bottom w:val="single" w:sz="4" w:space="0" w:color="auto"/>
            </w:tcBorders>
          </w:tcPr>
          <w:p w14:paraId="48F62165"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256C0B97"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3"/>
            <w:tcBorders>
              <w:bottom w:val="single" w:sz="4" w:space="0" w:color="auto"/>
            </w:tcBorders>
            <w:vAlign w:val="center"/>
          </w:tcPr>
          <w:p w14:paraId="3D0568E9" w14:textId="77777777" w:rsidR="00A637AA" w:rsidRPr="00DF475B" w:rsidRDefault="00A637AA" w:rsidP="00B417EA">
            <w:pPr>
              <w:keepLines/>
              <w:spacing w:after="0"/>
              <w:jc w:val="center"/>
              <w:rPr>
                <w:rFonts w:ascii="Arial" w:hAnsi="Arial"/>
                <w:sz w:val="18"/>
              </w:rPr>
            </w:pPr>
            <w:r w:rsidRPr="00DF475B">
              <w:rPr>
                <w:rFonts w:ascii="Arial" w:hAnsi="Arial"/>
                <w:sz w:val="18"/>
              </w:rPr>
              <w:t>SR.1.1 TDD</w:t>
            </w:r>
          </w:p>
        </w:tc>
        <w:tc>
          <w:tcPr>
            <w:tcW w:w="2201" w:type="dxa"/>
            <w:gridSpan w:val="2"/>
            <w:vMerge/>
          </w:tcPr>
          <w:p w14:paraId="1396904F" w14:textId="77777777" w:rsidR="00A637AA" w:rsidRPr="00DF475B" w:rsidRDefault="00A637AA" w:rsidP="00B417EA">
            <w:pPr>
              <w:keepLines/>
              <w:spacing w:after="0"/>
              <w:jc w:val="center"/>
              <w:rPr>
                <w:rFonts w:ascii="Arial" w:hAnsi="Arial"/>
                <w:sz w:val="18"/>
              </w:rPr>
            </w:pPr>
          </w:p>
        </w:tc>
      </w:tr>
      <w:tr w:rsidR="00A637AA" w:rsidRPr="00DF475B" w14:paraId="78C64A99" w14:textId="77777777" w:rsidTr="00B417EA">
        <w:trPr>
          <w:cantSplit/>
          <w:trHeight w:val="213"/>
        </w:trPr>
        <w:tc>
          <w:tcPr>
            <w:tcW w:w="2628" w:type="dxa"/>
            <w:gridSpan w:val="2"/>
            <w:vMerge/>
            <w:tcBorders>
              <w:left w:val="single" w:sz="4" w:space="0" w:color="auto"/>
              <w:bottom w:val="single" w:sz="4" w:space="0" w:color="auto"/>
            </w:tcBorders>
          </w:tcPr>
          <w:p w14:paraId="114B7EA9" w14:textId="77777777" w:rsidR="00A637AA" w:rsidRPr="00DF475B" w:rsidRDefault="00A637AA" w:rsidP="00B417EA">
            <w:pPr>
              <w:keepLines/>
              <w:spacing w:after="0"/>
              <w:rPr>
                <w:rFonts w:ascii="Arial" w:hAnsi="Arial"/>
                <w:bCs/>
                <w:sz w:val="18"/>
              </w:rPr>
            </w:pPr>
          </w:p>
        </w:tc>
        <w:tc>
          <w:tcPr>
            <w:tcW w:w="877" w:type="dxa"/>
            <w:tcBorders>
              <w:bottom w:val="single" w:sz="4" w:space="0" w:color="auto"/>
            </w:tcBorders>
          </w:tcPr>
          <w:p w14:paraId="1846D45E"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704DCBC0"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3"/>
            <w:tcBorders>
              <w:bottom w:val="single" w:sz="4" w:space="0" w:color="auto"/>
            </w:tcBorders>
            <w:vAlign w:val="center"/>
          </w:tcPr>
          <w:p w14:paraId="738E6807" w14:textId="77777777" w:rsidR="00A637AA" w:rsidRPr="00DF475B" w:rsidRDefault="00A637AA" w:rsidP="00B417EA">
            <w:pPr>
              <w:keepLines/>
              <w:spacing w:after="0"/>
              <w:jc w:val="center"/>
              <w:rPr>
                <w:rFonts w:ascii="Arial" w:hAnsi="Arial"/>
                <w:sz w:val="18"/>
              </w:rPr>
            </w:pPr>
            <w:r w:rsidRPr="00DF475B">
              <w:rPr>
                <w:rFonts w:ascii="Arial" w:hAnsi="Arial"/>
                <w:sz w:val="18"/>
              </w:rPr>
              <w:t>SR2.1 TDD</w:t>
            </w:r>
          </w:p>
        </w:tc>
        <w:tc>
          <w:tcPr>
            <w:tcW w:w="2201" w:type="dxa"/>
            <w:gridSpan w:val="2"/>
            <w:vMerge/>
            <w:tcBorders>
              <w:bottom w:val="single" w:sz="4" w:space="0" w:color="auto"/>
            </w:tcBorders>
          </w:tcPr>
          <w:p w14:paraId="3939C84F" w14:textId="77777777" w:rsidR="00A637AA" w:rsidRPr="00DF475B" w:rsidRDefault="00A637AA" w:rsidP="00B417EA">
            <w:pPr>
              <w:keepLines/>
              <w:spacing w:after="0"/>
              <w:jc w:val="center"/>
              <w:rPr>
                <w:rFonts w:ascii="Arial" w:hAnsi="Arial"/>
                <w:sz w:val="18"/>
              </w:rPr>
            </w:pPr>
          </w:p>
        </w:tc>
      </w:tr>
      <w:tr w:rsidR="00A637AA" w:rsidRPr="00DF475B" w14:paraId="29C030FF" w14:textId="77777777" w:rsidTr="00B417EA">
        <w:trPr>
          <w:cantSplit/>
          <w:trHeight w:val="186"/>
        </w:trPr>
        <w:tc>
          <w:tcPr>
            <w:tcW w:w="2628" w:type="dxa"/>
            <w:gridSpan w:val="2"/>
            <w:vMerge w:val="restart"/>
            <w:tcBorders>
              <w:left w:val="single" w:sz="4" w:space="0" w:color="auto"/>
            </w:tcBorders>
          </w:tcPr>
          <w:p w14:paraId="6A28CFDB" w14:textId="77777777" w:rsidR="00A637AA" w:rsidRPr="00DF475B" w:rsidRDefault="00A637AA" w:rsidP="00B417EA">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3ABB0390"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33848095"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3"/>
            <w:tcBorders>
              <w:bottom w:val="single" w:sz="4" w:space="0" w:color="auto"/>
            </w:tcBorders>
            <w:vAlign w:val="center"/>
          </w:tcPr>
          <w:p w14:paraId="7D45A2BA"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1" w:type="dxa"/>
            <w:gridSpan w:val="2"/>
            <w:vMerge w:val="restart"/>
          </w:tcPr>
          <w:p w14:paraId="7380A829" w14:textId="77777777" w:rsidR="00A637AA" w:rsidRPr="00DF475B" w:rsidRDefault="00A637AA"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A637AA" w:rsidRPr="00DF475B" w14:paraId="06D60AB4" w14:textId="77777777" w:rsidTr="00B417EA">
        <w:trPr>
          <w:cantSplit/>
          <w:trHeight w:val="206"/>
        </w:trPr>
        <w:tc>
          <w:tcPr>
            <w:tcW w:w="2628" w:type="dxa"/>
            <w:gridSpan w:val="2"/>
            <w:vMerge/>
            <w:tcBorders>
              <w:left w:val="single" w:sz="4" w:space="0" w:color="auto"/>
            </w:tcBorders>
          </w:tcPr>
          <w:p w14:paraId="4D24631A" w14:textId="77777777" w:rsidR="00A637AA" w:rsidRPr="00DF475B" w:rsidRDefault="00A637AA" w:rsidP="00B417EA">
            <w:pPr>
              <w:keepLines/>
              <w:spacing w:after="0"/>
              <w:rPr>
                <w:rFonts w:ascii="Arial" w:hAnsi="Arial" w:cs="v5.0.0"/>
                <w:sz w:val="18"/>
              </w:rPr>
            </w:pPr>
          </w:p>
        </w:tc>
        <w:tc>
          <w:tcPr>
            <w:tcW w:w="877" w:type="dxa"/>
            <w:tcBorders>
              <w:bottom w:val="single" w:sz="4" w:space="0" w:color="auto"/>
            </w:tcBorders>
          </w:tcPr>
          <w:p w14:paraId="07FACCB1"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3B8B5986"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3"/>
            <w:tcBorders>
              <w:bottom w:val="single" w:sz="4" w:space="0" w:color="auto"/>
            </w:tcBorders>
            <w:vAlign w:val="center"/>
          </w:tcPr>
          <w:p w14:paraId="6BF63E7F" w14:textId="77777777" w:rsidR="00A637AA" w:rsidRPr="00DF475B" w:rsidRDefault="00A637AA" w:rsidP="00B417EA">
            <w:pPr>
              <w:keepLines/>
              <w:spacing w:after="0"/>
              <w:jc w:val="center"/>
              <w:rPr>
                <w:rFonts w:ascii="Arial" w:hAnsi="Arial"/>
                <w:sz w:val="18"/>
              </w:rPr>
            </w:pPr>
            <w:r w:rsidRPr="00DF475B">
              <w:rPr>
                <w:rFonts w:ascii="Arial" w:hAnsi="Arial"/>
                <w:sz w:val="18"/>
              </w:rPr>
              <w:t>CR.1.1 TDD</w:t>
            </w:r>
          </w:p>
        </w:tc>
        <w:tc>
          <w:tcPr>
            <w:tcW w:w="2201" w:type="dxa"/>
            <w:gridSpan w:val="2"/>
            <w:vMerge/>
          </w:tcPr>
          <w:p w14:paraId="60C87FA7" w14:textId="77777777" w:rsidR="00A637AA" w:rsidRPr="00DF475B" w:rsidRDefault="00A637AA" w:rsidP="00B417EA">
            <w:pPr>
              <w:keepLines/>
              <w:spacing w:after="0"/>
              <w:jc w:val="center"/>
              <w:rPr>
                <w:rFonts w:ascii="Arial" w:hAnsi="Arial" w:cs="v4.2.0"/>
                <w:sz w:val="18"/>
                <w:lang w:eastAsia="zh-CN"/>
              </w:rPr>
            </w:pPr>
          </w:p>
        </w:tc>
      </w:tr>
      <w:tr w:rsidR="00A637AA" w:rsidRPr="00DF475B" w14:paraId="4BE50EC5" w14:textId="77777777" w:rsidTr="00B417EA">
        <w:trPr>
          <w:cantSplit/>
          <w:trHeight w:val="180"/>
        </w:trPr>
        <w:tc>
          <w:tcPr>
            <w:tcW w:w="2628" w:type="dxa"/>
            <w:gridSpan w:val="2"/>
            <w:vMerge/>
            <w:tcBorders>
              <w:left w:val="single" w:sz="4" w:space="0" w:color="auto"/>
              <w:bottom w:val="single" w:sz="4" w:space="0" w:color="auto"/>
            </w:tcBorders>
          </w:tcPr>
          <w:p w14:paraId="5C65577B" w14:textId="77777777" w:rsidR="00A637AA" w:rsidRPr="00DF475B" w:rsidRDefault="00A637AA" w:rsidP="00B417EA">
            <w:pPr>
              <w:keepLines/>
              <w:spacing w:after="0"/>
              <w:rPr>
                <w:rFonts w:ascii="Arial" w:hAnsi="Arial"/>
                <w:sz w:val="18"/>
                <w:lang w:val="it-IT" w:eastAsia="zh-CN"/>
              </w:rPr>
            </w:pPr>
          </w:p>
        </w:tc>
        <w:tc>
          <w:tcPr>
            <w:tcW w:w="877" w:type="dxa"/>
            <w:tcBorders>
              <w:bottom w:val="single" w:sz="4" w:space="0" w:color="auto"/>
            </w:tcBorders>
          </w:tcPr>
          <w:p w14:paraId="36D9FD73"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63DCF09A"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3"/>
            <w:tcBorders>
              <w:bottom w:val="single" w:sz="4" w:space="0" w:color="auto"/>
            </w:tcBorders>
            <w:vAlign w:val="center"/>
          </w:tcPr>
          <w:p w14:paraId="2E073D41" w14:textId="77777777" w:rsidR="00A637AA" w:rsidRPr="00DF475B" w:rsidRDefault="00A637AA" w:rsidP="00B417EA">
            <w:pPr>
              <w:keepLines/>
              <w:spacing w:after="0"/>
              <w:jc w:val="center"/>
              <w:rPr>
                <w:rFonts w:ascii="Arial" w:hAnsi="Arial"/>
                <w:sz w:val="18"/>
              </w:rPr>
            </w:pPr>
            <w:r w:rsidRPr="00DF475B">
              <w:rPr>
                <w:rFonts w:ascii="Arial" w:hAnsi="Arial"/>
                <w:sz w:val="18"/>
              </w:rPr>
              <w:t>CR2.1 TDD</w:t>
            </w:r>
          </w:p>
        </w:tc>
        <w:tc>
          <w:tcPr>
            <w:tcW w:w="2201" w:type="dxa"/>
            <w:gridSpan w:val="2"/>
            <w:vMerge/>
            <w:tcBorders>
              <w:bottom w:val="single" w:sz="4" w:space="0" w:color="auto"/>
            </w:tcBorders>
          </w:tcPr>
          <w:p w14:paraId="66C5C35F" w14:textId="77777777" w:rsidR="00A637AA" w:rsidRPr="00DF475B" w:rsidRDefault="00A637AA" w:rsidP="00B417EA">
            <w:pPr>
              <w:keepLines/>
              <w:spacing w:after="0"/>
              <w:jc w:val="center"/>
              <w:rPr>
                <w:rFonts w:ascii="Arial" w:hAnsi="Arial" w:cs="v4.2.0"/>
                <w:sz w:val="18"/>
                <w:lang w:eastAsia="zh-CN"/>
              </w:rPr>
            </w:pPr>
          </w:p>
        </w:tc>
      </w:tr>
      <w:tr w:rsidR="00A637AA" w:rsidRPr="00DF475B" w14:paraId="0DEE599A" w14:textId="77777777" w:rsidTr="00B417EA">
        <w:trPr>
          <w:cantSplit/>
          <w:trHeight w:val="450"/>
        </w:trPr>
        <w:tc>
          <w:tcPr>
            <w:tcW w:w="2628" w:type="dxa"/>
            <w:gridSpan w:val="2"/>
            <w:vMerge w:val="restart"/>
            <w:tcBorders>
              <w:left w:val="single" w:sz="4" w:space="0" w:color="auto"/>
            </w:tcBorders>
          </w:tcPr>
          <w:p w14:paraId="2D746DB0" w14:textId="77777777" w:rsidR="00A637AA" w:rsidRPr="00DF475B" w:rsidRDefault="00A637AA" w:rsidP="00B417EA">
            <w:pPr>
              <w:keepLines/>
              <w:spacing w:after="0"/>
              <w:rPr>
                <w:rFonts w:ascii="Arial" w:hAnsi="Arial"/>
                <w:sz w:val="18"/>
              </w:rPr>
            </w:pPr>
            <w:r w:rsidRPr="00DF475B">
              <w:rPr>
                <w:rFonts w:ascii="Arial" w:hAnsi="Arial"/>
                <w:sz w:val="18"/>
              </w:rPr>
              <w:t>SMTC configuration defined in A.3.11.1 and A.3.11.</w:t>
            </w:r>
            <w:r w:rsidRPr="00DF475B" w:rsidDel="00B97E9C">
              <w:rPr>
                <w:rFonts w:ascii="Arial" w:hAnsi="Arial"/>
                <w:sz w:val="18"/>
              </w:rPr>
              <w:t xml:space="preserve"> </w:t>
            </w:r>
            <w:r w:rsidRPr="00DF475B">
              <w:rPr>
                <w:rFonts w:ascii="Arial" w:hAnsi="Arial"/>
                <w:sz w:val="18"/>
              </w:rPr>
              <w:t>2</w:t>
            </w:r>
          </w:p>
        </w:tc>
        <w:tc>
          <w:tcPr>
            <w:tcW w:w="877" w:type="dxa"/>
            <w:tcBorders>
              <w:bottom w:val="single" w:sz="4" w:space="0" w:color="auto"/>
            </w:tcBorders>
          </w:tcPr>
          <w:p w14:paraId="66A0D5C6"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4335E8CB"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4160" w:type="dxa"/>
            <w:gridSpan w:val="5"/>
            <w:tcBorders>
              <w:bottom w:val="single" w:sz="4" w:space="0" w:color="auto"/>
            </w:tcBorders>
            <w:vAlign w:val="center"/>
          </w:tcPr>
          <w:p w14:paraId="063081C0" w14:textId="77777777" w:rsidR="00A637AA" w:rsidRPr="00DF475B" w:rsidRDefault="00A637AA" w:rsidP="00B417EA">
            <w:pPr>
              <w:keepLines/>
              <w:spacing w:after="0"/>
              <w:jc w:val="center"/>
              <w:rPr>
                <w:rFonts w:ascii="Arial" w:hAnsi="Arial" w:cs="v4.2.0"/>
                <w:sz w:val="18"/>
                <w:lang w:eastAsia="zh-CN"/>
              </w:rPr>
            </w:pPr>
            <w:r w:rsidRPr="00DF475B">
              <w:rPr>
                <w:rFonts w:ascii="Arial" w:hAnsi="Arial"/>
                <w:sz w:val="18"/>
              </w:rPr>
              <w:t>SMTC.2</w:t>
            </w:r>
          </w:p>
        </w:tc>
      </w:tr>
      <w:tr w:rsidR="00A637AA" w:rsidRPr="00DF475B" w14:paraId="59BA237D" w14:textId="77777777" w:rsidTr="00B417EA">
        <w:trPr>
          <w:cantSplit/>
          <w:trHeight w:val="450"/>
        </w:trPr>
        <w:tc>
          <w:tcPr>
            <w:tcW w:w="2628" w:type="dxa"/>
            <w:gridSpan w:val="2"/>
            <w:vMerge/>
            <w:tcBorders>
              <w:left w:val="single" w:sz="4" w:space="0" w:color="auto"/>
              <w:bottom w:val="single" w:sz="4" w:space="0" w:color="auto"/>
            </w:tcBorders>
          </w:tcPr>
          <w:p w14:paraId="0BF01AED" w14:textId="77777777" w:rsidR="00A637AA" w:rsidRPr="00DF475B" w:rsidRDefault="00A637AA" w:rsidP="00B417EA">
            <w:pPr>
              <w:keepLines/>
              <w:spacing w:after="0"/>
              <w:rPr>
                <w:rFonts w:ascii="Arial" w:hAnsi="Arial"/>
                <w:sz w:val="18"/>
              </w:rPr>
            </w:pPr>
          </w:p>
        </w:tc>
        <w:tc>
          <w:tcPr>
            <w:tcW w:w="877" w:type="dxa"/>
            <w:tcBorders>
              <w:bottom w:val="single" w:sz="4" w:space="0" w:color="auto"/>
            </w:tcBorders>
          </w:tcPr>
          <w:p w14:paraId="1545AF7F"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2D6A53DC"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 </w:t>
            </w:r>
            <w:r w:rsidRPr="00DF475B">
              <w:rPr>
                <w:rFonts w:ascii="Arial" w:hAnsi="Arial"/>
                <w:sz w:val="18"/>
              </w:rPr>
              <w:t>3</w:t>
            </w:r>
          </w:p>
        </w:tc>
        <w:tc>
          <w:tcPr>
            <w:tcW w:w="4160" w:type="dxa"/>
            <w:gridSpan w:val="5"/>
            <w:tcBorders>
              <w:bottom w:val="single" w:sz="4" w:space="0" w:color="auto"/>
            </w:tcBorders>
            <w:vAlign w:val="center"/>
          </w:tcPr>
          <w:p w14:paraId="631FE5A7" w14:textId="77777777" w:rsidR="00A637AA" w:rsidRPr="00DF475B" w:rsidRDefault="00A637AA" w:rsidP="00B417EA">
            <w:pPr>
              <w:keepLines/>
              <w:spacing w:after="0"/>
              <w:jc w:val="center"/>
              <w:rPr>
                <w:rFonts w:ascii="Arial" w:hAnsi="Arial"/>
                <w:sz w:val="18"/>
              </w:rPr>
            </w:pPr>
            <w:r w:rsidRPr="00DF475B">
              <w:rPr>
                <w:rFonts w:ascii="Arial" w:hAnsi="Arial"/>
                <w:sz w:val="18"/>
              </w:rPr>
              <w:t>SMTC.1</w:t>
            </w:r>
          </w:p>
        </w:tc>
      </w:tr>
      <w:tr w:rsidR="00A637AA" w:rsidRPr="00DF475B" w14:paraId="5BB45BE7" w14:textId="77777777" w:rsidTr="00B417EA">
        <w:trPr>
          <w:cantSplit/>
          <w:trHeight w:val="193"/>
        </w:trPr>
        <w:tc>
          <w:tcPr>
            <w:tcW w:w="2628" w:type="dxa"/>
            <w:gridSpan w:val="2"/>
            <w:vMerge w:val="restart"/>
            <w:tcBorders>
              <w:left w:val="single" w:sz="4" w:space="0" w:color="auto"/>
            </w:tcBorders>
          </w:tcPr>
          <w:p w14:paraId="54F05ADC" w14:textId="77777777" w:rsidR="00A637AA" w:rsidRPr="00DF475B" w:rsidRDefault="00A637AA" w:rsidP="00B417EA">
            <w:pPr>
              <w:keepLines/>
              <w:spacing w:after="0"/>
              <w:rPr>
                <w:rFonts w:ascii="Arial" w:hAnsi="Arial"/>
                <w:sz w:val="18"/>
                <w:lang w:val="da-DK"/>
              </w:rPr>
            </w:pPr>
            <w:r w:rsidRPr="00DF475B">
              <w:rPr>
                <w:rFonts w:ascii="Arial" w:hAnsi="Arial"/>
                <w:sz w:val="18"/>
                <w:lang w:val="da-DK"/>
              </w:rPr>
              <w:t>PDSCH/PDCCH subcarrier spacing</w:t>
            </w:r>
          </w:p>
        </w:tc>
        <w:tc>
          <w:tcPr>
            <w:tcW w:w="877" w:type="dxa"/>
            <w:vMerge w:val="restart"/>
          </w:tcPr>
          <w:p w14:paraId="23DA8BB5" w14:textId="77777777" w:rsidR="00A637AA" w:rsidRPr="00DF475B" w:rsidRDefault="00A637AA" w:rsidP="00B417EA">
            <w:pPr>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122E53CE"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4160" w:type="dxa"/>
            <w:gridSpan w:val="5"/>
            <w:tcBorders>
              <w:bottom w:val="single" w:sz="4" w:space="0" w:color="auto"/>
            </w:tcBorders>
            <w:vAlign w:val="center"/>
          </w:tcPr>
          <w:p w14:paraId="1651D064"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15</w:t>
            </w:r>
          </w:p>
        </w:tc>
      </w:tr>
      <w:tr w:rsidR="00A637AA" w:rsidRPr="00DF475B" w14:paraId="5BE650A1" w14:textId="77777777" w:rsidTr="00B417EA">
        <w:trPr>
          <w:cantSplit/>
          <w:trHeight w:val="127"/>
        </w:trPr>
        <w:tc>
          <w:tcPr>
            <w:tcW w:w="2628" w:type="dxa"/>
            <w:gridSpan w:val="2"/>
            <w:vMerge/>
            <w:tcBorders>
              <w:left w:val="single" w:sz="4" w:space="0" w:color="auto"/>
              <w:bottom w:val="single" w:sz="4" w:space="0" w:color="auto"/>
            </w:tcBorders>
          </w:tcPr>
          <w:p w14:paraId="31368303" w14:textId="77777777" w:rsidR="00A637AA" w:rsidRPr="00DF475B" w:rsidRDefault="00A637AA" w:rsidP="00B417EA">
            <w:pPr>
              <w:keepLines/>
              <w:spacing w:after="0"/>
              <w:rPr>
                <w:rFonts w:ascii="Arial" w:hAnsi="Arial"/>
                <w:sz w:val="18"/>
              </w:rPr>
            </w:pPr>
          </w:p>
        </w:tc>
        <w:tc>
          <w:tcPr>
            <w:tcW w:w="877" w:type="dxa"/>
            <w:vMerge/>
            <w:tcBorders>
              <w:bottom w:val="single" w:sz="4" w:space="0" w:color="auto"/>
            </w:tcBorders>
          </w:tcPr>
          <w:p w14:paraId="134CD89E"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tcPr>
          <w:p w14:paraId="061EE6AA"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4160" w:type="dxa"/>
            <w:gridSpan w:val="5"/>
            <w:tcBorders>
              <w:bottom w:val="single" w:sz="4" w:space="0" w:color="auto"/>
            </w:tcBorders>
            <w:vAlign w:val="center"/>
          </w:tcPr>
          <w:p w14:paraId="6A83C340"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30</w:t>
            </w:r>
          </w:p>
        </w:tc>
      </w:tr>
      <w:tr w:rsidR="00A637AA" w:rsidRPr="00DF475B" w14:paraId="57135FA3" w14:textId="77777777" w:rsidTr="00B417EA">
        <w:trPr>
          <w:cantSplit/>
          <w:trHeight w:val="292"/>
        </w:trPr>
        <w:tc>
          <w:tcPr>
            <w:tcW w:w="2628" w:type="dxa"/>
            <w:gridSpan w:val="2"/>
            <w:tcBorders>
              <w:left w:val="single" w:sz="4" w:space="0" w:color="auto"/>
              <w:bottom w:val="single" w:sz="4" w:space="0" w:color="auto"/>
            </w:tcBorders>
          </w:tcPr>
          <w:p w14:paraId="2DB01D49"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58604978" w14:textId="77777777" w:rsidR="00A637AA" w:rsidRPr="00DF475B" w:rsidRDefault="00A637AA" w:rsidP="00B417EA">
            <w:pPr>
              <w:keepLines/>
              <w:spacing w:after="0"/>
              <w:jc w:val="center"/>
              <w:rPr>
                <w:rFonts w:ascii="Arial" w:hAnsi="Arial"/>
                <w:sz w:val="18"/>
              </w:rPr>
            </w:pPr>
          </w:p>
        </w:tc>
        <w:tc>
          <w:tcPr>
            <w:tcW w:w="1281" w:type="dxa"/>
            <w:vMerge w:val="restart"/>
            <w:vAlign w:val="center"/>
          </w:tcPr>
          <w:p w14:paraId="00EF532B" w14:textId="77777777" w:rsidR="00A637AA" w:rsidRPr="00DF475B" w:rsidRDefault="00A637AA" w:rsidP="00B417EA">
            <w:pPr>
              <w:keepLines/>
              <w:spacing w:after="0"/>
              <w:jc w:val="center"/>
              <w:rPr>
                <w:rFonts w:ascii="Arial" w:hAnsi="Arial"/>
                <w:sz w:val="18"/>
              </w:rPr>
            </w:pPr>
            <w:r w:rsidRPr="00DF475B">
              <w:rPr>
                <w:rFonts w:ascii="Arial" w:hAnsi="Arial"/>
                <w:sz w:val="18"/>
              </w:rPr>
              <w:t>Config 1,2,3</w:t>
            </w:r>
          </w:p>
        </w:tc>
        <w:tc>
          <w:tcPr>
            <w:tcW w:w="1959" w:type="dxa"/>
            <w:gridSpan w:val="3"/>
            <w:vMerge w:val="restart"/>
            <w:vAlign w:val="center"/>
          </w:tcPr>
          <w:p w14:paraId="7856528A" w14:textId="77777777" w:rsidR="00A637AA" w:rsidRPr="00DF475B" w:rsidRDefault="00A637AA" w:rsidP="00B417EA">
            <w:pPr>
              <w:keepLines/>
              <w:spacing w:after="0"/>
              <w:jc w:val="center"/>
              <w:rPr>
                <w:rFonts w:ascii="Arial" w:hAnsi="Arial" w:cs="v4.2.0"/>
                <w:sz w:val="18"/>
              </w:rPr>
            </w:pPr>
            <w:r w:rsidRPr="00DF475B">
              <w:rPr>
                <w:rFonts w:ascii="Arial" w:hAnsi="Arial" w:cs="v4.2.0"/>
                <w:sz w:val="18"/>
              </w:rPr>
              <w:t>0</w:t>
            </w:r>
          </w:p>
        </w:tc>
        <w:tc>
          <w:tcPr>
            <w:tcW w:w="2201" w:type="dxa"/>
            <w:gridSpan w:val="2"/>
            <w:vMerge w:val="restart"/>
            <w:vAlign w:val="center"/>
          </w:tcPr>
          <w:p w14:paraId="22A961A3" w14:textId="77777777" w:rsidR="00A637AA" w:rsidRPr="00DF475B" w:rsidRDefault="00A637AA" w:rsidP="00B417EA">
            <w:pPr>
              <w:keepLines/>
              <w:spacing w:after="0"/>
              <w:jc w:val="center"/>
              <w:rPr>
                <w:rFonts w:ascii="Arial" w:hAnsi="Arial"/>
                <w:sz w:val="18"/>
              </w:rPr>
            </w:pPr>
            <w:r w:rsidRPr="00DF475B">
              <w:rPr>
                <w:rFonts w:ascii="Arial" w:hAnsi="Arial"/>
                <w:sz w:val="18"/>
              </w:rPr>
              <w:t>0</w:t>
            </w:r>
          </w:p>
        </w:tc>
      </w:tr>
      <w:tr w:rsidR="00A637AA" w:rsidRPr="00DF475B" w14:paraId="21E7828C" w14:textId="77777777" w:rsidTr="00B417EA">
        <w:trPr>
          <w:cantSplit/>
          <w:trHeight w:val="292"/>
        </w:trPr>
        <w:tc>
          <w:tcPr>
            <w:tcW w:w="2628" w:type="dxa"/>
            <w:gridSpan w:val="2"/>
            <w:tcBorders>
              <w:left w:val="single" w:sz="4" w:space="0" w:color="auto"/>
              <w:bottom w:val="single" w:sz="4" w:space="0" w:color="auto"/>
            </w:tcBorders>
          </w:tcPr>
          <w:p w14:paraId="1D48DD9D"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0F6A8B02" w14:textId="77777777" w:rsidR="00A637AA" w:rsidRPr="00DF475B" w:rsidRDefault="00A637AA" w:rsidP="00B417EA">
            <w:pPr>
              <w:keepLines/>
              <w:spacing w:after="0"/>
              <w:jc w:val="center"/>
              <w:rPr>
                <w:rFonts w:ascii="Arial" w:hAnsi="Arial"/>
                <w:sz w:val="18"/>
              </w:rPr>
            </w:pPr>
          </w:p>
        </w:tc>
        <w:tc>
          <w:tcPr>
            <w:tcW w:w="1281" w:type="dxa"/>
            <w:vMerge/>
          </w:tcPr>
          <w:p w14:paraId="05637D55" w14:textId="77777777" w:rsidR="00A637AA" w:rsidRPr="00DF475B" w:rsidRDefault="00A637AA" w:rsidP="00B417EA">
            <w:pPr>
              <w:keepLines/>
              <w:spacing w:after="0"/>
              <w:jc w:val="center"/>
              <w:rPr>
                <w:rFonts w:ascii="Arial" w:hAnsi="Arial"/>
                <w:sz w:val="18"/>
              </w:rPr>
            </w:pPr>
          </w:p>
        </w:tc>
        <w:tc>
          <w:tcPr>
            <w:tcW w:w="1959" w:type="dxa"/>
            <w:gridSpan w:val="3"/>
            <w:vMerge/>
          </w:tcPr>
          <w:p w14:paraId="54CBE2CB"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2CC87970" w14:textId="77777777" w:rsidR="00A637AA" w:rsidRPr="00DF475B" w:rsidRDefault="00A637AA" w:rsidP="00B417EA">
            <w:pPr>
              <w:keepLines/>
              <w:spacing w:after="0"/>
              <w:jc w:val="center"/>
              <w:rPr>
                <w:rFonts w:ascii="Arial" w:hAnsi="Arial"/>
                <w:sz w:val="18"/>
              </w:rPr>
            </w:pPr>
          </w:p>
        </w:tc>
      </w:tr>
      <w:tr w:rsidR="00A637AA" w:rsidRPr="00DF475B" w14:paraId="58717581" w14:textId="77777777" w:rsidTr="00B417EA">
        <w:trPr>
          <w:cantSplit/>
          <w:trHeight w:val="292"/>
        </w:trPr>
        <w:tc>
          <w:tcPr>
            <w:tcW w:w="2628" w:type="dxa"/>
            <w:gridSpan w:val="2"/>
            <w:tcBorders>
              <w:left w:val="single" w:sz="4" w:space="0" w:color="auto"/>
              <w:bottom w:val="single" w:sz="4" w:space="0" w:color="auto"/>
            </w:tcBorders>
          </w:tcPr>
          <w:p w14:paraId="49880BED"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33E5F7D" w14:textId="77777777" w:rsidR="00A637AA" w:rsidRPr="00DF475B" w:rsidRDefault="00A637AA" w:rsidP="00B417EA">
            <w:pPr>
              <w:keepLines/>
              <w:spacing w:after="0"/>
              <w:jc w:val="center"/>
              <w:rPr>
                <w:rFonts w:ascii="Arial" w:hAnsi="Arial"/>
                <w:sz w:val="18"/>
              </w:rPr>
            </w:pPr>
          </w:p>
        </w:tc>
        <w:tc>
          <w:tcPr>
            <w:tcW w:w="1281" w:type="dxa"/>
            <w:vMerge/>
          </w:tcPr>
          <w:p w14:paraId="0AE1F077" w14:textId="77777777" w:rsidR="00A637AA" w:rsidRPr="00DF475B" w:rsidRDefault="00A637AA" w:rsidP="00B417EA">
            <w:pPr>
              <w:keepLines/>
              <w:spacing w:after="0"/>
              <w:jc w:val="center"/>
              <w:rPr>
                <w:rFonts w:ascii="Arial" w:hAnsi="Arial"/>
                <w:sz w:val="18"/>
              </w:rPr>
            </w:pPr>
          </w:p>
        </w:tc>
        <w:tc>
          <w:tcPr>
            <w:tcW w:w="1959" w:type="dxa"/>
            <w:gridSpan w:val="3"/>
            <w:vMerge/>
          </w:tcPr>
          <w:p w14:paraId="18D2C599"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68F34A2C" w14:textId="77777777" w:rsidR="00A637AA" w:rsidRPr="00DF475B" w:rsidRDefault="00A637AA" w:rsidP="00B417EA">
            <w:pPr>
              <w:keepLines/>
              <w:spacing w:after="0"/>
              <w:jc w:val="center"/>
              <w:rPr>
                <w:rFonts w:ascii="Arial" w:hAnsi="Arial"/>
                <w:sz w:val="18"/>
              </w:rPr>
            </w:pPr>
          </w:p>
        </w:tc>
      </w:tr>
      <w:tr w:rsidR="00A637AA" w:rsidRPr="00DF475B" w14:paraId="54C12EE2" w14:textId="77777777" w:rsidTr="00B417EA">
        <w:trPr>
          <w:cantSplit/>
          <w:trHeight w:val="292"/>
        </w:trPr>
        <w:tc>
          <w:tcPr>
            <w:tcW w:w="2628" w:type="dxa"/>
            <w:gridSpan w:val="2"/>
            <w:tcBorders>
              <w:left w:val="single" w:sz="4" w:space="0" w:color="auto"/>
              <w:bottom w:val="single" w:sz="4" w:space="0" w:color="auto"/>
            </w:tcBorders>
          </w:tcPr>
          <w:p w14:paraId="13B5AD3C"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3BC38255" w14:textId="77777777" w:rsidR="00A637AA" w:rsidRPr="00DF475B" w:rsidRDefault="00A637AA" w:rsidP="00B417EA">
            <w:pPr>
              <w:keepLines/>
              <w:spacing w:after="0"/>
              <w:jc w:val="center"/>
              <w:rPr>
                <w:rFonts w:ascii="Arial" w:hAnsi="Arial"/>
                <w:sz w:val="18"/>
              </w:rPr>
            </w:pPr>
          </w:p>
        </w:tc>
        <w:tc>
          <w:tcPr>
            <w:tcW w:w="1281" w:type="dxa"/>
            <w:vMerge/>
          </w:tcPr>
          <w:p w14:paraId="566BBECF" w14:textId="77777777" w:rsidR="00A637AA" w:rsidRPr="00DF475B" w:rsidRDefault="00A637AA" w:rsidP="00B417EA">
            <w:pPr>
              <w:keepLines/>
              <w:spacing w:after="0"/>
              <w:jc w:val="center"/>
              <w:rPr>
                <w:rFonts w:ascii="Arial" w:hAnsi="Arial"/>
                <w:sz w:val="18"/>
              </w:rPr>
            </w:pPr>
          </w:p>
        </w:tc>
        <w:tc>
          <w:tcPr>
            <w:tcW w:w="1959" w:type="dxa"/>
            <w:gridSpan w:val="3"/>
            <w:vMerge/>
          </w:tcPr>
          <w:p w14:paraId="7E83F36C"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271E697A" w14:textId="77777777" w:rsidR="00A637AA" w:rsidRPr="00DF475B" w:rsidRDefault="00A637AA" w:rsidP="00B417EA">
            <w:pPr>
              <w:keepLines/>
              <w:spacing w:after="0"/>
              <w:jc w:val="center"/>
              <w:rPr>
                <w:rFonts w:ascii="Arial" w:hAnsi="Arial"/>
                <w:sz w:val="18"/>
              </w:rPr>
            </w:pPr>
          </w:p>
        </w:tc>
      </w:tr>
      <w:tr w:rsidR="00A637AA" w:rsidRPr="00DF475B" w14:paraId="5A8E1934" w14:textId="77777777" w:rsidTr="00B417EA">
        <w:trPr>
          <w:cantSplit/>
          <w:trHeight w:val="292"/>
        </w:trPr>
        <w:tc>
          <w:tcPr>
            <w:tcW w:w="2628" w:type="dxa"/>
            <w:gridSpan w:val="2"/>
            <w:tcBorders>
              <w:left w:val="single" w:sz="4" w:space="0" w:color="auto"/>
              <w:bottom w:val="single" w:sz="4" w:space="0" w:color="auto"/>
            </w:tcBorders>
          </w:tcPr>
          <w:p w14:paraId="12306B79"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6697AC7D" w14:textId="77777777" w:rsidR="00A637AA" w:rsidRPr="00DF475B" w:rsidRDefault="00A637AA" w:rsidP="00B417EA">
            <w:pPr>
              <w:keepLines/>
              <w:spacing w:after="0"/>
              <w:jc w:val="center"/>
              <w:rPr>
                <w:rFonts w:ascii="Arial" w:hAnsi="Arial"/>
                <w:sz w:val="18"/>
              </w:rPr>
            </w:pPr>
          </w:p>
        </w:tc>
        <w:tc>
          <w:tcPr>
            <w:tcW w:w="1281" w:type="dxa"/>
            <w:vMerge/>
          </w:tcPr>
          <w:p w14:paraId="63C125B4" w14:textId="77777777" w:rsidR="00A637AA" w:rsidRPr="00DF475B" w:rsidRDefault="00A637AA" w:rsidP="00B417EA">
            <w:pPr>
              <w:keepLines/>
              <w:spacing w:after="0"/>
              <w:jc w:val="center"/>
              <w:rPr>
                <w:rFonts w:ascii="Arial" w:hAnsi="Arial"/>
                <w:sz w:val="18"/>
              </w:rPr>
            </w:pPr>
          </w:p>
        </w:tc>
        <w:tc>
          <w:tcPr>
            <w:tcW w:w="1959" w:type="dxa"/>
            <w:gridSpan w:val="3"/>
            <w:vMerge/>
          </w:tcPr>
          <w:p w14:paraId="03D0529F"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69FE4446" w14:textId="77777777" w:rsidR="00A637AA" w:rsidRPr="00DF475B" w:rsidRDefault="00A637AA" w:rsidP="00B417EA">
            <w:pPr>
              <w:keepLines/>
              <w:spacing w:after="0"/>
              <w:jc w:val="center"/>
              <w:rPr>
                <w:rFonts w:ascii="Arial" w:hAnsi="Arial"/>
                <w:sz w:val="18"/>
              </w:rPr>
            </w:pPr>
          </w:p>
        </w:tc>
      </w:tr>
      <w:tr w:rsidR="00A637AA" w:rsidRPr="00DF475B" w14:paraId="30C9AE96" w14:textId="77777777" w:rsidTr="00B417EA">
        <w:trPr>
          <w:cantSplit/>
          <w:trHeight w:val="292"/>
        </w:trPr>
        <w:tc>
          <w:tcPr>
            <w:tcW w:w="2628" w:type="dxa"/>
            <w:gridSpan w:val="2"/>
            <w:tcBorders>
              <w:left w:val="single" w:sz="4" w:space="0" w:color="auto"/>
              <w:bottom w:val="single" w:sz="4" w:space="0" w:color="auto"/>
            </w:tcBorders>
          </w:tcPr>
          <w:p w14:paraId="1869CFB0"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2E5146B7" w14:textId="77777777" w:rsidR="00A637AA" w:rsidRPr="00DF475B" w:rsidRDefault="00A637AA" w:rsidP="00B417EA">
            <w:pPr>
              <w:keepLines/>
              <w:spacing w:after="0"/>
              <w:jc w:val="center"/>
              <w:rPr>
                <w:rFonts w:ascii="Arial" w:hAnsi="Arial"/>
                <w:sz w:val="18"/>
              </w:rPr>
            </w:pPr>
          </w:p>
        </w:tc>
        <w:tc>
          <w:tcPr>
            <w:tcW w:w="1281" w:type="dxa"/>
            <w:vMerge/>
          </w:tcPr>
          <w:p w14:paraId="7F12A1A9" w14:textId="77777777" w:rsidR="00A637AA" w:rsidRPr="00DF475B" w:rsidRDefault="00A637AA" w:rsidP="00B417EA">
            <w:pPr>
              <w:keepLines/>
              <w:spacing w:after="0"/>
              <w:jc w:val="center"/>
              <w:rPr>
                <w:rFonts w:ascii="Arial" w:hAnsi="Arial"/>
                <w:sz w:val="18"/>
              </w:rPr>
            </w:pPr>
          </w:p>
        </w:tc>
        <w:tc>
          <w:tcPr>
            <w:tcW w:w="1959" w:type="dxa"/>
            <w:gridSpan w:val="3"/>
            <w:vMerge/>
          </w:tcPr>
          <w:p w14:paraId="08D0BFAB"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4B55AC8E" w14:textId="77777777" w:rsidR="00A637AA" w:rsidRPr="00DF475B" w:rsidRDefault="00A637AA" w:rsidP="00B417EA">
            <w:pPr>
              <w:keepLines/>
              <w:spacing w:after="0"/>
              <w:jc w:val="center"/>
              <w:rPr>
                <w:rFonts w:ascii="Arial" w:hAnsi="Arial"/>
                <w:sz w:val="18"/>
              </w:rPr>
            </w:pPr>
          </w:p>
        </w:tc>
      </w:tr>
      <w:tr w:rsidR="00A637AA" w:rsidRPr="00DF475B" w14:paraId="7E9CDB42" w14:textId="77777777" w:rsidTr="00B417EA">
        <w:trPr>
          <w:cantSplit/>
          <w:trHeight w:val="292"/>
        </w:trPr>
        <w:tc>
          <w:tcPr>
            <w:tcW w:w="2628" w:type="dxa"/>
            <w:gridSpan w:val="2"/>
            <w:tcBorders>
              <w:left w:val="single" w:sz="4" w:space="0" w:color="auto"/>
              <w:bottom w:val="single" w:sz="4" w:space="0" w:color="auto"/>
            </w:tcBorders>
          </w:tcPr>
          <w:p w14:paraId="443B72A7"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37AA596B" w14:textId="77777777" w:rsidR="00A637AA" w:rsidRPr="00DF475B" w:rsidRDefault="00A637AA" w:rsidP="00B417EA">
            <w:pPr>
              <w:keepLines/>
              <w:spacing w:after="0"/>
              <w:jc w:val="center"/>
              <w:rPr>
                <w:rFonts w:ascii="Arial" w:hAnsi="Arial"/>
                <w:sz w:val="18"/>
              </w:rPr>
            </w:pPr>
          </w:p>
        </w:tc>
        <w:tc>
          <w:tcPr>
            <w:tcW w:w="1281" w:type="dxa"/>
            <w:vMerge/>
          </w:tcPr>
          <w:p w14:paraId="1D35352A" w14:textId="77777777" w:rsidR="00A637AA" w:rsidRPr="00DF475B" w:rsidRDefault="00A637AA" w:rsidP="00B417EA">
            <w:pPr>
              <w:keepLines/>
              <w:spacing w:after="0"/>
              <w:jc w:val="center"/>
              <w:rPr>
                <w:rFonts w:ascii="Arial" w:hAnsi="Arial"/>
                <w:sz w:val="18"/>
              </w:rPr>
            </w:pPr>
          </w:p>
        </w:tc>
        <w:tc>
          <w:tcPr>
            <w:tcW w:w="1959" w:type="dxa"/>
            <w:gridSpan w:val="3"/>
            <w:vMerge/>
          </w:tcPr>
          <w:p w14:paraId="1D455730"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082E987E" w14:textId="77777777" w:rsidR="00A637AA" w:rsidRPr="00DF475B" w:rsidRDefault="00A637AA" w:rsidP="00B417EA">
            <w:pPr>
              <w:keepLines/>
              <w:spacing w:after="0"/>
              <w:jc w:val="center"/>
              <w:rPr>
                <w:rFonts w:ascii="Arial" w:hAnsi="Arial"/>
                <w:sz w:val="18"/>
              </w:rPr>
            </w:pPr>
          </w:p>
        </w:tc>
      </w:tr>
      <w:tr w:rsidR="00A637AA" w:rsidRPr="00DF475B" w14:paraId="00F047C1" w14:textId="77777777" w:rsidTr="00B417EA">
        <w:trPr>
          <w:cantSplit/>
          <w:trHeight w:val="43"/>
        </w:trPr>
        <w:tc>
          <w:tcPr>
            <w:tcW w:w="2628" w:type="dxa"/>
            <w:gridSpan w:val="2"/>
            <w:tcBorders>
              <w:left w:val="single" w:sz="4" w:space="0" w:color="auto"/>
              <w:bottom w:val="single" w:sz="4" w:space="0" w:color="auto"/>
            </w:tcBorders>
          </w:tcPr>
          <w:p w14:paraId="629469BC"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72A94DC0" w14:textId="77777777" w:rsidR="00A637AA" w:rsidRPr="00DF475B" w:rsidRDefault="00A637AA" w:rsidP="00B417EA">
            <w:pPr>
              <w:keepLines/>
              <w:spacing w:after="0"/>
              <w:jc w:val="center"/>
              <w:rPr>
                <w:rFonts w:ascii="Arial" w:hAnsi="Arial"/>
                <w:sz w:val="18"/>
              </w:rPr>
            </w:pPr>
          </w:p>
        </w:tc>
        <w:tc>
          <w:tcPr>
            <w:tcW w:w="1281" w:type="dxa"/>
            <w:vMerge/>
          </w:tcPr>
          <w:p w14:paraId="6418B3A3" w14:textId="77777777" w:rsidR="00A637AA" w:rsidRPr="00DF475B" w:rsidRDefault="00A637AA" w:rsidP="00B417EA">
            <w:pPr>
              <w:keepLines/>
              <w:spacing w:after="0"/>
              <w:jc w:val="center"/>
              <w:rPr>
                <w:rFonts w:ascii="Arial" w:hAnsi="Arial"/>
                <w:sz w:val="18"/>
              </w:rPr>
            </w:pPr>
          </w:p>
        </w:tc>
        <w:tc>
          <w:tcPr>
            <w:tcW w:w="1959" w:type="dxa"/>
            <w:gridSpan w:val="3"/>
            <w:vMerge/>
          </w:tcPr>
          <w:p w14:paraId="22B05BD8" w14:textId="77777777" w:rsidR="00A637AA" w:rsidRPr="00DF475B" w:rsidRDefault="00A637AA" w:rsidP="00B417EA">
            <w:pPr>
              <w:keepLines/>
              <w:spacing w:after="0"/>
              <w:jc w:val="center"/>
              <w:rPr>
                <w:rFonts w:ascii="Arial" w:hAnsi="Arial" w:cs="v4.2.0"/>
                <w:sz w:val="18"/>
              </w:rPr>
            </w:pPr>
          </w:p>
        </w:tc>
        <w:tc>
          <w:tcPr>
            <w:tcW w:w="2201" w:type="dxa"/>
            <w:gridSpan w:val="2"/>
            <w:vMerge/>
          </w:tcPr>
          <w:p w14:paraId="62C028F6" w14:textId="77777777" w:rsidR="00A637AA" w:rsidRPr="00DF475B" w:rsidRDefault="00A637AA" w:rsidP="00B417EA">
            <w:pPr>
              <w:keepLines/>
              <w:spacing w:after="0"/>
              <w:jc w:val="center"/>
              <w:rPr>
                <w:rFonts w:ascii="Arial" w:hAnsi="Arial"/>
                <w:sz w:val="18"/>
              </w:rPr>
            </w:pPr>
          </w:p>
        </w:tc>
      </w:tr>
      <w:tr w:rsidR="00A637AA" w:rsidRPr="00DF475B" w14:paraId="5B89B848" w14:textId="77777777" w:rsidTr="00B417EA">
        <w:trPr>
          <w:cantSplit/>
          <w:trHeight w:val="292"/>
        </w:trPr>
        <w:tc>
          <w:tcPr>
            <w:tcW w:w="2628" w:type="dxa"/>
            <w:gridSpan w:val="2"/>
            <w:tcBorders>
              <w:left w:val="single" w:sz="4" w:space="0" w:color="auto"/>
              <w:bottom w:val="single" w:sz="4" w:space="0" w:color="auto"/>
            </w:tcBorders>
          </w:tcPr>
          <w:p w14:paraId="1CFD572F" w14:textId="77777777" w:rsidR="00A637AA" w:rsidRPr="00DF475B" w:rsidRDefault="00A637AA" w:rsidP="00B417EA">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3E067606" w14:textId="77777777" w:rsidR="00A637AA" w:rsidRPr="00DF475B" w:rsidRDefault="00A637AA" w:rsidP="00B417EA">
            <w:pPr>
              <w:keepLines/>
              <w:spacing w:after="0"/>
              <w:jc w:val="center"/>
              <w:rPr>
                <w:rFonts w:ascii="Arial" w:hAnsi="Arial"/>
                <w:sz w:val="18"/>
              </w:rPr>
            </w:pPr>
          </w:p>
        </w:tc>
        <w:tc>
          <w:tcPr>
            <w:tcW w:w="1281" w:type="dxa"/>
            <w:vMerge/>
            <w:tcBorders>
              <w:bottom w:val="single" w:sz="4" w:space="0" w:color="auto"/>
            </w:tcBorders>
          </w:tcPr>
          <w:p w14:paraId="18EAA241" w14:textId="77777777" w:rsidR="00A637AA" w:rsidRPr="00DF475B" w:rsidRDefault="00A637AA" w:rsidP="00B417EA">
            <w:pPr>
              <w:keepLines/>
              <w:spacing w:after="0"/>
              <w:jc w:val="center"/>
              <w:rPr>
                <w:rFonts w:ascii="Arial" w:hAnsi="Arial"/>
                <w:sz w:val="18"/>
              </w:rPr>
            </w:pPr>
          </w:p>
        </w:tc>
        <w:tc>
          <w:tcPr>
            <w:tcW w:w="1959" w:type="dxa"/>
            <w:gridSpan w:val="3"/>
            <w:vMerge/>
            <w:tcBorders>
              <w:bottom w:val="single" w:sz="4" w:space="0" w:color="auto"/>
            </w:tcBorders>
          </w:tcPr>
          <w:p w14:paraId="7C5F6024" w14:textId="77777777" w:rsidR="00A637AA" w:rsidRPr="00DF475B" w:rsidRDefault="00A637AA" w:rsidP="00B417EA">
            <w:pPr>
              <w:keepLines/>
              <w:spacing w:after="0"/>
              <w:jc w:val="center"/>
              <w:rPr>
                <w:rFonts w:ascii="Arial" w:hAnsi="Arial" w:cs="v4.2.0"/>
                <w:sz w:val="18"/>
              </w:rPr>
            </w:pPr>
          </w:p>
        </w:tc>
        <w:tc>
          <w:tcPr>
            <w:tcW w:w="2201" w:type="dxa"/>
            <w:gridSpan w:val="2"/>
            <w:vMerge/>
            <w:tcBorders>
              <w:bottom w:val="single" w:sz="4" w:space="0" w:color="auto"/>
            </w:tcBorders>
          </w:tcPr>
          <w:p w14:paraId="71F83EAF" w14:textId="77777777" w:rsidR="00A637AA" w:rsidRPr="00DF475B" w:rsidRDefault="00A637AA" w:rsidP="00B417EA">
            <w:pPr>
              <w:keepLines/>
              <w:spacing w:after="0"/>
              <w:jc w:val="center"/>
              <w:rPr>
                <w:rFonts w:ascii="Arial" w:hAnsi="Arial"/>
                <w:sz w:val="18"/>
              </w:rPr>
            </w:pPr>
          </w:p>
        </w:tc>
      </w:tr>
      <w:tr w:rsidR="00A637AA" w:rsidRPr="00DF475B" w14:paraId="72C6A623" w14:textId="77777777" w:rsidTr="00B417EA">
        <w:trPr>
          <w:cantSplit/>
          <w:trHeight w:val="150"/>
        </w:trPr>
        <w:tc>
          <w:tcPr>
            <w:tcW w:w="2628" w:type="dxa"/>
            <w:gridSpan w:val="2"/>
          </w:tcPr>
          <w:p w14:paraId="4D6F93F9" w14:textId="77777777" w:rsidR="00A637AA" w:rsidRPr="00DF475B" w:rsidRDefault="00A637AA"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3E656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fillcolor="window">
                  <v:imagedata r:id="rId13" o:title=""/>
                </v:shape>
                <o:OLEObject Type="Embed" ProgID="Equation.3" ShapeID="_x0000_i1025" DrawAspect="Content" ObjectID="_1627507424" r:id="rId14"/>
              </w:object>
            </w:r>
            <w:r w:rsidRPr="00DF475B">
              <w:rPr>
                <w:rFonts w:ascii="Arial" w:hAnsi="Arial"/>
                <w:sz w:val="18"/>
                <w:vertAlign w:val="superscript"/>
                <w:lang w:val="en-US"/>
              </w:rPr>
              <w:t>Note2</w:t>
            </w:r>
          </w:p>
        </w:tc>
        <w:tc>
          <w:tcPr>
            <w:tcW w:w="877" w:type="dxa"/>
          </w:tcPr>
          <w:p w14:paraId="4C8C8DED" w14:textId="77777777" w:rsidR="00A637AA" w:rsidRPr="00DF475B" w:rsidRDefault="00A637AA" w:rsidP="00B417EA">
            <w:pPr>
              <w:keepLines/>
              <w:spacing w:after="0"/>
              <w:jc w:val="center"/>
              <w:rPr>
                <w:rFonts w:ascii="Arial" w:hAnsi="Arial"/>
                <w:sz w:val="18"/>
              </w:rPr>
            </w:pPr>
            <w:r w:rsidRPr="00DF475B">
              <w:rPr>
                <w:rFonts w:ascii="Arial" w:hAnsi="Arial"/>
                <w:sz w:val="18"/>
              </w:rPr>
              <w:t>dBm/15kHz</w:t>
            </w:r>
          </w:p>
        </w:tc>
        <w:tc>
          <w:tcPr>
            <w:tcW w:w="1281" w:type="dxa"/>
          </w:tcPr>
          <w:p w14:paraId="472D881A" w14:textId="77777777" w:rsidR="00A637AA" w:rsidRPr="00DF475B" w:rsidRDefault="00A637AA" w:rsidP="00B417EA">
            <w:pPr>
              <w:keepLines/>
              <w:spacing w:after="0"/>
              <w:jc w:val="center"/>
              <w:rPr>
                <w:rFonts w:ascii="Arial" w:hAnsi="Arial"/>
                <w:sz w:val="18"/>
              </w:rPr>
            </w:pPr>
          </w:p>
        </w:tc>
        <w:tc>
          <w:tcPr>
            <w:tcW w:w="1953" w:type="dxa"/>
            <w:gridSpan w:val="2"/>
          </w:tcPr>
          <w:p w14:paraId="38CB2077"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c>
          <w:tcPr>
            <w:tcW w:w="2207" w:type="dxa"/>
            <w:gridSpan w:val="3"/>
          </w:tcPr>
          <w:p w14:paraId="63A958F5"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r>
      <w:tr w:rsidR="00A637AA" w:rsidRPr="00DF475B" w14:paraId="6BF03919" w14:textId="77777777" w:rsidTr="00B417EA">
        <w:trPr>
          <w:cantSplit/>
          <w:trHeight w:val="150"/>
        </w:trPr>
        <w:tc>
          <w:tcPr>
            <w:tcW w:w="2628" w:type="dxa"/>
            <w:gridSpan w:val="2"/>
            <w:vMerge w:val="restart"/>
          </w:tcPr>
          <w:p w14:paraId="49E08593" w14:textId="77777777" w:rsidR="00A637AA" w:rsidRPr="00DF475B" w:rsidRDefault="00A637AA"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52EE45E0">
                <v:shape id="_x0000_i1026" type="#_x0000_t75" style="width:22.15pt;height:14.65pt" o:ole="" fillcolor="window">
                  <v:imagedata r:id="rId13" o:title=""/>
                </v:shape>
                <o:OLEObject Type="Embed" ProgID="Equation.3" ShapeID="_x0000_i1026" DrawAspect="Content" ObjectID="_1627507425" r:id="rId15"/>
              </w:object>
            </w:r>
            <w:r w:rsidRPr="00DF475B">
              <w:rPr>
                <w:rFonts w:ascii="Arial" w:hAnsi="Arial"/>
                <w:sz w:val="18"/>
                <w:vertAlign w:val="superscript"/>
                <w:lang w:val="en-US"/>
              </w:rPr>
              <w:t>Note2</w:t>
            </w:r>
          </w:p>
        </w:tc>
        <w:tc>
          <w:tcPr>
            <w:tcW w:w="877" w:type="dxa"/>
            <w:vMerge w:val="restart"/>
          </w:tcPr>
          <w:p w14:paraId="457131CB" w14:textId="77777777" w:rsidR="00A637AA" w:rsidRPr="00DF475B" w:rsidRDefault="00A637AA" w:rsidP="00B417EA">
            <w:pPr>
              <w:keepLines/>
              <w:spacing w:after="0"/>
              <w:jc w:val="center"/>
              <w:rPr>
                <w:rFonts w:ascii="Arial" w:hAnsi="Arial"/>
                <w:sz w:val="18"/>
              </w:rPr>
            </w:pPr>
            <w:r w:rsidRPr="00DF475B">
              <w:rPr>
                <w:rFonts w:ascii="Arial" w:hAnsi="Arial"/>
                <w:sz w:val="18"/>
              </w:rPr>
              <w:t>dBm/SCS</w:t>
            </w:r>
          </w:p>
        </w:tc>
        <w:tc>
          <w:tcPr>
            <w:tcW w:w="1281" w:type="dxa"/>
          </w:tcPr>
          <w:p w14:paraId="229006F9"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53" w:type="dxa"/>
            <w:gridSpan w:val="2"/>
          </w:tcPr>
          <w:p w14:paraId="0A684A37"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c>
          <w:tcPr>
            <w:tcW w:w="2207" w:type="dxa"/>
            <w:gridSpan w:val="3"/>
          </w:tcPr>
          <w:p w14:paraId="5DF3C598"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r>
      <w:tr w:rsidR="00A637AA" w:rsidRPr="00DF475B" w14:paraId="09A9FA70" w14:textId="77777777" w:rsidTr="00B417EA">
        <w:trPr>
          <w:cantSplit/>
          <w:trHeight w:val="150"/>
        </w:trPr>
        <w:tc>
          <w:tcPr>
            <w:tcW w:w="2628" w:type="dxa"/>
            <w:gridSpan w:val="2"/>
            <w:vMerge/>
          </w:tcPr>
          <w:p w14:paraId="79CB6EF6" w14:textId="77777777" w:rsidR="00A637AA" w:rsidRPr="00DF475B" w:rsidRDefault="00A637AA" w:rsidP="00B417EA">
            <w:pPr>
              <w:keepLines/>
              <w:spacing w:after="0"/>
              <w:rPr>
                <w:rFonts w:ascii="Arial" w:hAnsi="Arial"/>
                <w:sz w:val="18"/>
              </w:rPr>
            </w:pPr>
          </w:p>
        </w:tc>
        <w:tc>
          <w:tcPr>
            <w:tcW w:w="877" w:type="dxa"/>
            <w:vMerge/>
          </w:tcPr>
          <w:p w14:paraId="0C6CCF61" w14:textId="77777777" w:rsidR="00A637AA" w:rsidRPr="00DF475B" w:rsidRDefault="00A637AA" w:rsidP="00B417EA">
            <w:pPr>
              <w:keepLines/>
              <w:spacing w:after="0"/>
              <w:jc w:val="center"/>
              <w:rPr>
                <w:rFonts w:ascii="Arial" w:hAnsi="Arial"/>
                <w:sz w:val="18"/>
              </w:rPr>
            </w:pPr>
          </w:p>
        </w:tc>
        <w:tc>
          <w:tcPr>
            <w:tcW w:w="1281" w:type="dxa"/>
          </w:tcPr>
          <w:p w14:paraId="455C6107"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53" w:type="dxa"/>
            <w:gridSpan w:val="2"/>
          </w:tcPr>
          <w:p w14:paraId="04032A81" w14:textId="77777777" w:rsidR="00A637AA" w:rsidRPr="00DF475B" w:rsidRDefault="00A637AA" w:rsidP="00B417EA">
            <w:pPr>
              <w:keepLines/>
              <w:spacing w:after="0"/>
              <w:jc w:val="center"/>
              <w:rPr>
                <w:rFonts w:ascii="Arial" w:hAnsi="Arial"/>
                <w:sz w:val="18"/>
              </w:rPr>
            </w:pPr>
            <w:r w:rsidRPr="00DF475B">
              <w:rPr>
                <w:rFonts w:ascii="Arial" w:hAnsi="Arial"/>
                <w:sz w:val="18"/>
              </w:rPr>
              <w:t>-95</w:t>
            </w:r>
          </w:p>
        </w:tc>
        <w:tc>
          <w:tcPr>
            <w:tcW w:w="2207" w:type="dxa"/>
            <w:gridSpan w:val="3"/>
          </w:tcPr>
          <w:p w14:paraId="08824BFE" w14:textId="77777777" w:rsidR="00A637AA" w:rsidRPr="00DF475B" w:rsidRDefault="00A637AA" w:rsidP="00B417EA">
            <w:pPr>
              <w:keepLines/>
              <w:spacing w:after="0"/>
              <w:jc w:val="center"/>
              <w:rPr>
                <w:rFonts w:ascii="Arial" w:hAnsi="Arial"/>
                <w:sz w:val="18"/>
              </w:rPr>
            </w:pPr>
            <w:r w:rsidRPr="00DF475B">
              <w:rPr>
                <w:rFonts w:ascii="Arial" w:hAnsi="Arial"/>
                <w:sz w:val="18"/>
              </w:rPr>
              <w:t>-95</w:t>
            </w:r>
          </w:p>
        </w:tc>
      </w:tr>
      <w:tr w:rsidR="00A637AA" w:rsidRPr="00DF475B" w14:paraId="1F61B2FD" w14:textId="77777777" w:rsidTr="00B417EA">
        <w:trPr>
          <w:cantSplit/>
          <w:trHeight w:val="92"/>
        </w:trPr>
        <w:tc>
          <w:tcPr>
            <w:tcW w:w="2628" w:type="dxa"/>
            <w:gridSpan w:val="2"/>
            <w:vMerge w:val="restart"/>
          </w:tcPr>
          <w:p w14:paraId="58F93FC7" w14:textId="77777777" w:rsidR="00A637AA" w:rsidRPr="00DF475B" w:rsidRDefault="00A637AA"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vMerge w:val="restart"/>
          </w:tcPr>
          <w:p w14:paraId="6D108BC2" w14:textId="77777777" w:rsidR="00A637AA" w:rsidRPr="00DF475B" w:rsidRDefault="00A637AA" w:rsidP="00B417EA">
            <w:pPr>
              <w:keepLines/>
              <w:spacing w:after="0"/>
              <w:jc w:val="center"/>
              <w:rPr>
                <w:rFonts w:ascii="Arial" w:hAnsi="Arial"/>
                <w:sz w:val="18"/>
              </w:rPr>
            </w:pPr>
            <w:r w:rsidRPr="00DF475B">
              <w:rPr>
                <w:rFonts w:ascii="Arial" w:hAnsi="Arial"/>
                <w:sz w:val="18"/>
              </w:rPr>
              <w:t>dBm/SCS</w:t>
            </w:r>
          </w:p>
        </w:tc>
        <w:tc>
          <w:tcPr>
            <w:tcW w:w="1281" w:type="dxa"/>
          </w:tcPr>
          <w:p w14:paraId="2ECE82D8"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4" w:type="dxa"/>
          </w:tcPr>
          <w:p w14:paraId="437E6B90" w14:textId="77777777" w:rsidR="00A637AA" w:rsidRPr="00DF475B" w:rsidRDefault="00A637AA" w:rsidP="00B417EA">
            <w:pPr>
              <w:keepLines/>
              <w:spacing w:after="0"/>
              <w:jc w:val="center"/>
              <w:rPr>
                <w:rFonts w:ascii="Arial" w:hAnsi="Arial"/>
                <w:sz w:val="18"/>
              </w:rPr>
            </w:pPr>
            <w:r w:rsidRPr="00DF475B">
              <w:rPr>
                <w:rFonts w:ascii="Arial" w:hAnsi="Arial"/>
                <w:sz w:val="18"/>
              </w:rPr>
              <w:t>-94</w:t>
            </w:r>
          </w:p>
        </w:tc>
        <w:tc>
          <w:tcPr>
            <w:tcW w:w="975" w:type="dxa"/>
            <w:gridSpan w:val="2"/>
          </w:tcPr>
          <w:p w14:paraId="63F15E02" w14:textId="77777777" w:rsidR="00A637AA" w:rsidRPr="00DF475B" w:rsidRDefault="00A637AA" w:rsidP="00B417EA">
            <w:pPr>
              <w:keepLines/>
              <w:spacing w:after="0"/>
              <w:jc w:val="center"/>
              <w:rPr>
                <w:rFonts w:ascii="Arial" w:hAnsi="Arial"/>
                <w:sz w:val="18"/>
              </w:rPr>
            </w:pPr>
            <w:r w:rsidRPr="00DF475B">
              <w:rPr>
                <w:rFonts w:ascii="Arial" w:hAnsi="Arial"/>
                <w:sz w:val="18"/>
              </w:rPr>
              <w:t>-94</w:t>
            </w:r>
          </w:p>
        </w:tc>
        <w:tc>
          <w:tcPr>
            <w:tcW w:w="993" w:type="dxa"/>
          </w:tcPr>
          <w:p w14:paraId="3DB065BE" w14:textId="77777777" w:rsidR="00A637AA" w:rsidRPr="00DF475B" w:rsidRDefault="00A637AA" w:rsidP="00B417EA">
            <w:pPr>
              <w:keepLines/>
              <w:spacing w:after="0"/>
              <w:jc w:val="center"/>
              <w:rPr>
                <w:rFonts w:ascii="Arial" w:hAnsi="Arial"/>
                <w:sz w:val="18"/>
              </w:rPr>
            </w:pPr>
            <w:r w:rsidRPr="00DF475B">
              <w:rPr>
                <w:rFonts w:ascii="Arial" w:hAnsi="Arial"/>
                <w:sz w:val="18"/>
              </w:rPr>
              <w:t>-Infinity</w:t>
            </w:r>
          </w:p>
        </w:tc>
        <w:tc>
          <w:tcPr>
            <w:tcW w:w="1208" w:type="dxa"/>
          </w:tcPr>
          <w:p w14:paraId="333BFCE5" w14:textId="77777777" w:rsidR="00A637AA" w:rsidRPr="00DF475B" w:rsidRDefault="00A637AA" w:rsidP="00B417EA">
            <w:pPr>
              <w:keepLines/>
              <w:spacing w:after="0"/>
              <w:jc w:val="center"/>
              <w:rPr>
                <w:rFonts w:ascii="Arial" w:hAnsi="Arial"/>
                <w:sz w:val="18"/>
              </w:rPr>
            </w:pPr>
            <w:r w:rsidRPr="00DF475B">
              <w:rPr>
                <w:rFonts w:ascii="Arial" w:hAnsi="Arial"/>
                <w:sz w:val="18"/>
              </w:rPr>
              <w:t>-91</w:t>
            </w:r>
          </w:p>
        </w:tc>
      </w:tr>
      <w:tr w:rsidR="00A637AA" w:rsidRPr="00DF475B" w14:paraId="05FF6DA9" w14:textId="77777777" w:rsidTr="00B417EA">
        <w:trPr>
          <w:cantSplit/>
          <w:trHeight w:val="92"/>
        </w:trPr>
        <w:tc>
          <w:tcPr>
            <w:tcW w:w="2628" w:type="dxa"/>
            <w:gridSpan w:val="2"/>
            <w:vMerge/>
          </w:tcPr>
          <w:p w14:paraId="021C4691" w14:textId="77777777" w:rsidR="00A637AA" w:rsidRPr="00DF475B" w:rsidRDefault="00A637AA" w:rsidP="00B417EA">
            <w:pPr>
              <w:keepLines/>
              <w:spacing w:after="0"/>
              <w:rPr>
                <w:rFonts w:ascii="Arial" w:hAnsi="Arial"/>
                <w:sz w:val="18"/>
              </w:rPr>
            </w:pPr>
          </w:p>
        </w:tc>
        <w:tc>
          <w:tcPr>
            <w:tcW w:w="877" w:type="dxa"/>
            <w:vMerge/>
          </w:tcPr>
          <w:p w14:paraId="11CBD410" w14:textId="77777777" w:rsidR="00A637AA" w:rsidRPr="00DF475B" w:rsidRDefault="00A637AA" w:rsidP="00B417EA">
            <w:pPr>
              <w:keepLines/>
              <w:spacing w:after="0"/>
              <w:jc w:val="center"/>
              <w:rPr>
                <w:rFonts w:ascii="Arial" w:hAnsi="Arial"/>
                <w:sz w:val="18"/>
              </w:rPr>
            </w:pPr>
          </w:p>
        </w:tc>
        <w:tc>
          <w:tcPr>
            <w:tcW w:w="1281" w:type="dxa"/>
          </w:tcPr>
          <w:p w14:paraId="539323CF"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4" w:type="dxa"/>
          </w:tcPr>
          <w:p w14:paraId="4ED19D4E" w14:textId="77777777" w:rsidR="00A637AA" w:rsidRPr="00DF475B" w:rsidRDefault="00A637AA" w:rsidP="00B417EA">
            <w:pPr>
              <w:keepLines/>
              <w:spacing w:after="0"/>
              <w:jc w:val="center"/>
              <w:rPr>
                <w:rFonts w:ascii="Arial" w:hAnsi="Arial"/>
                <w:sz w:val="18"/>
              </w:rPr>
            </w:pPr>
            <w:r w:rsidRPr="00DF475B">
              <w:rPr>
                <w:rFonts w:ascii="Arial" w:hAnsi="Arial"/>
                <w:sz w:val="18"/>
              </w:rPr>
              <w:t>-91</w:t>
            </w:r>
          </w:p>
        </w:tc>
        <w:tc>
          <w:tcPr>
            <w:tcW w:w="975" w:type="dxa"/>
            <w:gridSpan w:val="2"/>
          </w:tcPr>
          <w:p w14:paraId="5A8CA2C2" w14:textId="77777777" w:rsidR="00A637AA" w:rsidRPr="00DF475B" w:rsidRDefault="00A637AA" w:rsidP="00B417EA">
            <w:pPr>
              <w:keepLines/>
              <w:spacing w:after="0"/>
              <w:jc w:val="center"/>
              <w:rPr>
                <w:rFonts w:ascii="Arial" w:hAnsi="Arial"/>
                <w:sz w:val="18"/>
              </w:rPr>
            </w:pPr>
            <w:r w:rsidRPr="00DF475B">
              <w:rPr>
                <w:rFonts w:ascii="Arial" w:hAnsi="Arial"/>
                <w:sz w:val="18"/>
              </w:rPr>
              <w:t>-91</w:t>
            </w:r>
          </w:p>
        </w:tc>
        <w:tc>
          <w:tcPr>
            <w:tcW w:w="993" w:type="dxa"/>
          </w:tcPr>
          <w:p w14:paraId="604CDC1E" w14:textId="77777777" w:rsidR="00A637AA" w:rsidRPr="00DF475B" w:rsidRDefault="00A637AA" w:rsidP="00B417EA">
            <w:pPr>
              <w:keepLines/>
              <w:spacing w:after="0"/>
              <w:jc w:val="center"/>
              <w:rPr>
                <w:rFonts w:ascii="Arial" w:hAnsi="Arial"/>
                <w:sz w:val="18"/>
              </w:rPr>
            </w:pPr>
            <w:r w:rsidRPr="00DF475B">
              <w:rPr>
                <w:rFonts w:ascii="Arial" w:hAnsi="Arial"/>
                <w:sz w:val="18"/>
              </w:rPr>
              <w:t>-Infinity</w:t>
            </w:r>
          </w:p>
        </w:tc>
        <w:tc>
          <w:tcPr>
            <w:tcW w:w="1208" w:type="dxa"/>
          </w:tcPr>
          <w:p w14:paraId="7FA55D76" w14:textId="77777777" w:rsidR="00A637AA" w:rsidRPr="00DF475B" w:rsidRDefault="00A637AA" w:rsidP="00B417EA">
            <w:pPr>
              <w:keepLines/>
              <w:spacing w:after="0"/>
              <w:jc w:val="center"/>
              <w:rPr>
                <w:rFonts w:ascii="Arial" w:hAnsi="Arial"/>
                <w:sz w:val="18"/>
              </w:rPr>
            </w:pPr>
            <w:r w:rsidRPr="00DF475B">
              <w:rPr>
                <w:rFonts w:ascii="Arial" w:hAnsi="Arial"/>
                <w:sz w:val="18"/>
              </w:rPr>
              <w:t>-88</w:t>
            </w:r>
          </w:p>
        </w:tc>
      </w:tr>
      <w:tr w:rsidR="00A637AA" w:rsidRPr="00DF475B" w14:paraId="611C1BBC" w14:textId="77777777" w:rsidTr="00B417EA">
        <w:trPr>
          <w:cantSplit/>
          <w:trHeight w:val="94"/>
        </w:trPr>
        <w:tc>
          <w:tcPr>
            <w:tcW w:w="2628" w:type="dxa"/>
            <w:gridSpan w:val="2"/>
          </w:tcPr>
          <w:p w14:paraId="331E8E30" w14:textId="77777777" w:rsidR="00A637AA" w:rsidRPr="00DF475B" w:rsidRDefault="00A637AA" w:rsidP="00B417EA">
            <w:pPr>
              <w:keepLines/>
              <w:spacing w:after="0"/>
              <w:rPr>
                <w:rFonts w:ascii="Arial" w:hAnsi="Arial"/>
                <w:sz w:val="18"/>
              </w:rPr>
            </w:pPr>
            <w:r w:rsidRPr="00DF475B">
              <w:rPr>
                <w:rFonts w:ascii="Arial" w:hAnsi="Arial"/>
                <w:position w:val="-12"/>
                <w:sz w:val="18"/>
              </w:rPr>
              <w:object w:dxaOrig="620" w:dyaOrig="380" w14:anchorId="19FB78D8">
                <v:shape id="_x0000_i1027" type="#_x0000_t75" style="width:22.15pt;height:14.65pt" o:ole="" fillcolor="window">
                  <v:imagedata r:id="rId16" o:title=""/>
                </v:shape>
                <o:OLEObject Type="Embed" ProgID="Equation.3" ShapeID="_x0000_i1027" DrawAspect="Content" ObjectID="_1627507426" r:id="rId17"/>
              </w:object>
            </w:r>
          </w:p>
        </w:tc>
        <w:tc>
          <w:tcPr>
            <w:tcW w:w="877" w:type="dxa"/>
          </w:tcPr>
          <w:p w14:paraId="36419E35" w14:textId="77777777" w:rsidR="00A637AA" w:rsidRPr="00DF475B" w:rsidRDefault="00A637AA" w:rsidP="00B417EA">
            <w:pPr>
              <w:keepLines/>
              <w:spacing w:after="0"/>
              <w:jc w:val="center"/>
              <w:rPr>
                <w:rFonts w:ascii="Arial" w:hAnsi="Arial"/>
                <w:sz w:val="18"/>
              </w:rPr>
            </w:pPr>
            <w:r w:rsidRPr="00DF475B">
              <w:rPr>
                <w:rFonts w:ascii="Arial" w:hAnsi="Arial"/>
                <w:sz w:val="18"/>
              </w:rPr>
              <w:t>dB</w:t>
            </w:r>
          </w:p>
        </w:tc>
        <w:tc>
          <w:tcPr>
            <w:tcW w:w="1281" w:type="dxa"/>
          </w:tcPr>
          <w:p w14:paraId="0E5F17C5" w14:textId="77777777" w:rsidR="00A637AA" w:rsidRPr="00DF475B" w:rsidRDefault="00A637AA" w:rsidP="00B417EA">
            <w:pPr>
              <w:keepLines/>
              <w:spacing w:after="0"/>
              <w:jc w:val="center"/>
              <w:rPr>
                <w:rFonts w:ascii="Arial" w:hAnsi="Arial"/>
                <w:sz w:val="18"/>
              </w:rPr>
            </w:pPr>
            <w:r w:rsidRPr="00DF475B">
              <w:rPr>
                <w:rFonts w:ascii="Arial" w:hAnsi="Arial"/>
                <w:sz w:val="18"/>
              </w:rPr>
              <w:t>Config 1,2,3,4,5,6</w:t>
            </w:r>
          </w:p>
        </w:tc>
        <w:tc>
          <w:tcPr>
            <w:tcW w:w="984" w:type="dxa"/>
          </w:tcPr>
          <w:p w14:paraId="711FA31A"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75" w:type="dxa"/>
            <w:gridSpan w:val="2"/>
          </w:tcPr>
          <w:p w14:paraId="65C101AC"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93" w:type="dxa"/>
          </w:tcPr>
          <w:p w14:paraId="386A0C9C" w14:textId="77777777" w:rsidR="00A637AA" w:rsidRPr="00DF475B" w:rsidDel="00B36E6D" w:rsidRDefault="00A637AA" w:rsidP="00B417EA">
            <w:pPr>
              <w:keepLines/>
              <w:spacing w:after="0"/>
              <w:jc w:val="center"/>
              <w:rPr>
                <w:rFonts w:ascii="Arial" w:hAnsi="Arial"/>
                <w:sz w:val="18"/>
              </w:rPr>
            </w:pPr>
            <w:r w:rsidRPr="00DF475B">
              <w:rPr>
                <w:rFonts w:ascii="Arial" w:hAnsi="Arial"/>
                <w:sz w:val="18"/>
              </w:rPr>
              <w:t>-Infinity</w:t>
            </w:r>
          </w:p>
        </w:tc>
        <w:tc>
          <w:tcPr>
            <w:tcW w:w="1208" w:type="dxa"/>
          </w:tcPr>
          <w:p w14:paraId="57729071"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7</w:t>
            </w:r>
          </w:p>
        </w:tc>
      </w:tr>
      <w:tr w:rsidR="00A637AA" w:rsidRPr="00DF475B" w14:paraId="16C7C802" w14:textId="77777777" w:rsidTr="00B417EA">
        <w:trPr>
          <w:cantSplit/>
          <w:trHeight w:val="94"/>
        </w:trPr>
        <w:tc>
          <w:tcPr>
            <w:tcW w:w="2628" w:type="dxa"/>
            <w:gridSpan w:val="2"/>
          </w:tcPr>
          <w:p w14:paraId="0E60EF97" w14:textId="77777777" w:rsidR="00A637AA" w:rsidRPr="00DF475B" w:rsidRDefault="00A637AA" w:rsidP="00B417EA">
            <w:pPr>
              <w:keepLines/>
              <w:spacing w:after="0"/>
              <w:rPr>
                <w:rFonts w:ascii="Arial" w:hAnsi="Arial"/>
                <w:sz w:val="18"/>
              </w:rPr>
            </w:pPr>
            <w:r w:rsidRPr="00DF475B">
              <w:rPr>
                <w:rFonts w:ascii="Arial" w:hAnsi="Arial"/>
                <w:position w:val="-12"/>
                <w:sz w:val="18"/>
              </w:rPr>
              <w:object w:dxaOrig="800" w:dyaOrig="380" w14:anchorId="5F57C178">
                <v:shape id="_x0000_i1028" type="#_x0000_t75" style="width:28.9pt;height:14.65pt" o:ole="" fillcolor="window">
                  <v:imagedata r:id="rId18" o:title=""/>
                </v:shape>
                <o:OLEObject Type="Embed" ProgID="Equation.3" ShapeID="_x0000_i1028" DrawAspect="Content" ObjectID="_1627507427" r:id="rId19"/>
              </w:object>
            </w:r>
          </w:p>
        </w:tc>
        <w:tc>
          <w:tcPr>
            <w:tcW w:w="877" w:type="dxa"/>
          </w:tcPr>
          <w:p w14:paraId="37D423BC" w14:textId="77777777" w:rsidR="00A637AA" w:rsidRPr="00DF475B" w:rsidRDefault="00A637AA" w:rsidP="00B417EA">
            <w:pPr>
              <w:keepLines/>
              <w:spacing w:after="0"/>
              <w:jc w:val="center"/>
              <w:rPr>
                <w:rFonts w:ascii="Arial" w:hAnsi="Arial"/>
                <w:sz w:val="18"/>
              </w:rPr>
            </w:pPr>
            <w:r w:rsidRPr="00DF475B">
              <w:rPr>
                <w:rFonts w:ascii="Arial" w:hAnsi="Arial"/>
                <w:sz w:val="18"/>
              </w:rPr>
              <w:t>dB</w:t>
            </w:r>
          </w:p>
        </w:tc>
        <w:tc>
          <w:tcPr>
            <w:tcW w:w="1281" w:type="dxa"/>
          </w:tcPr>
          <w:p w14:paraId="606BBFC2" w14:textId="77777777" w:rsidR="00A637AA" w:rsidRPr="00DF475B" w:rsidRDefault="00A637AA" w:rsidP="00B417EA">
            <w:pPr>
              <w:keepLines/>
              <w:spacing w:after="0"/>
              <w:jc w:val="center"/>
              <w:rPr>
                <w:rFonts w:ascii="Arial" w:hAnsi="Arial"/>
                <w:sz w:val="18"/>
              </w:rPr>
            </w:pPr>
            <w:r w:rsidRPr="00DF475B">
              <w:rPr>
                <w:rFonts w:ascii="Arial" w:hAnsi="Arial"/>
                <w:sz w:val="18"/>
              </w:rPr>
              <w:t>Config 1,2,3</w:t>
            </w:r>
          </w:p>
        </w:tc>
        <w:tc>
          <w:tcPr>
            <w:tcW w:w="984" w:type="dxa"/>
          </w:tcPr>
          <w:p w14:paraId="20A854DD"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75" w:type="dxa"/>
            <w:gridSpan w:val="2"/>
          </w:tcPr>
          <w:p w14:paraId="74CC5E86"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93" w:type="dxa"/>
          </w:tcPr>
          <w:p w14:paraId="5F533C61" w14:textId="77777777" w:rsidR="00A637AA" w:rsidRPr="00DF475B" w:rsidDel="00B36E6D" w:rsidRDefault="00A637AA" w:rsidP="00B417EA">
            <w:pPr>
              <w:keepLines/>
              <w:spacing w:after="0"/>
              <w:jc w:val="center"/>
              <w:rPr>
                <w:rFonts w:ascii="Arial" w:hAnsi="Arial"/>
                <w:sz w:val="18"/>
              </w:rPr>
            </w:pPr>
            <w:r w:rsidRPr="00DF475B">
              <w:rPr>
                <w:rFonts w:ascii="Arial" w:hAnsi="Arial"/>
                <w:sz w:val="18"/>
              </w:rPr>
              <w:t>-Infinity</w:t>
            </w:r>
          </w:p>
        </w:tc>
        <w:tc>
          <w:tcPr>
            <w:tcW w:w="1208" w:type="dxa"/>
          </w:tcPr>
          <w:p w14:paraId="17403F44"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7</w:t>
            </w:r>
          </w:p>
        </w:tc>
      </w:tr>
      <w:tr w:rsidR="00A637AA" w:rsidRPr="00DF475B" w14:paraId="355A8F80" w14:textId="77777777" w:rsidTr="00B417EA">
        <w:trPr>
          <w:cantSplit/>
          <w:trHeight w:val="94"/>
        </w:trPr>
        <w:tc>
          <w:tcPr>
            <w:tcW w:w="2628" w:type="dxa"/>
            <w:gridSpan w:val="2"/>
            <w:vMerge w:val="restart"/>
          </w:tcPr>
          <w:p w14:paraId="09509FF7" w14:textId="77777777" w:rsidR="00A637AA" w:rsidRPr="00DF475B" w:rsidRDefault="00A637AA"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751572C9" w14:textId="77777777" w:rsidR="00A637AA" w:rsidRPr="00DF475B" w:rsidRDefault="00A637AA" w:rsidP="00B417EA">
            <w:pPr>
              <w:keepLines/>
              <w:spacing w:after="0"/>
              <w:jc w:val="center"/>
              <w:rPr>
                <w:rFonts w:ascii="Arial" w:hAnsi="Arial"/>
                <w:sz w:val="18"/>
              </w:rPr>
            </w:pPr>
            <w:r w:rsidRPr="00DF475B">
              <w:rPr>
                <w:rFonts w:ascii="Arial" w:hAnsi="Arial"/>
                <w:sz w:val="18"/>
              </w:rPr>
              <w:t>dBm/9.36MHz</w:t>
            </w:r>
          </w:p>
        </w:tc>
        <w:tc>
          <w:tcPr>
            <w:tcW w:w="1281" w:type="dxa"/>
          </w:tcPr>
          <w:p w14:paraId="52E181BA" w14:textId="77777777" w:rsidR="00A637AA" w:rsidRPr="00DF475B" w:rsidRDefault="00A637AA" w:rsidP="00B417EA">
            <w:pPr>
              <w:keepLines/>
              <w:spacing w:after="0"/>
              <w:jc w:val="center"/>
              <w:rPr>
                <w:rFonts w:ascii="Arial" w:hAnsi="Arial"/>
                <w:sz w:val="18"/>
              </w:rPr>
            </w:pPr>
            <w:r w:rsidRPr="00DF475B">
              <w:rPr>
                <w:rFonts w:ascii="Arial" w:hAnsi="Arial"/>
                <w:sz w:val="18"/>
              </w:rPr>
              <w:t>Config 1,2</w:t>
            </w:r>
          </w:p>
        </w:tc>
        <w:tc>
          <w:tcPr>
            <w:tcW w:w="984" w:type="dxa"/>
          </w:tcPr>
          <w:p w14:paraId="303AAE63" w14:textId="77777777" w:rsidR="00A637AA" w:rsidRPr="00DF475B" w:rsidRDefault="00A637AA" w:rsidP="00B417EA">
            <w:pPr>
              <w:keepLines/>
              <w:spacing w:after="0"/>
              <w:jc w:val="center"/>
              <w:rPr>
                <w:rFonts w:ascii="Arial" w:hAnsi="Arial"/>
                <w:sz w:val="18"/>
              </w:rPr>
            </w:pPr>
            <w:r w:rsidRPr="00DF475B">
              <w:rPr>
                <w:rFonts w:ascii="Arial" w:hAnsi="Arial"/>
                <w:sz w:val="18"/>
              </w:rPr>
              <w:t>-64.59</w:t>
            </w:r>
          </w:p>
        </w:tc>
        <w:tc>
          <w:tcPr>
            <w:tcW w:w="975" w:type="dxa"/>
            <w:gridSpan w:val="2"/>
          </w:tcPr>
          <w:p w14:paraId="5640E26E" w14:textId="77777777" w:rsidR="00A637AA" w:rsidRPr="00DF475B" w:rsidRDefault="00A637AA" w:rsidP="00B417EA">
            <w:pPr>
              <w:keepLines/>
              <w:spacing w:after="0"/>
              <w:jc w:val="center"/>
              <w:rPr>
                <w:rFonts w:ascii="Arial" w:hAnsi="Arial"/>
                <w:sz w:val="18"/>
              </w:rPr>
            </w:pPr>
            <w:r w:rsidRPr="00DF475B">
              <w:rPr>
                <w:rFonts w:ascii="Arial" w:hAnsi="Arial"/>
                <w:sz w:val="18"/>
              </w:rPr>
              <w:t>-64.59</w:t>
            </w:r>
          </w:p>
        </w:tc>
        <w:tc>
          <w:tcPr>
            <w:tcW w:w="993" w:type="dxa"/>
            <w:vAlign w:val="bottom"/>
          </w:tcPr>
          <w:p w14:paraId="123B8755" w14:textId="77777777" w:rsidR="00A637AA" w:rsidRPr="00DF475B" w:rsidRDefault="00A637AA" w:rsidP="00B417EA">
            <w:pPr>
              <w:keepLines/>
              <w:spacing w:after="0"/>
              <w:jc w:val="center"/>
              <w:rPr>
                <w:rFonts w:ascii="Arial" w:hAnsi="Arial"/>
                <w:sz w:val="18"/>
              </w:rPr>
            </w:pPr>
            <w:r w:rsidRPr="00DF475B">
              <w:rPr>
                <w:rFonts w:ascii="Calibri" w:hAnsi="Calibri" w:cs="Calibri"/>
                <w:sz w:val="22"/>
                <w:szCs w:val="22"/>
              </w:rPr>
              <w:t>-70.05</w:t>
            </w:r>
          </w:p>
        </w:tc>
        <w:tc>
          <w:tcPr>
            <w:tcW w:w="1208" w:type="dxa"/>
          </w:tcPr>
          <w:p w14:paraId="10C3748A" w14:textId="77777777" w:rsidR="00A637AA" w:rsidRPr="00DF475B" w:rsidRDefault="00A637AA" w:rsidP="00B417EA">
            <w:pPr>
              <w:keepLines/>
              <w:spacing w:after="0"/>
              <w:jc w:val="center"/>
              <w:rPr>
                <w:rFonts w:ascii="Arial" w:hAnsi="Arial"/>
                <w:sz w:val="18"/>
              </w:rPr>
            </w:pPr>
            <w:r w:rsidRPr="00DF475B">
              <w:rPr>
                <w:rFonts w:ascii="Arial" w:hAnsi="Arial"/>
                <w:sz w:val="18"/>
              </w:rPr>
              <w:t>-62.26</w:t>
            </w:r>
          </w:p>
        </w:tc>
      </w:tr>
      <w:tr w:rsidR="00A637AA" w:rsidRPr="00DF475B" w14:paraId="0C42EB80" w14:textId="77777777" w:rsidTr="00B417EA">
        <w:trPr>
          <w:cantSplit/>
          <w:trHeight w:val="94"/>
        </w:trPr>
        <w:tc>
          <w:tcPr>
            <w:tcW w:w="2628" w:type="dxa"/>
            <w:gridSpan w:val="2"/>
            <w:vMerge/>
          </w:tcPr>
          <w:p w14:paraId="6E3FF245" w14:textId="77777777" w:rsidR="00A637AA" w:rsidRPr="00DF475B" w:rsidRDefault="00A637AA" w:rsidP="00B417EA">
            <w:pPr>
              <w:keepLines/>
              <w:spacing w:after="0"/>
              <w:rPr>
                <w:rFonts w:ascii="Arial" w:hAnsi="Arial"/>
                <w:sz w:val="18"/>
              </w:rPr>
            </w:pPr>
          </w:p>
        </w:tc>
        <w:tc>
          <w:tcPr>
            <w:tcW w:w="877" w:type="dxa"/>
          </w:tcPr>
          <w:p w14:paraId="263E39ED" w14:textId="77777777" w:rsidR="00A637AA" w:rsidRPr="00DF475B" w:rsidRDefault="00A637AA" w:rsidP="00B417EA">
            <w:pPr>
              <w:keepLines/>
              <w:spacing w:after="0"/>
              <w:jc w:val="center"/>
              <w:rPr>
                <w:rFonts w:ascii="Arial" w:hAnsi="Arial"/>
                <w:sz w:val="18"/>
              </w:rPr>
            </w:pPr>
            <w:r w:rsidRPr="00DF475B">
              <w:rPr>
                <w:rFonts w:ascii="Arial" w:hAnsi="Arial"/>
                <w:sz w:val="18"/>
              </w:rPr>
              <w:t>dBm/38.16MHz</w:t>
            </w:r>
          </w:p>
        </w:tc>
        <w:tc>
          <w:tcPr>
            <w:tcW w:w="1281" w:type="dxa"/>
          </w:tcPr>
          <w:p w14:paraId="3C41127D" w14:textId="77777777" w:rsidR="00A637AA" w:rsidRPr="00DF475B" w:rsidRDefault="00A637AA" w:rsidP="00B417EA">
            <w:pPr>
              <w:keepLines/>
              <w:spacing w:after="0"/>
              <w:jc w:val="center"/>
              <w:rPr>
                <w:rFonts w:ascii="Arial" w:hAnsi="Arial"/>
                <w:sz w:val="18"/>
              </w:rPr>
            </w:pPr>
            <w:r w:rsidRPr="00DF475B">
              <w:rPr>
                <w:rFonts w:ascii="Arial" w:hAnsi="Arial"/>
                <w:sz w:val="18"/>
              </w:rPr>
              <w:t>Config 3</w:t>
            </w:r>
          </w:p>
        </w:tc>
        <w:tc>
          <w:tcPr>
            <w:tcW w:w="984" w:type="dxa"/>
          </w:tcPr>
          <w:p w14:paraId="276F13A3" w14:textId="77777777" w:rsidR="00A637AA" w:rsidRPr="00DF475B" w:rsidRDefault="00A637AA" w:rsidP="00B417EA">
            <w:pPr>
              <w:keepLines/>
              <w:spacing w:after="0"/>
              <w:jc w:val="center"/>
              <w:rPr>
                <w:rFonts w:ascii="Arial" w:hAnsi="Arial"/>
                <w:sz w:val="18"/>
              </w:rPr>
            </w:pPr>
            <w:r w:rsidRPr="00DF475B">
              <w:rPr>
                <w:rFonts w:ascii="Arial" w:hAnsi="Arial"/>
                <w:sz w:val="18"/>
              </w:rPr>
              <w:t>-58.49</w:t>
            </w:r>
          </w:p>
        </w:tc>
        <w:tc>
          <w:tcPr>
            <w:tcW w:w="975" w:type="dxa"/>
            <w:gridSpan w:val="2"/>
          </w:tcPr>
          <w:p w14:paraId="6B511FF7" w14:textId="77777777" w:rsidR="00A637AA" w:rsidRPr="00DF475B" w:rsidRDefault="00A637AA" w:rsidP="00B417EA">
            <w:pPr>
              <w:keepLines/>
              <w:spacing w:after="0"/>
              <w:jc w:val="center"/>
              <w:rPr>
                <w:rFonts w:ascii="Arial" w:hAnsi="Arial"/>
                <w:sz w:val="18"/>
              </w:rPr>
            </w:pPr>
            <w:r w:rsidRPr="00DF475B">
              <w:rPr>
                <w:rFonts w:ascii="Arial" w:hAnsi="Arial"/>
                <w:sz w:val="18"/>
              </w:rPr>
              <w:t>-58.49</w:t>
            </w:r>
          </w:p>
        </w:tc>
        <w:tc>
          <w:tcPr>
            <w:tcW w:w="993" w:type="dxa"/>
            <w:vAlign w:val="bottom"/>
          </w:tcPr>
          <w:p w14:paraId="22443913" w14:textId="77777777" w:rsidR="00A637AA" w:rsidRPr="00DF475B" w:rsidRDefault="00A637AA" w:rsidP="00B417EA">
            <w:pPr>
              <w:keepLines/>
              <w:spacing w:after="0"/>
              <w:jc w:val="center"/>
              <w:rPr>
                <w:rFonts w:ascii="Arial" w:hAnsi="Arial"/>
                <w:sz w:val="18"/>
              </w:rPr>
            </w:pPr>
            <w:r w:rsidRPr="00DF475B">
              <w:rPr>
                <w:rFonts w:ascii="Calibri" w:hAnsi="Calibri" w:cs="Calibri"/>
                <w:sz w:val="22"/>
                <w:szCs w:val="22"/>
              </w:rPr>
              <w:t>-63.94</w:t>
            </w:r>
            <w:r w:rsidRPr="00DF475B" w:rsidDel="00A12A71">
              <w:rPr>
                <w:rFonts w:ascii="Arial" w:hAnsi="Arial"/>
                <w:sz w:val="18"/>
              </w:rPr>
              <w:t xml:space="preserve"> </w:t>
            </w:r>
          </w:p>
        </w:tc>
        <w:tc>
          <w:tcPr>
            <w:tcW w:w="1208" w:type="dxa"/>
          </w:tcPr>
          <w:p w14:paraId="2E4E4893" w14:textId="77777777" w:rsidR="00A637AA" w:rsidRPr="00DF475B" w:rsidRDefault="00A637AA" w:rsidP="00B417EA">
            <w:pPr>
              <w:keepLines/>
              <w:spacing w:after="0"/>
              <w:jc w:val="center"/>
              <w:rPr>
                <w:rFonts w:ascii="Arial" w:hAnsi="Arial"/>
                <w:sz w:val="18"/>
              </w:rPr>
            </w:pPr>
            <w:r w:rsidRPr="00DF475B">
              <w:rPr>
                <w:rFonts w:ascii="Arial" w:hAnsi="Arial"/>
                <w:sz w:val="18"/>
              </w:rPr>
              <w:t>-56.15</w:t>
            </w:r>
          </w:p>
        </w:tc>
      </w:tr>
      <w:tr w:rsidR="00A637AA" w:rsidRPr="00DF475B" w14:paraId="2BE9520F" w14:textId="77777777" w:rsidTr="00B417EA">
        <w:trPr>
          <w:cantSplit/>
          <w:trHeight w:val="150"/>
        </w:trPr>
        <w:tc>
          <w:tcPr>
            <w:tcW w:w="2628" w:type="dxa"/>
            <w:gridSpan w:val="2"/>
          </w:tcPr>
          <w:p w14:paraId="7E513489" w14:textId="77777777" w:rsidR="00A637AA" w:rsidRPr="00DF475B" w:rsidRDefault="00A637AA" w:rsidP="00B417EA">
            <w:pPr>
              <w:keepLines/>
              <w:spacing w:after="0"/>
              <w:rPr>
                <w:rFonts w:ascii="Arial" w:hAnsi="Arial"/>
                <w:sz w:val="18"/>
              </w:rPr>
            </w:pPr>
            <w:r w:rsidRPr="00DF475B">
              <w:rPr>
                <w:rFonts w:ascii="Arial" w:hAnsi="Arial"/>
                <w:sz w:val="18"/>
              </w:rPr>
              <w:t xml:space="preserve">Propagation Condition </w:t>
            </w:r>
          </w:p>
        </w:tc>
        <w:tc>
          <w:tcPr>
            <w:tcW w:w="877" w:type="dxa"/>
          </w:tcPr>
          <w:p w14:paraId="0C595DF7" w14:textId="77777777" w:rsidR="00A637AA" w:rsidRPr="00DF475B" w:rsidRDefault="00A637AA" w:rsidP="00B417EA">
            <w:pPr>
              <w:keepLines/>
              <w:spacing w:after="0"/>
              <w:jc w:val="center"/>
              <w:rPr>
                <w:rFonts w:ascii="Arial" w:hAnsi="Arial"/>
                <w:sz w:val="18"/>
              </w:rPr>
            </w:pPr>
          </w:p>
        </w:tc>
        <w:tc>
          <w:tcPr>
            <w:tcW w:w="1281" w:type="dxa"/>
          </w:tcPr>
          <w:p w14:paraId="5B767950" w14:textId="77777777" w:rsidR="00A637AA" w:rsidRPr="00DF475B" w:rsidRDefault="00A637AA" w:rsidP="00B417EA">
            <w:pPr>
              <w:keepLines/>
              <w:spacing w:after="0"/>
              <w:jc w:val="center"/>
              <w:rPr>
                <w:rFonts w:ascii="Arial" w:hAnsi="Arial" w:cs="v4.2.0"/>
                <w:sz w:val="18"/>
              </w:rPr>
            </w:pPr>
            <w:r w:rsidRPr="00DF475B">
              <w:rPr>
                <w:rFonts w:ascii="Arial" w:hAnsi="Arial"/>
                <w:sz w:val="18"/>
              </w:rPr>
              <w:t>Config 1,2,3</w:t>
            </w:r>
          </w:p>
        </w:tc>
        <w:tc>
          <w:tcPr>
            <w:tcW w:w="1953" w:type="dxa"/>
            <w:gridSpan w:val="2"/>
          </w:tcPr>
          <w:p w14:paraId="6B18CED2" w14:textId="77777777" w:rsidR="00A637AA" w:rsidRPr="00DF475B" w:rsidRDefault="00A637AA" w:rsidP="00B417EA">
            <w:pPr>
              <w:keepLines/>
              <w:spacing w:after="0"/>
              <w:jc w:val="center"/>
              <w:rPr>
                <w:rFonts w:ascii="Arial" w:hAnsi="Arial"/>
                <w:sz w:val="18"/>
              </w:rPr>
            </w:pPr>
            <w:r w:rsidRPr="00DF475B">
              <w:rPr>
                <w:rFonts w:ascii="Arial" w:hAnsi="Arial" w:cs="v4.2.0"/>
                <w:sz w:val="18"/>
              </w:rPr>
              <w:t>AWGN</w:t>
            </w:r>
          </w:p>
        </w:tc>
        <w:tc>
          <w:tcPr>
            <w:tcW w:w="2207" w:type="dxa"/>
            <w:gridSpan w:val="3"/>
          </w:tcPr>
          <w:p w14:paraId="31C3498C" w14:textId="77777777" w:rsidR="00A637AA" w:rsidRPr="00DF475B" w:rsidRDefault="00A637AA" w:rsidP="00B417EA">
            <w:pPr>
              <w:keepLines/>
              <w:spacing w:after="0"/>
              <w:jc w:val="center"/>
              <w:rPr>
                <w:rFonts w:ascii="Arial" w:hAnsi="Arial"/>
                <w:sz w:val="18"/>
              </w:rPr>
            </w:pPr>
            <w:r w:rsidRPr="00DF475B">
              <w:rPr>
                <w:rFonts w:ascii="Arial" w:hAnsi="Arial"/>
                <w:sz w:val="18"/>
              </w:rPr>
              <w:t>AWGN</w:t>
            </w:r>
          </w:p>
        </w:tc>
      </w:tr>
      <w:tr w:rsidR="00A637AA" w:rsidRPr="00DF475B" w14:paraId="742ECB43" w14:textId="77777777" w:rsidTr="00B417EA">
        <w:trPr>
          <w:cantSplit/>
          <w:trHeight w:val="1023"/>
        </w:trPr>
        <w:tc>
          <w:tcPr>
            <w:tcW w:w="8946" w:type="dxa"/>
            <w:gridSpan w:val="9"/>
          </w:tcPr>
          <w:p w14:paraId="30FDC6E4" w14:textId="77777777" w:rsidR="00A637AA" w:rsidRPr="00DF475B" w:rsidRDefault="00A637AA" w:rsidP="00B417EA">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2C3F092" w14:textId="77777777" w:rsidR="00A637AA" w:rsidRPr="00DF475B" w:rsidRDefault="00A637AA" w:rsidP="00B417EA">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4A611FA">
                <v:shape id="_x0000_i1029" type="#_x0000_t75" style="width:22.15pt;height:14.65pt" o:ole="" fillcolor="window">
                  <v:imagedata r:id="rId13" o:title=""/>
                </v:shape>
                <o:OLEObject Type="Embed" ProgID="Equation.3" ShapeID="_x0000_i1029" DrawAspect="Content" ObjectID="_1627507428" r:id="rId20"/>
              </w:object>
            </w:r>
            <w:r w:rsidRPr="00DF475B">
              <w:rPr>
                <w:rFonts w:ascii="Arial" w:hAnsi="Arial" w:cs="Arial"/>
                <w:sz w:val="18"/>
                <w:lang w:val="en-US"/>
              </w:rPr>
              <w:t xml:space="preserve"> to be fulfilled.</w:t>
            </w:r>
          </w:p>
          <w:p w14:paraId="01F0DF6B" w14:textId="77777777" w:rsidR="00A637AA" w:rsidRPr="00DF475B" w:rsidRDefault="00A637AA" w:rsidP="00B417EA">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0B7BF33" w14:textId="77777777" w:rsidR="00A637AA" w:rsidRPr="00DF475B" w:rsidRDefault="00A637AA" w:rsidP="00B417EA">
            <w:pPr>
              <w:keepLines/>
              <w:spacing w:after="0"/>
              <w:ind w:left="851" w:hanging="851"/>
              <w:rPr>
                <w:rFonts w:ascii="Arial" w:hAnsi="Arial" w:cs="Arial"/>
                <w:sz w:val="14"/>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14:paraId="4238C1F9" w14:textId="77777777" w:rsidR="00A637AA" w:rsidRPr="00DF475B" w:rsidRDefault="00A637AA" w:rsidP="00A637AA"/>
    <w:p w14:paraId="16765862" w14:textId="77777777" w:rsidR="00A637AA" w:rsidRPr="00DF475B" w:rsidRDefault="00A637AA" w:rsidP="00A637AA">
      <w:pPr>
        <w:keepNext/>
        <w:keepLines/>
        <w:spacing w:before="120"/>
        <w:ind w:left="1701" w:hanging="1701"/>
        <w:outlineLvl w:val="4"/>
        <w:rPr>
          <w:rFonts w:ascii="Arial" w:hAnsi="Arial"/>
          <w:sz w:val="22"/>
        </w:rPr>
      </w:pPr>
      <w:bookmarkStart w:id="8" w:name="_Toc535476604"/>
      <w:r w:rsidRPr="00DF475B">
        <w:rPr>
          <w:rFonts w:ascii="Arial" w:hAnsi="Arial"/>
          <w:sz w:val="22"/>
        </w:rPr>
        <w:t>A.6.6.2.1.2</w:t>
      </w:r>
      <w:r w:rsidRPr="00DF475B">
        <w:rPr>
          <w:rFonts w:ascii="Arial" w:hAnsi="Arial"/>
          <w:sz w:val="22"/>
        </w:rPr>
        <w:tab/>
        <w:t>Test Requirements</w:t>
      </w:r>
      <w:bookmarkEnd w:id="8"/>
    </w:p>
    <w:p w14:paraId="552962CB" w14:textId="77777777" w:rsidR="00A637AA" w:rsidRPr="00DF475B" w:rsidRDefault="00A637AA" w:rsidP="00A637AA">
      <w:pPr>
        <w:rPr>
          <w:rFonts w:cs="v4.2.0"/>
        </w:rPr>
      </w:pPr>
      <w:r w:rsidRPr="00DF475B">
        <w:rPr>
          <w:rFonts w:cs="v4.2.0"/>
        </w:rPr>
        <w:t xml:space="preserve">In test 1 with per-UE gap, the UE shall send one Event A3 triggered measurement report, with a measurement reporting delay less than 920 ms from the beginning of time period T2. The UE shall not send event triggered measurement </w:t>
      </w:r>
      <w:r w:rsidRPr="00DF475B">
        <w:rPr>
          <w:rFonts w:cs="v4.2.0"/>
        </w:rPr>
        <w:lastRenderedPageBreak/>
        <w:t>reports, as long as the reporting criteria are not fulfilled. The rate of correct events observed during repeated tests shall be at least 90%.</w:t>
      </w:r>
    </w:p>
    <w:p w14:paraId="2FBFF29E"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71CB6E50" w14:textId="77777777" w:rsidR="00A637AA" w:rsidRPr="00DF475B" w:rsidRDefault="00A637AA" w:rsidP="00A637AA">
      <w:pPr>
        <w:rPr>
          <w:rFonts w:cs="v4.2.0"/>
        </w:rPr>
      </w:pPr>
      <w:r w:rsidRPr="00DF475B">
        <w:rPr>
          <w:rFonts w:cs="v4.2.0"/>
        </w:rPr>
        <w:t>In test 1 and 2 UE is not required to report SSB time index.</w:t>
      </w:r>
    </w:p>
    <w:p w14:paraId="2453E7E1" w14:textId="77777777" w:rsidR="00A637AA" w:rsidRPr="00DF475B" w:rsidRDefault="00A637AA" w:rsidP="00A637A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1F35D1C" w14:textId="77777777" w:rsidR="00A637AA" w:rsidRPr="00DF475B" w:rsidRDefault="00A637AA" w:rsidP="00A637AA">
      <w:pPr>
        <w:keepNext/>
        <w:keepLines/>
        <w:spacing w:before="120"/>
        <w:ind w:left="1418" w:hanging="1418"/>
        <w:outlineLvl w:val="3"/>
        <w:rPr>
          <w:rFonts w:ascii="Arial" w:hAnsi="Arial"/>
          <w:sz w:val="24"/>
        </w:rPr>
      </w:pPr>
      <w:bookmarkStart w:id="9" w:name="_Toc535476605"/>
      <w:r w:rsidRPr="00DF475B">
        <w:rPr>
          <w:rFonts w:ascii="Arial" w:hAnsi="Arial"/>
          <w:sz w:val="24"/>
        </w:rPr>
        <w:t>A.6.6.2.2</w:t>
      </w:r>
      <w:r w:rsidRPr="00DF475B">
        <w:rPr>
          <w:rFonts w:ascii="Arial" w:hAnsi="Arial"/>
          <w:sz w:val="24"/>
        </w:rPr>
        <w:tab/>
        <w:t>SA event triggered reporting tests for FR1 without SSB time index detection when DRX is used</w:t>
      </w:r>
      <w:bookmarkEnd w:id="9"/>
    </w:p>
    <w:p w14:paraId="3047C1C1" w14:textId="77777777" w:rsidR="00A637AA" w:rsidRPr="00DF475B" w:rsidRDefault="00A637AA" w:rsidP="00A637AA">
      <w:pPr>
        <w:keepNext/>
        <w:keepLines/>
        <w:spacing w:before="120"/>
        <w:ind w:left="1701" w:hanging="1701"/>
        <w:outlineLvl w:val="4"/>
        <w:rPr>
          <w:rFonts w:ascii="Arial" w:hAnsi="Arial"/>
          <w:sz w:val="22"/>
        </w:rPr>
      </w:pPr>
      <w:bookmarkStart w:id="10" w:name="_Toc535476606"/>
      <w:r w:rsidRPr="00DF475B">
        <w:rPr>
          <w:rFonts w:ascii="Arial" w:hAnsi="Arial"/>
          <w:sz w:val="22"/>
        </w:rPr>
        <w:t>A.6.6.2.2.1</w:t>
      </w:r>
      <w:r w:rsidRPr="00DF475B">
        <w:rPr>
          <w:rFonts w:ascii="Arial" w:hAnsi="Arial"/>
          <w:sz w:val="22"/>
        </w:rPr>
        <w:tab/>
        <w:t>Test Purpose and Environment</w:t>
      </w:r>
      <w:bookmarkEnd w:id="10"/>
    </w:p>
    <w:p w14:paraId="4BE0E6FF"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0E0AB555" w14:textId="4732D336" w:rsidR="00A637AA" w:rsidRPr="00DF475B" w:rsidRDefault="00A637AA" w:rsidP="00A637AA">
      <w:pPr>
        <w:rPr>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A.6.6.2.2.1-1, A.6.6.2.2.1-2 </w:t>
      </w:r>
      <w:del w:id="11" w:author="Li, Qiming" w:date="2019-08-16T13:38:00Z">
        <w:r w:rsidRPr="00DF475B" w:rsidDel="00B27A3A">
          <w:rPr>
            <w:rFonts w:cs="v4.2.0"/>
          </w:rPr>
          <w:delText xml:space="preserve"> </w:delText>
        </w:r>
      </w:del>
      <w:r w:rsidRPr="00DF475B">
        <w:rPr>
          <w:rFonts w:cs="v4.2.0"/>
        </w:rPr>
        <w:t>and A.6.6.2.2.1-3.</w:t>
      </w:r>
    </w:p>
    <w:p w14:paraId="4BDB388C" w14:textId="6DC8B6C6" w:rsidR="00A637AA" w:rsidRPr="00DF475B" w:rsidRDefault="00A637AA" w:rsidP="00A637AA">
      <w:pPr>
        <w:rPr>
          <w:rFonts w:cs="v4.2.0"/>
        </w:rPr>
      </w:pPr>
      <w:r w:rsidRPr="00DF475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ins w:id="12" w:author="Li, Qiming" w:date="2019-08-16T13:40:00Z">
        <w:r w:rsidR="003277D1" w:rsidRPr="003277D1">
          <w:rPr>
            <w:rFonts w:cs="v4.2.0"/>
          </w:rPr>
          <w:t xml:space="preserve"> </w:t>
        </w:r>
        <w:r w:rsidR="003277D1">
          <w:rPr>
            <w:rFonts w:cs="v4.2.0"/>
          </w:rPr>
          <w:t>A UE only needs to pass test 1&amp;2 or test 3&amp;4. If a per-FR capable UE doesn’t support gap pattern configuration #4, then it is only required to pass test 1&amp;2.</w:t>
        </w:r>
      </w:ins>
    </w:p>
    <w:p w14:paraId="34153551"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AB31D4" w14:textId="77777777" w:rsidR="00A637AA" w:rsidRPr="00DF475B" w:rsidRDefault="00A637AA" w:rsidP="00A637A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EA35DD8"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7C63D8F5"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C53FA6B"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CBA9145"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Description</w:t>
            </w:r>
          </w:p>
        </w:tc>
      </w:tr>
      <w:tr w:rsidR="00A637AA" w:rsidRPr="00DF475B" w14:paraId="360923C0"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D87277E" w14:textId="77777777" w:rsidR="00A637AA" w:rsidRPr="00DF475B" w:rsidRDefault="00A637AA" w:rsidP="00B417EA">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502C33F" w14:textId="77777777" w:rsidR="00A637AA" w:rsidRPr="00DF475B" w:rsidRDefault="00A637AA" w:rsidP="00B417EA">
            <w:pPr>
              <w:keepNext/>
              <w:keepLines/>
              <w:spacing w:after="0"/>
              <w:rPr>
                <w:rFonts w:ascii="Arial" w:hAnsi="Arial"/>
                <w:sz w:val="18"/>
              </w:rPr>
            </w:pPr>
            <w:r w:rsidRPr="00DF475B">
              <w:rPr>
                <w:rFonts w:ascii="Arial" w:hAnsi="Arial"/>
                <w:sz w:val="18"/>
              </w:rPr>
              <w:t>NR 15 kHz SSB SCS, 10 MHz bandwidth, FDD duplex mode</w:t>
            </w:r>
          </w:p>
        </w:tc>
      </w:tr>
      <w:tr w:rsidR="00A637AA" w:rsidRPr="00DF475B" w14:paraId="640EA9B5"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7AD4AC1" w14:textId="77777777" w:rsidR="00A637AA" w:rsidRPr="00DF475B" w:rsidRDefault="00A637AA" w:rsidP="00B417EA">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E1984F5" w14:textId="77777777" w:rsidR="00A637AA" w:rsidRPr="00DF475B" w:rsidRDefault="00A637AA" w:rsidP="00B417EA">
            <w:pPr>
              <w:keepNext/>
              <w:keepLines/>
              <w:spacing w:after="0"/>
              <w:rPr>
                <w:rFonts w:ascii="Arial" w:hAnsi="Arial"/>
                <w:sz w:val="18"/>
              </w:rPr>
            </w:pPr>
            <w:r w:rsidRPr="00DF475B">
              <w:rPr>
                <w:rFonts w:ascii="Arial" w:hAnsi="Arial"/>
                <w:sz w:val="18"/>
              </w:rPr>
              <w:t>NR 15 kHz SSB SCS, 10 MHz bandwidth, TDD duplex mode</w:t>
            </w:r>
          </w:p>
        </w:tc>
      </w:tr>
      <w:tr w:rsidR="00A637AA" w:rsidRPr="00DF475B" w14:paraId="05372179"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21916497" w14:textId="77777777" w:rsidR="00A637AA" w:rsidRPr="00DF475B" w:rsidRDefault="00A637AA" w:rsidP="00B417EA">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61CCB48B" w14:textId="77777777" w:rsidR="00A637AA" w:rsidRPr="00DF475B" w:rsidRDefault="00A637AA" w:rsidP="00B417EA">
            <w:pPr>
              <w:keepNext/>
              <w:keepLines/>
              <w:spacing w:after="0"/>
              <w:rPr>
                <w:rFonts w:ascii="Arial" w:hAnsi="Arial"/>
                <w:sz w:val="18"/>
              </w:rPr>
            </w:pPr>
            <w:r w:rsidRPr="00DF475B">
              <w:rPr>
                <w:rFonts w:ascii="Arial" w:hAnsi="Arial"/>
                <w:sz w:val="18"/>
              </w:rPr>
              <w:t>NR 30kHz SSB SCS, 40 MHz bandwidth, TDD duplex mode</w:t>
            </w:r>
          </w:p>
        </w:tc>
      </w:tr>
      <w:tr w:rsidR="00A637AA" w:rsidRPr="00DF475B" w14:paraId="35AD103D"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0BE4CB" w14:textId="77777777" w:rsidR="00A637AA" w:rsidRPr="00DF475B" w:rsidRDefault="00A637AA" w:rsidP="00B417E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UE is only required to be tested in one of the supported test configurations</w:t>
            </w:r>
          </w:p>
          <w:p w14:paraId="7654FE4F" w14:textId="77777777" w:rsidR="00A637AA" w:rsidRPr="00DF475B" w:rsidRDefault="00A637AA" w:rsidP="00B417EA">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target NR cell has the same SCS, BW and duplex mode as NR serving cell</w:t>
            </w:r>
          </w:p>
        </w:tc>
      </w:tr>
    </w:tbl>
    <w:p w14:paraId="4B54D198" w14:textId="77777777" w:rsidR="00A637AA" w:rsidRPr="00DF475B" w:rsidRDefault="00A637AA" w:rsidP="00A637AA">
      <w:pPr>
        <w:rPr>
          <w:rFonts w:cs="v4.2.0"/>
        </w:rPr>
      </w:pPr>
    </w:p>
    <w:p w14:paraId="0FF9A178" w14:textId="77777777" w:rsidR="00A637AA" w:rsidRPr="00DF475B" w:rsidRDefault="00A637AA" w:rsidP="00A637AA">
      <w:pPr>
        <w:keepNext/>
        <w:keepLines/>
        <w:spacing w:before="60"/>
        <w:jc w:val="center"/>
        <w:rPr>
          <w:rFonts w:ascii="Arial" w:hAnsi="Arial"/>
          <w:b/>
        </w:rPr>
      </w:pPr>
      <w:r w:rsidRPr="00DF475B">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637AA" w:rsidRPr="00DF475B" w14:paraId="34ADE9C2" w14:textId="77777777" w:rsidTr="00B417EA">
        <w:trPr>
          <w:cantSplit/>
          <w:trHeight w:val="80"/>
        </w:trPr>
        <w:tc>
          <w:tcPr>
            <w:tcW w:w="2117" w:type="dxa"/>
            <w:vMerge w:val="restart"/>
          </w:tcPr>
          <w:p w14:paraId="76B4259F"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8144B54"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3D9ADE69"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79533696"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08620D89"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Comment</w:t>
            </w:r>
          </w:p>
        </w:tc>
      </w:tr>
      <w:tr w:rsidR="00A637AA" w:rsidRPr="00DF475B" w14:paraId="48D52CE1" w14:textId="77777777" w:rsidTr="00B417EA">
        <w:trPr>
          <w:cantSplit/>
          <w:trHeight w:val="79"/>
        </w:trPr>
        <w:tc>
          <w:tcPr>
            <w:tcW w:w="2117" w:type="dxa"/>
            <w:vMerge/>
          </w:tcPr>
          <w:p w14:paraId="0EED78AB" w14:textId="77777777" w:rsidR="00A637AA" w:rsidRPr="00DF475B" w:rsidRDefault="00A637AA" w:rsidP="00B417EA">
            <w:pPr>
              <w:keepNext/>
              <w:keepLines/>
              <w:spacing w:after="0"/>
              <w:jc w:val="center"/>
              <w:rPr>
                <w:rFonts w:ascii="Arial" w:hAnsi="Arial" w:cs="Arial"/>
                <w:b/>
                <w:sz w:val="18"/>
              </w:rPr>
            </w:pPr>
          </w:p>
        </w:tc>
        <w:tc>
          <w:tcPr>
            <w:tcW w:w="596" w:type="dxa"/>
            <w:vMerge/>
          </w:tcPr>
          <w:p w14:paraId="473AECA5" w14:textId="77777777" w:rsidR="00A637AA" w:rsidRPr="00DF475B" w:rsidRDefault="00A637AA" w:rsidP="00B417EA">
            <w:pPr>
              <w:keepNext/>
              <w:keepLines/>
              <w:spacing w:after="0"/>
              <w:jc w:val="center"/>
              <w:rPr>
                <w:rFonts w:ascii="Arial" w:hAnsi="Arial" w:cs="Arial"/>
                <w:b/>
                <w:sz w:val="18"/>
              </w:rPr>
            </w:pPr>
          </w:p>
        </w:tc>
        <w:tc>
          <w:tcPr>
            <w:tcW w:w="1251" w:type="dxa"/>
            <w:vMerge/>
          </w:tcPr>
          <w:p w14:paraId="3A955C72" w14:textId="77777777" w:rsidR="00A637AA" w:rsidRPr="00DF475B" w:rsidRDefault="00A637AA" w:rsidP="00B417EA">
            <w:pPr>
              <w:keepNext/>
              <w:keepLines/>
              <w:spacing w:after="0"/>
              <w:jc w:val="center"/>
              <w:rPr>
                <w:rFonts w:ascii="Arial" w:hAnsi="Arial" w:cs="Arial"/>
                <w:b/>
                <w:sz w:val="18"/>
              </w:rPr>
            </w:pPr>
          </w:p>
        </w:tc>
        <w:tc>
          <w:tcPr>
            <w:tcW w:w="626" w:type="dxa"/>
          </w:tcPr>
          <w:p w14:paraId="0F08477A"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4BAAC06D"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0A4FCC5"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04821658" w14:textId="77777777" w:rsidR="00A637AA" w:rsidRPr="00DF475B" w:rsidRDefault="00A637AA" w:rsidP="00B417EA">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0D9FDC5A" w14:textId="77777777" w:rsidR="00A637AA" w:rsidRPr="00DF475B" w:rsidRDefault="00A637AA" w:rsidP="00B417EA">
            <w:pPr>
              <w:keepNext/>
              <w:keepLines/>
              <w:spacing w:after="0"/>
              <w:jc w:val="center"/>
              <w:rPr>
                <w:rFonts w:ascii="Arial" w:hAnsi="Arial" w:cs="Arial"/>
                <w:b/>
                <w:sz w:val="18"/>
              </w:rPr>
            </w:pPr>
          </w:p>
        </w:tc>
      </w:tr>
      <w:tr w:rsidR="00A637AA" w:rsidRPr="00DF475B" w14:paraId="1BC4B2DF" w14:textId="77777777" w:rsidTr="00B417EA">
        <w:trPr>
          <w:cantSplit/>
          <w:trHeight w:val="614"/>
        </w:trPr>
        <w:tc>
          <w:tcPr>
            <w:tcW w:w="2117" w:type="dxa"/>
          </w:tcPr>
          <w:p w14:paraId="352798D1" w14:textId="77777777" w:rsidR="00A637AA" w:rsidRPr="00DF475B" w:rsidRDefault="00A637AA" w:rsidP="00B417EA">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4B1E650A" w14:textId="77777777" w:rsidR="00A637AA" w:rsidRPr="00DF475B" w:rsidRDefault="00A637AA" w:rsidP="00B417EA">
            <w:pPr>
              <w:keepNext/>
              <w:keepLines/>
              <w:spacing w:after="0"/>
              <w:jc w:val="center"/>
              <w:rPr>
                <w:rFonts w:ascii="Arial" w:hAnsi="Arial" w:cs="Arial"/>
                <w:b/>
                <w:sz w:val="18"/>
                <w:lang w:val="it-IT"/>
              </w:rPr>
            </w:pPr>
          </w:p>
        </w:tc>
        <w:tc>
          <w:tcPr>
            <w:tcW w:w="1251" w:type="dxa"/>
          </w:tcPr>
          <w:p w14:paraId="681705A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56419DE8" w14:textId="77777777" w:rsidR="00A637AA" w:rsidRPr="00DF475B" w:rsidRDefault="00A637AA" w:rsidP="00B417EA">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2E53A1E0" w14:textId="77777777" w:rsidR="00A637AA" w:rsidRPr="00DF475B" w:rsidRDefault="00A637AA" w:rsidP="00B417EA">
            <w:pPr>
              <w:keepNext/>
              <w:keepLines/>
              <w:spacing w:after="0"/>
              <w:jc w:val="center"/>
              <w:rPr>
                <w:rFonts w:ascii="Arial" w:hAnsi="Arial" w:cs="v4.2.0"/>
                <w:bCs/>
                <w:sz w:val="18"/>
              </w:rPr>
            </w:pPr>
            <w:r w:rsidRPr="00DF475B">
              <w:rPr>
                <w:rFonts w:ascii="Arial" w:hAnsi="Arial" w:cs="v4.2.0"/>
                <w:bCs/>
                <w:sz w:val="18"/>
              </w:rPr>
              <w:t>Two FR1 NR carrier frequencies is used.</w:t>
            </w:r>
          </w:p>
          <w:p w14:paraId="5975EAFC" w14:textId="77777777" w:rsidR="00A637AA" w:rsidRPr="00DF475B" w:rsidRDefault="00A637AA" w:rsidP="00B417EA">
            <w:pPr>
              <w:keepNext/>
              <w:keepLines/>
              <w:spacing w:after="0"/>
              <w:jc w:val="center"/>
              <w:rPr>
                <w:rFonts w:ascii="Arial" w:hAnsi="Arial" w:cs="v4.2.0"/>
                <w:bCs/>
                <w:sz w:val="18"/>
              </w:rPr>
            </w:pPr>
          </w:p>
        </w:tc>
      </w:tr>
      <w:tr w:rsidR="00A637AA" w:rsidRPr="00DF475B" w14:paraId="57093112" w14:textId="77777777" w:rsidTr="00B417EA">
        <w:trPr>
          <w:cantSplit/>
          <w:trHeight w:val="823"/>
        </w:trPr>
        <w:tc>
          <w:tcPr>
            <w:tcW w:w="2117" w:type="dxa"/>
          </w:tcPr>
          <w:p w14:paraId="640EC903"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Active cell</w:t>
            </w:r>
          </w:p>
        </w:tc>
        <w:tc>
          <w:tcPr>
            <w:tcW w:w="596" w:type="dxa"/>
          </w:tcPr>
          <w:p w14:paraId="2642542E" w14:textId="77777777" w:rsidR="00A637AA" w:rsidRPr="00DF475B" w:rsidRDefault="00A637AA" w:rsidP="00B417EA">
            <w:pPr>
              <w:keepNext/>
              <w:keepLines/>
              <w:spacing w:after="0"/>
              <w:rPr>
                <w:rFonts w:ascii="Arial" w:hAnsi="Arial" w:cs="Arial"/>
                <w:sz w:val="18"/>
              </w:rPr>
            </w:pPr>
          </w:p>
        </w:tc>
        <w:tc>
          <w:tcPr>
            <w:tcW w:w="1251" w:type="dxa"/>
          </w:tcPr>
          <w:p w14:paraId="59A42540"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0935FF77"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NR cell 1 (Pcell)</w:t>
            </w:r>
          </w:p>
        </w:tc>
        <w:tc>
          <w:tcPr>
            <w:tcW w:w="3072" w:type="dxa"/>
          </w:tcPr>
          <w:p w14:paraId="77962B5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A637AA" w:rsidRPr="00DF475B" w14:paraId="179CEA70" w14:textId="77777777" w:rsidTr="00B417EA">
        <w:trPr>
          <w:cantSplit/>
          <w:trHeight w:val="406"/>
        </w:trPr>
        <w:tc>
          <w:tcPr>
            <w:tcW w:w="2117" w:type="dxa"/>
          </w:tcPr>
          <w:p w14:paraId="16AC6D9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Neighbour cell</w:t>
            </w:r>
          </w:p>
        </w:tc>
        <w:tc>
          <w:tcPr>
            <w:tcW w:w="596" w:type="dxa"/>
          </w:tcPr>
          <w:p w14:paraId="6FF5CCFD" w14:textId="77777777" w:rsidR="00A637AA" w:rsidRPr="00DF475B" w:rsidRDefault="00A637AA" w:rsidP="00B417EA">
            <w:pPr>
              <w:keepNext/>
              <w:keepLines/>
              <w:spacing w:after="0"/>
              <w:rPr>
                <w:rFonts w:ascii="Arial" w:hAnsi="Arial" w:cs="Arial"/>
                <w:sz w:val="18"/>
              </w:rPr>
            </w:pPr>
          </w:p>
        </w:tc>
        <w:tc>
          <w:tcPr>
            <w:tcW w:w="1251" w:type="dxa"/>
          </w:tcPr>
          <w:p w14:paraId="43C60583"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1ECE5952"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NR cell2</w:t>
            </w:r>
          </w:p>
        </w:tc>
        <w:tc>
          <w:tcPr>
            <w:tcW w:w="3072" w:type="dxa"/>
          </w:tcPr>
          <w:p w14:paraId="6D455363"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A637AA" w:rsidRPr="00DF475B" w14:paraId="76AC87EE" w14:textId="77777777" w:rsidTr="00B417EA">
        <w:trPr>
          <w:cantSplit/>
          <w:trHeight w:val="416"/>
        </w:trPr>
        <w:tc>
          <w:tcPr>
            <w:tcW w:w="2117" w:type="dxa"/>
          </w:tcPr>
          <w:p w14:paraId="79DA8CB2" w14:textId="77777777" w:rsidR="00A637AA" w:rsidRPr="00DF475B" w:rsidRDefault="00A637AA" w:rsidP="00B417EA">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505489D7" w14:textId="77777777" w:rsidR="00A637AA" w:rsidRPr="00DF475B" w:rsidRDefault="00A637AA" w:rsidP="00B417EA">
            <w:pPr>
              <w:keepNext/>
              <w:keepLines/>
              <w:spacing w:after="0"/>
              <w:rPr>
                <w:rFonts w:ascii="Arial" w:hAnsi="Arial" w:cs="Arial"/>
                <w:sz w:val="18"/>
              </w:rPr>
            </w:pPr>
          </w:p>
        </w:tc>
        <w:tc>
          <w:tcPr>
            <w:tcW w:w="1251" w:type="dxa"/>
          </w:tcPr>
          <w:p w14:paraId="5638DCA3"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rPr>
              <w:t>Config 1,2,3</w:t>
            </w:r>
          </w:p>
        </w:tc>
        <w:tc>
          <w:tcPr>
            <w:tcW w:w="1252" w:type="dxa"/>
            <w:gridSpan w:val="2"/>
          </w:tcPr>
          <w:p w14:paraId="5E7549C1"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549B6A92" w14:textId="77777777" w:rsidR="00A637AA" w:rsidRPr="00DF475B" w:rsidRDefault="00A637AA" w:rsidP="00B417EA">
            <w:pPr>
              <w:keepNext/>
              <w:keepLines/>
              <w:spacing w:after="0"/>
              <w:rPr>
                <w:rFonts w:ascii="Arial" w:hAnsi="Arial" w:cs="Arial"/>
                <w:sz w:val="18"/>
              </w:rPr>
            </w:pPr>
            <w:r w:rsidRPr="00DF475B">
              <w:rPr>
                <w:rFonts w:ascii="Arial" w:hAnsi="Arial" w:cs="Arial"/>
                <w:sz w:val="18"/>
                <w:lang w:eastAsia="zh-CN"/>
              </w:rPr>
              <w:t>2</w:t>
            </w:r>
          </w:p>
        </w:tc>
        <w:tc>
          <w:tcPr>
            <w:tcW w:w="3072" w:type="dxa"/>
          </w:tcPr>
          <w:p w14:paraId="69544DBC"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9.1.2-1.</w:t>
            </w:r>
          </w:p>
          <w:p w14:paraId="6237184F" w14:textId="77777777" w:rsidR="00A637AA" w:rsidRPr="00DF475B" w:rsidRDefault="00A637AA" w:rsidP="00B417EA">
            <w:pPr>
              <w:keepNext/>
              <w:keepLines/>
              <w:spacing w:after="0"/>
              <w:rPr>
                <w:rFonts w:ascii="Arial" w:hAnsi="Arial" w:cs="Arial"/>
                <w:sz w:val="18"/>
              </w:rPr>
            </w:pPr>
          </w:p>
        </w:tc>
      </w:tr>
      <w:tr w:rsidR="00A637AA" w:rsidRPr="00DF475B" w14:paraId="4C6B603B" w14:textId="77777777" w:rsidTr="00B417EA">
        <w:trPr>
          <w:cantSplit/>
          <w:trHeight w:val="416"/>
        </w:trPr>
        <w:tc>
          <w:tcPr>
            <w:tcW w:w="2117" w:type="dxa"/>
          </w:tcPr>
          <w:p w14:paraId="53E7B19E" w14:textId="77777777" w:rsidR="00A637AA" w:rsidRPr="00DF475B" w:rsidRDefault="00A637AA" w:rsidP="00B417EA">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7A95D37C" w14:textId="77777777" w:rsidR="00A637AA" w:rsidRPr="00DF475B" w:rsidRDefault="00A637AA" w:rsidP="00B417EA">
            <w:pPr>
              <w:keepNext/>
              <w:keepLines/>
              <w:spacing w:after="0"/>
              <w:rPr>
                <w:rFonts w:ascii="Arial" w:hAnsi="Arial" w:cs="Arial"/>
                <w:sz w:val="18"/>
              </w:rPr>
            </w:pPr>
          </w:p>
        </w:tc>
        <w:tc>
          <w:tcPr>
            <w:tcW w:w="1251" w:type="dxa"/>
          </w:tcPr>
          <w:p w14:paraId="60DF3B20"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rPr>
              <w:t>Config 1,2,3</w:t>
            </w:r>
          </w:p>
        </w:tc>
        <w:tc>
          <w:tcPr>
            <w:tcW w:w="1252" w:type="dxa"/>
            <w:gridSpan w:val="2"/>
          </w:tcPr>
          <w:p w14:paraId="6EEC16DC"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7235E6C3"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18E2B5F6" w14:textId="77777777" w:rsidR="00A637AA" w:rsidRPr="00DF475B" w:rsidRDefault="00A637AA" w:rsidP="00B417EA">
            <w:pPr>
              <w:keepNext/>
              <w:keepLines/>
              <w:spacing w:after="0"/>
              <w:rPr>
                <w:rFonts w:ascii="Arial" w:hAnsi="Arial" w:cs="Arial"/>
                <w:sz w:val="18"/>
              </w:rPr>
            </w:pPr>
          </w:p>
        </w:tc>
      </w:tr>
      <w:tr w:rsidR="00A637AA" w:rsidRPr="00DF475B" w14:paraId="0CC13D5D" w14:textId="77777777" w:rsidTr="00B417EA">
        <w:trPr>
          <w:cantSplit/>
          <w:trHeight w:val="416"/>
        </w:trPr>
        <w:tc>
          <w:tcPr>
            <w:tcW w:w="2117" w:type="dxa"/>
            <w:vMerge w:val="restart"/>
          </w:tcPr>
          <w:p w14:paraId="4E57844F" w14:textId="77777777" w:rsidR="00A637AA" w:rsidRPr="00DF475B" w:rsidRDefault="00A637AA" w:rsidP="00B417EA">
            <w:pPr>
              <w:keepNext/>
              <w:keepLines/>
              <w:spacing w:after="0"/>
              <w:rPr>
                <w:rFonts w:ascii="Arial" w:hAnsi="Arial" w:cs="v4.2.0"/>
                <w:b/>
                <w:sz w:val="18"/>
                <w:lang w:val="it-IT" w:eastAsia="zh-CN"/>
              </w:rPr>
            </w:pPr>
            <w:r w:rsidRPr="00DF475B">
              <w:rPr>
                <w:rFonts w:ascii="Arial" w:hAnsi="Arial" w:cs="v4.2.0"/>
                <w:sz w:val="18"/>
                <w:lang w:val="it-IT" w:eastAsia="zh-CN"/>
              </w:rPr>
              <w:t>SMTC-SSB parameters</w:t>
            </w:r>
          </w:p>
          <w:p w14:paraId="0E7BB27A" w14:textId="77777777" w:rsidR="00A637AA" w:rsidRPr="00DF475B" w:rsidRDefault="00A637AA" w:rsidP="00B417EA">
            <w:pPr>
              <w:keepNext/>
              <w:keepLines/>
              <w:spacing w:after="0"/>
              <w:rPr>
                <w:rFonts w:ascii="Arial" w:hAnsi="Arial" w:cs="v4.2.0"/>
                <w:b/>
                <w:sz w:val="18"/>
                <w:lang w:val="it-IT" w:eastAsia="zh-CN"/>
              </w:rPr>
            </w:pPr>
          </w:p>
        </w:tc>
        <w:tc>
          <w:tcPr>
            <w:tcW w:w="596" w:type="dxa"/>
          </w:tcPr>
          <w:p w14:paraId="3A7ABBC0" w14:textId="77777777" w:rsidR="00A637AA" w:rsidRPr="00DF475B" w:rsidRDefault="00A637AA" w:rsidP="00B417EA">
            <w:pPr>
              <w:keepNext/>
              <w:keepLines/>
              <w:spacing w:after="0"/>
              <w:rPr>
                <w:rFonts w:ascii="Arial" w:hAnsi="Arial" w:cs="Arial"/>
                <w:sz w:val="18"/>
              </w:rPr>
            </w:pPr>
          </w:p>
        </w:tc>
        <w:tc>
          <w:tcPr>
            <w:tcW w:w="1251" w:type="dxa"/>
          </w:tcPr>
          <w:p w14:paraId="11818EE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2538803"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4995A3FF"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6DD52E87" w14:textId="77777777" w:rsidTr="00B417EA">
        <w:trPr>
          <w:cantSplit/>
          <w:trHeight w:val="416"/>
        </w:trPr>
        <w:tc>
          <w:tcPr>
            <w:tcW w:w="2117" w:type="dxa"/>
            <w:vMerge/>
          </w:tcPr>
          <w:p w14:paraId="6C5BD673" w14:textId="77777777" w:rsidR="00A637AA" w:rsidRPr="00DF475B" w:rsidRDefault="00A637AA" w:rsidP="00B417EA">
            <w:pPr>
              <w:keepNext/>
              <w:keepLines/>
              <w:spacing w:after="0"/>
              <w:rPr>
                <w:rFonts w:ascii="Arial" w:hAnsi="Arial" w:cs="v4.2.0"/>
                <w:b/>
                <w:sz w:val="18"/>
                <w:lang w:val="it-IT" w:eastAsia="zh-CN"/>
              </w:rPr>
            </w:pPr>
          </w:p>
        </w:tc>
        <w:tc>
          <w:tcPr>
            <w:tcW w:w="596" w:type="dxa"/>
          </w:tcPr>
          <w:p w14:paraId="1A3EE66D" w14:textId="77777777" w:rsidR="00A637AA" w:rsidRPr="00DF475B" w:rsidRDefault="00A637AA" w:rsidP="00B417EA">
            <w:pPr>
              <w:keepNext/>
              <w:keepLines/>
              <w:spacing w:after="0"/>
              <w:rPr>
                <w:rFonts w:ascii="Arial" w:hAnsi="Arial" w:cs="Arial"/>
                <w:sz w:val="18"/>
              </w:rPr>
            </w:pPr>
          </w:p>
        </w:tc>
        <w:tc>
          <w:tcPr>
            <w:tcW w:w="1251" w:type="dxa"/>
          </w:tcPr>
          <w:p w14:paraId="7A1AA5C2"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2</w:t>
            </w:r>
          </w:p>
        </w:tc>
        <w:tc>
          <w:tcPr>
            <w:tcW w:w="2505" w:type="dxa"/>
            <w:gridSpan w:val="4"/>
          </w:tcPr>
          <w:p w14:paraId="6B55EC39"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5A544483"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309CB6E0" w14:textId="77777777" w:rsidTr="00B417EA">
        <w:trPr>
          <w:cantSplit/>
          <w:trHeight w:val="416"/>
        </w:trPr>
        <w:tc>
          <w:tcPr>
            <w:tcW w:w="2117" w:type="dxa"/>
            <w:vMerge/>
          </w:tcPr>
          <w:p w14:paraId="2666E230" w14:textId="77777777" w:rsidR="00A637AA" w:rsidRPr="00DF475B" w:rsidRDefault="00A637AA" w:rsidP="00B417EA">
            <w:pPr>
              <w:keepNext/>
              <w:keepLines/>
              <w:spacing w:after="0"/>
              <w:rPr>
                <w:rFonts w:ascii="Arial" w:hAnsi="Arial" w:cs="v4.2.0"/>
                <w:sz w:val="18"/>
                <w:lang w:val="it-IT" w:eastAsia="zh-CN"/>
              </w:rPr>
            </w:pPr>
          </w:p>
        </w:tc>
        <w:tc>
          <w:tcPr>
            <w:tcW w:w="596" w:type="dxa"/>
          </w:tcPr>
          <w:p w14:paraId="540009B4" w14:textId="77777777" w:rsidR="00A637AA" w:rsidRPr="00DF475B" w:rsidRDefault="00A637AA" w:rsidP="00B417EA">
            <w:pPr>
              <w:keepNext/>
              <w:keepLines/>
              <w:spacing w:after="0"/>
              <w:rPr>
                <w:rFonts w:ascii="Arial" w:hAnsi="Arial" w:cs="Arial"/>
                <w:sz w:val="18"/>
              </w:rPr>
            </w:pPr>
          </w:p>
        </w:tc>
        <w:tc>
          <w:tcPr>
            <w:tcW w:w="1251" w:type="dxa"/>
          </w:tcPr>
          <w:p w14:paraId="2081160F"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3</w:t>
            </w:r>
          </w:p>
        </w:tc>
        <w:tc>
          <w:tcPr>
            <w:tcW w:w="2505" w:type="dxa"/>
            <w:gridSpan w:val="4"/>
          </w:tcPr>
          <w:p w14:paraId="133804DC" w14:textId="77777777" w:rsidR="00A637AA" w:rsidRPr="00DF475B" w:rsidRDefault="00A637AA" w:rsidP="00B417EA">
            <w:pPr>
              <w:keepNext/>
              <w:keepLines/>
              <w:spacing w:after="0"/>
              <w:rPr>
                <w:rFonts w:ascii="Arial" w:hAnsi="Arial" w:cs="Arial"/>
                <w:sz w:val="18"/>
                <w:lang w:eastAsia="zh-CN"/>
              </w:rPr>
            </w:pPr>
            <w:r w:rsidRPr="00DF475B">
              <w:rPr>
                <w:rFonts w:ascii="Arial" w:hAnsi="Arial" w:cs="Arial"/>
                <w:sz w:val="18"/>
                <w:lang w:eastAsia="zh-CN"/>
              </w:rPr>
              <w:t>SSB.2 FR1</w:t>
            </w:r>
          </w:p>
        </w:tc>
        <w:tc>
          <w:tcPr>
            <w:tcW w:w="3072" w:type="dxa"/>
          </w:tcPr>
          <w:p w14:paraId="671F235E"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00DF8000" w14:textId="77777777" w:rsidTr="00B417EA">
        <w:trPr>
          <w:cantSplit/>
          <w:trHeight w:val="198"/>
        </w:trPr>
        <w:tc>
          <w:tcPr>
            <w:tcW w:w="2117" w:type="dxa"/>
          </w:tcPr>
          <w:p w14:paraId="07206E2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A3-Offset</w:t>
            </w:r>
          </w:p>
        </w:tc>
        <w:tc>
          <w:tcPr>
            <w:tcW w:w="596" w:type="dxa"/>
          </w:tcPr>
          <w:p w14:paraId="022F235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dB</w:t>
            </w:r>
          </w:p>
        </w:tc>
        <w:tc>
          <w:tcPr>
            <w:tcW w:w="1251" w:type="dxa"/>
          </w:tcPr>
          <w:p w14:paraId="656B9187"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6ABAC87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-6</w:t>
            </w:r>
          </w:p>
        </w:tc>
        <w:tc>
          <w:tcPr>
            <w:tcW w:w="3072" w:type="dxa"/>
          </w:tcPr>
          <w:p w14:paraId="1AA9D866" w14:textId="77777777" w:rsidR="00A637AA" w:rsidRPr="00DF475B" w:rsidRDefault="00A637AA" w:rsidP="00B417EA">
            <w:pPr>
              <w:keepNext/>
              <w:keepLines/>
              <w:spacing w:after="0"/>
              <w:rPr>
                <w:rFonts w:ascii="Arial" w:hAnsi="Arial" w:cs="Arial"/>
                <w:sz w:val="18"/>
              </w:rPr>
            </w:pPr>
          </w:p>
        </w:tc>
      </w:tr>
      <w:tr w:rsidR="00A637AA" w:rsidRPr="00DF475B" w14:paraId="2A0E771F" w14:textId="77777777" w:rsidTr="00B417EA">
        <w:trPr>
          <w:cantSplit/>
          <w:trHeight w:val="208"/>
        </w:trPr>
        <w:tc>
          <w:tcPr>
            <w:tcW w:w="2117" w:type="dxa"/>
          </w:tcPr>
          <w:p w14:paraId="193E234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Hysteresis</w:t>
            </w:r>
          </w:p>
        </w:tc>
        <w:tc>
          <w:tcPr>
            <w:tcW w:w="596" w:type="dxa"/>
          </w:tcPr>
          <w:p w14:paraId="7FDCBCE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dB</w:t>
            </w:r>
          </w:p>
        </w:tc>
        <w:tc>
          <w:tcPr>
            <w:tcW w:w="1251" w:type="dxa"/>
          </w:tcPr>
          <w:p w14:paraId="5248BCC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4B7F1D72"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0</w:t>
            </w:r>
          </w:p>
        </w:tc>
        <w:tc>
          <w:tcPr>
            <w:tcW w:w="3072" w:type="dxa"/>
          </w:tcPr>
          <w:p w14:paraId="6699819E" w14:textId="77777777" w:rsidR="00A637AA" w:rsidRPr="00DF475B" w:rsidRDefault="00A637AA" w:rsidP="00B417EA">
            <w:pPr>
              <w:keepNext/>
              <w:keepLines/>
              <w:spacing w:after="0"/>
              <w:rPr>
                <w:rFonts w:ascii="Arial" w:hAnsi="Arial" w:cs="Arial"/>
                <w:sz w:val="18"/>
              </w:rPr>
            </w:pPr>
          </w:p>
        </w:tc>
      </w:tr>
      <w:tr w:rsidR="00A637AA" w:rsidRPr="00DF475B" w14:paraId="543D016C" w14:textId="77777777" w:rsidTr="00B417EA">
        <w:trPr>
          <w:cantSplit/>
          <w:trHeight w:val="208"/>
        </w:trPr>
        <w:tc>
          <w:tcPr>
            <w:tcW w:w="2117" w:type="dxa"/>
          </w:tcPr>
          <w:p w14:paraId="07FCA93F"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CP length</w:t>
            </w:r>
          </w:p>
        </w:tc>
        <w:tc>
          <w:tcPr>
            <w:tcW w:w="596" w:type="dxa"/>
          </w:tcPr>
          <w:p w14:paraId="02F58638" w14:textId="77777777" w:rsidR="00A637AA" w:rsidRPr="00DF475B" w:rsidRDefault="00A637AA" w:rsidP="00B417EA">
            <w:pPr>
              <w:keepNext/>
              <w:keepLines/>
              <w:spacing w:after="0"/>
              <w:rPr>
                <w:rFonts w:ascii="Arial" w:hAnsi="Arial" w:cs="Arial"/>
                <w:sz w:val="18"/>
              </w:rPr>
            </w:pPr>
          </w:p>
        </w:tc>
        <w:tc>
          <w:tcPr>
            <w:tcW w:w="1251" w:type="dxa"/>
          </w:tcPr>
          <w:p w14:paraId="202ACBE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24DCB07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Normal</w:t>
            </w:r>
          </w:p>
        </w:tc>
        <w:tc>
          <w:tcPr>
            <w:tcW w:w="3072" w:type="dxa"/>
          </w:tcPr>
          <w:p w14:paraId="416B80E7" w14:textId="77777777" w:rsidR="00A637AA" w:rsidRPr="00DF475B" w:rsidRDefault="00A637AA" w:rsidP="00B417EA">
            <w:pPr>
              <w:keepNext/>
              <w:keepLines/>
              <w:spacing w:after="0"/>
              <w:rPr>
                <w:rFonts w:ascii="Arial" w:hAnsi="Arial" w:cs="Arial"/>
                <w:sz w:val="18"/>
              </w:rPr>
            </w:pPr>
          </w:p>
        </w:tc>
      </w:tr>
      <w:tr w:rsidR="00A637AA" w:rsidRPr="00DF475B" w14:paraId="4453AE1E" w14:textId="77777777" w:rsidTr="00B417EA">
        <w:trPr>
          <w:cantSplit/>
          <w:trHeight w:val="198"/>
        </w:trPr>
        <w:tc>
          <w:tcPr>
            <w:tcW w:w="2117" w:type="dxa"/>
          </w:tcPr>
          <w:p w14:paraId="436C6E77"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TimeToTrigger</w:t>
            </w:r>
          </w:p>
        </w:tc>
        <w:tc>
          <w:tcPr>
            <w:tcW w:w="596" w:type="dxa"/>
          </w:tcPr>
          <w:p w14:paraId="31D6AA17"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s</w:t>
            </w:r>
          </w:p>
        </w:tc>
        <w:tc>
          <w:tcPr>
            <w:tcW w:w="1251" w:type="dxa"/>
          </w:tcPr>
          <w:p w14:paraId="13480C8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4E1628AE"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0</w:t>
            </w:r>
          </w:p>
        </w:tc>
        <w:tc>
          <w:tcPr>
            <w:tcW w:w="3072" w:type="dxa"/>
          </w:tcPr>
          <w:p w14:paraId="4323828A" w14:textId="77777777" w:rsidR="00A637AA" w:rsidRPr="00DF475B" w:rsidRDefault="00A637AA" w:rsidP="00B417EA">
            <w:pPr>
              <w:keepNext/>
              <w:keepLines/>
              <w:spacing w:after="0"/>
              <w:rPr>
                <w:rFonts w:ascii="Arial" w:hAnsi="Arial" w:cs="Arial"/>
                <w:sz w:val="18"/>
              </w:rPr>
            </w:pPr>
          </w:p>
        </w:tc>
      </w:tr>
      <w:tr w:rsidR="00A637AA" w:rsidRPr="00DF475B" w14:paraId="2F7D60A2" w14:textId="77777777" w:rsidTr="00B417EA">
        <w:trPr>
          <w:cantSplit/>
          <w:trHeight w:val="208"/>
        </w:trPr>
        <w:tc>
          <w:tcPr>
            <w:tcW w:w="2117" w:type="dxa"/>
          </w:tcPr>
          <w:p w14:paraId="594B8166"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Filter coefficient</w:t>
            </w:r>
          </w:p>
        </w:tc>
        <w:tc>
          <w:tcPr>
            <w:tcW w:w="596" w:type="dxa"/>
          </w:tcPr>
          <w:p w14:paraId="40B0115A" w14:textId="77777777" w:rsidR="00A637AA" w:rsidRPr="00DF475B" w:rsidRDefault="00A637AA" w:rsidP="00B417EA">
            <w:pPr>
              <w:keepNext/>
              <w:keepLines/>
              <w:spacing w:after="0"/>
              <w:rPr>
                <w:rFonts w:ascii="Arial" w:hAnsi="Arial" w:cs="Arial"/>
                <w:sz w:val="18"/>
              </w:rPr>
            </w:pPr>
          </w:p>
        </w:tc>
        <w:tc>
          <w:tcPr>
            <w:tcW w:w="1251" w:type="dxa"/>
          </w:tcPr>
          <w:p w14:paraId="3D9687B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52E1E933"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0</w:t>
            </w:r>
          </w:p>
        </w:tc>
        <w:tc>
          <w:tcPr>
            <w:tcW w:w="3072" w:type="dxa"/>
          </w:tcPr>
          <w:p w14:paraId="3FBC225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L3 filtering is not used</w:t>
            </w:r>
          </w:p>
        </w:tc>
      </w:tr>
      <w:tr w:rsidR="00A637AA" w:rsidRPr="00DF475B" w14:paraId="68898BED" w14:textId="77777777" w:rsidTr="00B417EA">
        <w:trPr>
          <w:cantSplit/>
          <w:trHeight w:val="208"/>
        </w:trPr>
        <w:tc>
          <w:tcPr>
            <w:tcW w:w="2117" w:type="dxa"/>
          </w:tcPr>
          <w:p w14:paraId="77F0ED35"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w:t>
            </w:r>
          </w:p>
        </w:tc>
        <w:tc>
          <w:tcPr>
            <w:tcW w:w="596" w:type="dxa"/>
          </w:tcPr>
          <w:p w14:paraId="70C8F998" w14:textId="77777777" w:rsidR="00A637AA" w:rsidRPr="00DF475B" w:rsidRDefault="00A637AA" w:rsidP="00B417EA">
            <w:pPr>
              <w:keepNext/>
              <w:keepLines/>
              <w:spacing w:after="0"/>
              <w:rPr>
                <w:rFonts w:ascii="Arial" w:hAnsi="Arial" w:cs="Arial"/>
                <w:sz w:val="18"/>
              </w:rPr>
            </w:pPr>
          </w:p>
        </w:tc>
        <w:tc>
          <w:tcPr>
            <w:tcW w:w="1251" w:type="dxa"/>
          </w:tcPr>
          <w:p w14:paraId="691C396C"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626" w:type="dxa"/>
          </w:tcPr>
          <w:p w14:paraId="7AD3D227"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DRX.1</w:t>
            </w:r>
          </w:p>
        </w:tc>
        <w:tc>
          <w:tcPr>
            <w:tcW w:w="626" w:type="dxa"/>
          </w:tcPr>
          <w:p w14:paraId="2B320DE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DRX.2</w:t>
            </w:r>
          </w:p>
        </w:tc>
        <w:tc>
          <w:tcPr>
            <w:tcW w:w="626" w:type="dxa"/>
          </w:tcPr>
          <w:p w14:paraId="3A4CABA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DRX.1</w:t>
            </w:r>
          </w:p>
        </w:tc>
        <w:tc>
          <w:tcPr>
            <w:tcW w:w="627" w:type="dxa"/>
          </w:tcPr>
          <w:p w14:paraId="2A61800E"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DRX.2</w:t>
            </w:r>
          </w:p>
        </w:tc>
        <w:tc>
          <w:tcPr>
            <w:tcW w:w="3072" w:type="dxa"/>
          </w:tcPr>
          <w:p w14:paraId="797A6BE1"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 xml:space="preserve">As specified in clause </w:t>
            </w:r>
            <w:r w:rsidRPr="00DF475B">
              <w:rPr>
                <w:rFonts w:ascii="Arial" w:hAnsi="Arial"/>
                <w:sz w:val="18"/>
              </w:rPr>
              <w:t>A.3.3</w:t>
            </w:r>
          </w:p>
        </w:tc>
      </w:tr>
      <w:tr w:rsidR="00A637AA" w:rsidRPr="00DF475B" w14:paraId="6AE16129" w14:textId="77777777" w:rsidTr="00B417EA">
        <w:trPr>
          <w:cantSplit/>
          <w:trHeight w:val="614"/>
        </w:trPr>
        <w:tc>
          <w:tcPr>
            <w:tcW w:w="2117" w:type="dxa"/>
            <w:vMerge w:val="restart"/>
          </w:tcPr>
          <w:p w14:paraId="7FC9E03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7EAC2F2A" w14:textId="77777777" w:rsidR="00A637AA" w:rsidRPr="00DF475B" w:rsidRDefault="00A637AA" w:rsidP="00B417EA">
            <w:pPr>
              <w:keepNext/>
              <w:keepLines/>
              <w:spacing w:after="0"/>
              <w:rPr>
                <w:rFonts w:ascii="Arial" w:hAnsi="Arial" w:cs="Arial"/>
                <w:sz w:val="18"/>
              </w:rPr>
            </w:pPr>
          </w:p>
        </w:tc>
        <w:tc>
          <w:tcPr>
            <w:tcW w:w="1251" w:type="dxa"/>
          </w:tcPr>
          <w:p w14:paraId="2E9A68A7" w14:textId="77777777" w:rsidR="00A637AA" w:rsidRPr="00DF475B" w:rsidRDefault="00A637AA" w:rsidP="00B417EA">
            <w:pPr>
              <w:keepNext/>
              <w:keepLines/>
              <w:spacing w:after="0"/>
              <w:rPr>
                <w:rFonts w:ascii="Arial" w:hAnsi="Arial" w:cs="v4.2.0"/>
                <w:sz w:val="18"/>
              </w:rPr>
            </w:pPr>
            <w:r w:rsidRPr="00DF475B">
              <w:rPr>
                <w:rFonts w:ascii="Arial" w:hAnsi="Arial" w:cs="Arial"/>
                <w:sz w:val="18"/>
              </w:rPr>
              <w:t>Config 1</w:t>
            </w:r>
          </w:p>
        </w:tc>
        <w:tc>
          <w:tcPr>
            <w:tcW w:w="2505" w:type="dxa"/>
            <w:gridSpan w:val="4"/>
          </w:tcPr>
          <w:p w14:paraId="74AD9506" w14:textId="77777777" w:rsidR="00A637AA" w:rsidRPr="00DF475B" w:rsidRDefault="00A637AA" w:rsidP="00B417EA">
            <w:pPr>
              <w:keepNext/>
              <w:keepLines/>
              <w:spacing w:after="0"/>
              <w:rPr>
                <w:rFonts w:ascii="Arial" w:hAnsi="Arial" w:cs="Arial"/>
                <w:sz w:val="18"/>
              </w:rPr>
            </w:pPr>
            <w:r w:rsidRPr="00DF475B">
              <w:rPr>
                <w:rFonts w:ascii="Arial" w:hAnsi="Arial" w:cs="v4.2.0"/>
                <w:sz w:val="18"/>
              </w:rPr>
              <w:t>3ms</w:t>
            </w:r>
          </w:p>
        </w:tc>
        <w:tc>
          <w:tcPr>
            <w:tcW w:w="3072" w:type="dxa"/>
          </w:tcPr>
          <w:p w14:paraId="423AF686" w14:textId="77777777" w:rsidR="00A637AA" w:rsidRPr="00DF475B" w:rsidRDefault="00A637AA" w:rsidP="00B417EA">
            <w:pPr>
              <w:keepNext/>
              <w:keepLines/>
              <w:spacing w:after="0"/>
              <w:rPr>
                <w:rFonts w:ascii="Arial" w:hAnsi="Arial" w:cs="v4.2.0"/>
                <w:sz w:val="18"/>
              </w:rPr>
            </w:pPr>
            <w:r w:rsidRPr="00DF475B">
              <w:rPr>
                <w:rFonts w:ascii="Arial" w:hAnsi="Arial" w:cs="v4.2.0"/>
                <w:sz w:val="18"/>
              </w:rPr>
              <w:t>Asynchronous cells.</w:t>
            </w:r>
          </w:p>
          <w:p w14:paraId="6B104985" w14:textId="77777777" w:rsidR="00A637AA" w:rsidRPr="00DF475B" w:rsidRDefault="00A637AA" w:rsidP="00B417EA">
            <w:pPr>
              <w:keepNext/>
              <w:keepLines/>
              <w:spacing w:after="0"/>
              <w:rPr>
                <w:rFonts w:ascii="Arial" w:hAnsi="Arial" w:cs="Arial"/>
                <w:sz w:val="18"/>
              </w:rPr>
            </w:pPr>
            <w:r w:rsidRPr="00DF475B">
              <w:rPr>
                <w:rFonts w:ascii="Arial" w:hAnsi="Arial" w:cs="v4.2.0"/>
                <w:sz w:val="18"/>
              </w:rPr>
              <w:t>The timing of Cell 2 is 3ms later than the timing of Cell 1.</w:t>
            </w:r>
          </w:p>
        </w:tc>
      </w:tr>
      <w:tr w:rsidR="00A637AA" w:rsidRPr="00DF475B" w14:paraId="2FBC97DA" w14:textId="77777777" w:rsidTr="00B417EA">
        <w:trPr>
          <w:cantSplit/>
          <w:trHeight w:val="614"/>
        </w:trPr>
        <w:tc>
          <w:tcPr>
            <w:tcW w:w="2117" w:type="dxa"/>
            <w:vMerge/>
          </w:tcPr>
          <w:p w14:paraId="635946D2" w14:textId="77777777" w:rsidR="00A637AA" w:rsidRPr="00DF475B" w:rsidRDefault="00A637AA" w:rsidP="00B417EA">
            <w:pPr>
              <w:keepNext/>
              <w:keepLines/>
              <w:spacing w:after="0"/>
              <w:rPr>
                <w:rFonts w:ascii="Arial" w:hAnsi="Arial" w:cs="Arial"/>
                <w:sz w:val="18"/>
              </w:rPr>
            </w:pPr>
          </w:p>
        </w:tc>
        <w:tc>
          <w:tcPr>
            <w:tcW w:w="596" w:type="dxa"/>
          </w:tcPr>
          <w:p w14:paraId="72FED9E7" w14:textId="77777777" w:rsidR="00A637AA" w:rsidRPr="00DF475B" w:rsidRDefault="00A637AA" w:rsidP="00B417EA">
            <w:pPr>
              <w:keepNext/>
              <w:keepLines/>
              <w:spacing w:after="0"/>
              <w:rPr>
                <w:rFonts w:ascii="Arial" w:hAnsi="Arial" w:cs="Arial"/>
                <w:sz w:val="18"/>
              </w:rPr>
            </w:pPr>
          </w:p>
        </w:tc>
        <w:tc>
          <w:tcPr>
            <w:tcW w:w="1251" w:type="dxa"/>
          </w:tcPr>
          <w:p w14:paraId="35FA572C"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2,3</w:t>
            </w:r>
          </w:p>
        </w:tc>
        <w:tc>
          <w:tcPr>
            <w:tcW w:w="2505" w:type="dxa"/>
            <w:gridSpan w:val="4"/>
          </w:tcPr>
          <w:p w14:paraId="5FEF0E52" w14:textId="77777777" w:rsidR="00A637AA" w:rsidRPr="00DF475B" w:rsidRDefault="00A637AA" w:rsidP="00B417EA">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710549BC" w14:textId="77777777" w:rsidR="00A637AA" w:rsidRPr="00DF475B" w:rsidRDefault="00A637AA" w:rsidP="00B417EA">
            <w:pPr>
              <w:keepNext/>
              <w:keepLines/>
              <w:spacing w:after="0"/>
              <w:rPr>
                <w:rFonts w:ascii="Arial" w:hAnsi="Arial" w:cs="v4.2.0"/>
                <w:sz w:val="18"/>
              </w:rPr>
            </w:pPr>
            <w:r w:rsidRPr="00DF475B">
              <w:rPr>
                <w:rFonts w:ascii="Arial" w:hAnsi="Arial" w:cs="v4.2.0"/>
                <w:sz w:val="18"/>
              </w:rPr>
              <w:t>Synchronous cells.</w:t>
            </w:r>
          </w:p>
          <w:p w14:paraId="72EAAB5A" w14:textId="77777777" w:rsidR="00A637AA" w:rsidRPr="00DF475B" w:rsidRDefault="00A637AA" w:rsidP="00B417EA">
            <w:pPr>
              <w:keepNext/>
              <w:keepLines/>
              <w:spacing w:after="0"/>
              <w:rPr>
                <w:rFonts w:ascii="Arial" w:hAnsi="Arial" w:cs="v4.2.0"/>
                <w:sz w:val="18"/>
                <w:lang w:eastAsia="zh-CN"/>
              </w:rPr>
            </w:pPr>
          </w:p>
        </w:tc>
      </w:tr>
      <w:tr w:rsidR="00A637AA" w:rsidRPr="00DF475B" w14:paraId="2C6CDC46" w14:textId="77777777" w:rsidTr="00B417EA">
        <w:trPr>
          <w:cantSplit/>
          <w:trHeight w:val="208"/>
        </w:trPr>
        <w:tc>
          <w:tcPr>
            <w:tcW w:w="2117" w:type="dxa"/>
          </w:tcPr>
          <w:p w14:paraId="711A5F48"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T1</w:t>
            </w:r>
          </w:p>
        </w:tc>
        <w:tc>
          <w:tcPr>
            <w:tcW w:w="596" w:type="dxa"/>
          </w:tcPr>
          <w:p w14:paraId="1BC64C3D"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s</w:t>
            </w:r>
          </w:p>
        </w:tc>
        <w:tc>
          <w:tcPr>
            <w:tcW w:w="1251" w:type="dxa"/>
          </w:tcPr>
          <w:p w14:paraId="21677609"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192801C0"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5</w:t>
            </w:r>
          </w:p>
        </w:tc>
        <w:tc>
          <w:tcPr>
            <w:tcW w:w="3072" w:type="dxa"/>
          </w:tcPr>
          <w:p w14:paraId="2ED7EB5B" w14:textId="77777777" w:rsidR="00A637AA" w:rsidRPr="00DF475B" w:rsidRDefault="00A637AA" w:rsidP="00B417EA">
            <w:pPr>
              <w:keepNext/>
              <w:keepLines/>
              <w:spacing w:after="0"/>
              <w:rPr>
                <w:rFonts w:ascii="Arial" w:hAnsi="Arial" w:cs="Arial"/>
                <w:sz w:val="18"/>
              </w:rPr>
            </w:pPr>
          </w:p>
        </w:tc>
      </w:tr>
      <w:tr w:rsidR="00A637AA" w:rsidRPr="00DF475B" w14:paraId="4A83425B" w14:textId="77777777" w:rsidTr="00B417EA">
        <w:trPr>
          <w:cantSplit/>
          <w:trHeight w:val="208"/>
        </w:trPr>
        <w:tc>
          <w:tcPr>
            <w:tcW w:w="2117" w:type="dxa"/>
          </w:tcPr>
          <w:p w14:paraId="674B3794"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T2</w:t>
            </w:r>
          </w:p>
        </w:tc>
        <w:tc>
          <w:tcPr>
            <w:tcW w:w="596" w:type="dxa"/>
          </w:tcPr>
          <w:p w14:paraId="4BA013EA"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s</w:t>
            </w:r>
          </w:p>
        </w:tc>
        <w:tc>
          <w:tcPr>
            <w:tcW w:w="1251" w:type="dxa"/>
          </w:tcPr>
          <w:p w14:paraId="5728C81B" w14:textId="77777777" w:rsidR="00A637AA" w:rsidRPr="00DF475B" w:rsidRDefault="00A637AA" w:rsidP="00B417EA">
            <w:pPr>
              <w:keepNext/>
              <w:keepLines/>
              <w:spacing w:after="0"/>
              <w:rPr>
                <w:rFonts w:ascii="Arial" w:hAnsi="Arial" w:cs="Arial"/>
                <w:sz w:val="18"/>
              </w:rPr>
            </w:pPr>
            <w:r w:rsidRPr="00DF475B">
              <w:rPr>
                <w:rFonts w:ascii="Arial" w:hAnsi="Arial" w:cs="Arial"/>
                <w:sz w:val="18"/>
              </w:rPr>
              <w:t>Config 1,2,3</w:t>
            </w:r>
          </w:p>
        </w:tc>
        <w:tc>
          <w:tcPr>
            <w:tcW w:w="626" w:type="dxa"/>
          </w:tcPr>
          <w:p w14:paraId="52919451" w14:textId="77777777" w:rsidR="00A637AA" w:rsidRPr="00DF475B" w:rsidRDefault="00A637AA" w:rsidP="00B417EA">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626" w:type="dxa"/>
          </w:tcPr>
          <w:p w14:paraId="35F3BF78" w14:textId="77777777" w:rsidR="00A637AA" w:rsidRPr="00DF475B" w:rsidRDefault="00A637AA" w:rsidP="00B417EA">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626" w:type="dxa"/>
          </w:tcPr>
          <w:p w14:paraId="6305227A" w14:textId="77777777" w:rsidR="00A637AA" w:rsidRPr="00DF475B" w:rsidRDefault="00A637AA" w:rsidP="00B417EA">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627" w:type="dxa"/>
          </w:tcPr>
          <w:p w14:paraId="570891E3" w14:textId="77777777" w:rsidR="00A637AA" w:rsidRPr="00DF475B" w:rsidRDefault="00A637AA" w:rsidP="00B417EA">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3072" w:type="dxa"/>
          </w:tcPr>
          <w:p w14:paraId="7ED19D0F" w14:textId="77777777" w:rsidR="00A637AA" w:rsidRPr="00DF475B" w:rsidRDefault="00A637AA" w:rsidP="00B417EA">
            <w:pPr>
              <w:keepNext/>
              <w:keepLines/>
              <w:spacing w:after="0"/>
              <w:rPr>
                <w:rFonts w:ascii="Arial" w:hAnsi="Arial" w:cs="Arial"/>
                <w:sz w:val="18"/>
              </w:rPr>
            </w:pPr>
          </w:p>
        </w:tc>
      </w:tr>
    </w:tbl>
    <w:p w14:paraId="28958B48" w14:textId="77777777" w:rsidR="00A637AA" w:rsidRPr="00DF475B" w:rsidRDefault="00A637AA" w:rsidP="00A637AA"/>
    <w:p w14:paraId="0C0D040E"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A637AA" w:rsidRPr="00DF475B" w14:paraId="578BA35B" w14:textId="77777777" w:rsidTr="00B417EA">
        <w:trPr>
          <w:gridAfter w:val="1"/>
          <w:wAfter w:w="10" w:type="dxa"/>
          <w:cantSplit/>
          <w:trHeight w:val="150"/>
        </w:trPr>
        <w:tc>
          <w:tcPr>
            <w:tcW w:w="2628" w:type="dxa"/>
            <w:gridSpan w:val="2"/>
            <w:vMerge w:val="restart"/>
            <w:tcBorders>
              <w:top w:val="single" w:sz="4" w:space="0" w:color="auto"/>
              <w:left w:val="single" w:sz="4" w:space="0" w:color="auto"/>
            </w:tcBorders>
          </w:tcPr>
          <w:p w14:paraId="6A6137B8"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2EA3753F"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4FD5BED6" w14:textId="77777777" w:rsidR="00A637AA" w:rsidRPr="00DF475B" w:rsidRDefault="00A637AA" w:rsidP="00B417EA">
            <w:pPr>
              <w:keepLines/>
              <w:spacing w:after="0"/>
              <w:jc w:val="center"/>
              <w:rPr>
                <w:rFonts w:ascii="Arial" w:hAnsi="Arial"/>
                <w:b/>
                <w:sz w:val="18"/>
              </w:rPr>
            </w:pPr>
            <w:r w:rsidRPr="00DF475B">
              <w:rPr>
                <w:rFonts w:ascii="Arial" w:hAnsi="Arial" w:cs="Arial"/>
                <w:b/>
                <w:sz w:val="18"/>
              </w:rPr>
              <w:t>Test configuration</w:t>
            </w:r>
          </w:p>
        </w:tc>
        <w:tc>
          <w:tcPr>
            <w:tcW w:w="1959" w:type="dxa"/>
            <w:gridSpan w:val="4"/>
            <w:tcBorders>
              <w:top w:val="single" w:sz="4" w:space="0" w:color="auto"/>
            </w:tcBorders>
          </w:tcPr>
          <w:p w14:paraId="5607067C"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Cell 1</w:t>
            </w:r>
          </w:p>
        </w:tc>
        <w:tc>
          <w:tcPr>
            <w:tcW w:w="2191" w:type="dxa"/>
            <w:gridSpan w:val="2"/>
            <w:tcBorders>
              <w:top w:val="single" w:sz="4" w:space="0" w:color="auto"/>
              <w:right w:val="single" w:sz="4" w:space="0" w:color="auto"/>
            </w:tcBorders>
          </w:tcPr>
          <w:p w14:paraId="6690AEB8"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Cell 2</w:t>
            </w:r>
          </w:p>
        </w:tc>
      </w:tr>
      <w:tr w:rsidR="00A637AA" w:rsidRPr="00DF475B" w14:paraId="693AE7AA" w14:textId="77777777" w:rsidTr="00B417EA">
        <w:trPr>
          <w:cantSplit/>
          <w:trHeight w:val="150"/>
        </w:trPr>
        <w:tc>
          <w:tcPr>
            <w:tcW w:w="2628" w:type="dxa"/>
            <w:gridSpan w:val="2"/>
            <w:vMerge/>
            <w:tcBorders>
              <w:left w:val="single" w:sz="4" w:space="0" w:color="auto"/>
              <w:bottom w:val="single" w:sz="4" w:space="0" w:color="auto"/>
            </w:tcBorders>
          </w:tcPr>
          <w:p w14:paraId="2306C416" w14:textId="77777777" w:rsidR="00A637AA" w:rsidRPr="00DF475B" w:rsidRDefault="00A637AA" w:rsidP="00B417EA">
            <w:pPr>
              <w:keepLines/>
              <w:spacing w:after="0"/>
              <w:jc w:val="center"/>
              <w:rPr>
                <w:rFonts w:ascii="Arial" w:hAnsi="Arial" w:cs="Arial"/>
                <w:b/>
                <w:sz w:val="18"/>
              </w:rPr>
            </w:pPr>
          </w:p>
        </w:tc>
        <w:tc>
          <w:tcPr>
            <w:tcW w:w="877" w:type="dxa"/>
            <w:vMerge/>
            <w:tcBorders>
              <w:bottom w:val="single" w:sz="4" w:space="0" w:color="auto"/>
            </w:tcBorders>
          </w:tcPr>
          <w:p w14:paraId="559D344B" w14:textId="77777777" w:rsidR="00A637AA" w:rsidRPr="00DF475B" w:rsidRDefault="00A637AA" w:rsidP="00B417EA">
            <w:pPr>
              <w:keepLines/>
              <w:spacing w:after="0"/>
              <w:jc w:val="center"/>
              <w:rPr>
                <w:rFonts w:ascii="Arial" w:hAnsi="Arial" w:cs="Arial"/>
                <w:b/>
                <w:sz w:val="18"/>
              </w:rPr>
            </w:pPr>
          </w:p>
        </w:tc>
        <w:tc>
          <w:tcPr>
            <w:tcW w:w="1281" w:type="dxa"/>
            <w:vMerge/>
            <w:tcBorders>
              <w:bottom w:val="single" w:sz="4" w:space="0" w:color="auto"/>
            </w:tcBorders>
          </w:tcPr>
          <w:p w14:paraId="0AEBF2D9" w14:textId="77777777" w:rsidR="00A637AA" w:rsidRPr="00DF475B" w:rsidRDefault="00A637AA" w:rsidP="00B417EA">
            <w:pPr>
              <w:keepLines/>
              <w:spacing w:after="0"/>
              <w:jc w:val="center"/>
              <w:rPr>
                <w:rFonts w:ascii="Arial" w:hAnsi="Arial"/>
                <w:b/>
                <w:sz w:val="18"/>
              </w:rPr>
            </w:pPr>
          </w:p>
        </w:tc>
        <w:tc>
          <w:tcPr>
            <w:tcW w:w="984" w:type="dxa"/>
            <w:tcBorders>
              <w:bottom w:val="single" w:sz="4" w:space="0" w:color="auto"/>
            </w:tcBorders>
          </w:tcPr>
          <w:p w14:paraId="18D01AE5"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T1</w:t>
            </w:r>
          </w:p>
        </w:tc>
        <w:tc>
          <w:tcPr>
            <w:tcW w:w="975" w:type="dxa"/>
            <w:gridSpan w:val="3"/>
            <w:tcBorders>
              <w:bottom w:val="single" w:sz="4" w:space="0" w:color="auto"/>
            </w:tcBorders>
          </w:tcPr>
          <w:p w14:paraId="02A46F2E"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7949DCB9"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T1</w:t>
            </w:r>
          </w:p>
        </w:tc>
        <w:tc>
          <w:tcPr>
            <w:tcW w:w="1208" w:type="dxa"/>
            <w:gridSpan w:val="2"/>
            <w:tcBorders>
              <w:bottom w:val="single" w:sz="4" w:space="0" w:color="auto"/>
            </w:tcBorders>
          </w:tcPr>
          <w:p w14:paraId="21A59B13" w14:textId="77777777" w:rsidR="00A637AA" w:rsidRPr="00DF475B" w:rsidRDefault="00A637AA" w:rsidP="00B417EA">
            <w:pPr>
              <w:keepLines/>
              <w:spacing w:after="0"/>
              <w:jc w:val="center"/>
              <w:rPr>
                <w:rFonts w:ascii="Arial" w:hAnsi="Arial" w:cs="Arial"/>
                <w:b/>
                <w:sz w:val="18"/>
              </w:rPr>
            </w:pPr>
            <w:r w:rsidRPr="00DF475B">
              <w:rPr>
                <w:rFonts w:ascii="Arial" w:hAnsi="Arial"/>
                <w:b/>
                <w:sz w:val="18"/>
              </w:rPr>
              <w:t>T2</w:t>
            </w:r>
          </w:p>
        </w:tc>
      </w:tr>
      <w:tr w:rsidR="00A637AA" w:rsidRPr="00DF475B" w14:paraId="63815E0C" w14:textId="77777777" w:rsidTr="00B417EA">
        <w:trPr>
          <w:cantSplit/>
          <w:trHeight w:val="292"/>
        </w:trPr>
        <w:tc>
          <w:tcPr>
            <w:tcW w:w="2628" w:type="dxa"/>
            <w:gridSpan w:val="2"/>
            <w:tcBorders>
              <w:left w:val="single" w:sz="4" w:space="0" w:color="auto"/>
              <w:bottom w:val="single" w:sz="4" w:space="0" w:color="auto"/>
            </w:tcBorders>
          </w:tcPr>
          <w:p w14:paraId="13D654B4" w14:textId="77777777" w:rsidR="00A637AA" w:rsidRPr="00DF475B" w:rsidRDefault="00A637AA" w:rsidP="00B417EA">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07C3F1B"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tcPr>
          <w:p w14:paraId="598DADBF" w14:textId="77777777" w:rsidR="00A637AA" w:rsidRPr="00DF475B" w:rsidRDefault="00A637AA" w:rsidP="00B417EA">
            <w:pPr>
              <w:keepLines/>
              <w:spacing w:after="0"/>
              <w:jc w:val="center"/>
              <w:rPr>
                <w:rFonts w:ascii="Arial" w:hAnsi="Arial" w:cs="v4.2.0"/>
                <w:sz w:val="18"/>
              </w:rPr>
            </w:pPr>
            <w:r w:rsidRPr="00DF475B">
              <w:rPr>
                <w:rFonts w:ascii="Arial" w:hAnsi="Arial"/>
                <w:sz w:val="18"/>
              </w:rPr>
              <w:t>Config 1,2,3</w:t>
            </w:r>
          </w:p>
        </w:tc>
        <w:tc>
          <w:tcPr>
            <w:tcW w:w="1959" w:type="dxa"/>
            <w:gridSpan w:val="4"/>
            <w:tcBorders>
              <w:bottom w:val="single" w:sz="4" w:space="0" w:color="auto"/>
            </w:tcBorders>
          </w:tcPr>
          <w:p w14:paraId="2B4F6868" w14:textId="77777777" w:rsidR="00A637AA" w:rsidRPr="00DF475B" w:rsidRDefault="00A637AA" w:rsidP="00B417EA">
            <w:pPr>
              <w:keepLines/>
              <w:spacing w:after="0"/>
              <w:jc w:val="center"/>
              <w:rPr>
                <w:rFonts w:ascii="Arial" w:hAnsi="Arial"/>
                <w:sz w:val="18"/>
              </w:rPr>
            </w:pPr>
            <w:r w:rsidRPr="00DF475B">
              <w:rPr>
                <w:rFonts w:ascii="Arial" w:hAnsi="Arial" w:cs="v4.2.0"/>
                <w:sz w:val="18"/>
              </w:rPr>
              <w:t>1</w:t>
            </w:r>
          </w:p>
        </w:tc>
        <w:tc>
          <w:tcPr>
            <w:tcW w:w="2201" w:type="dxa"/>
            <w:gridSpan w:val="3"/>
            <w:tcBorders>
              <w:bottom w:val="single" w:sz="4" w:space="0" w:color="auto"/>
            </w:tcBorders>
          </w:tcPr>
          <w:p w14:paraId="20652677" w14:textId="77777777" w:rsidR="00A637AA" w:rsidRPr="00DF475B" w:rsidRDefault="00A637AA" w:rsidP="00B417EA">
            <w:pPr>
              <w:keepLines/>
              <w:spacing w:after="0"/>
              <w:jc w:val="center"/>
              <w:rPr>
                <w:rFonts w:ascii="Arial" w:hAnsi="Arial"/>
                <w:sz w:val="18"/>
              </w:rPr>
            </w:pPr>
            <w:r w:rsidRPr="00DF475B">
              <w:rPr>
                <w:rFonts w:ascii="Arial" w:hAnsi="Arial" w:cs="v4.2.0"/>
                <w:sz w:val="18"/>
              </w:rPr>
              <w:t>2</w:t>
            </w:r>
          </w:p>
        </w:tc>
      </w:tr>
      <w:tr w:rsidR="00A637AA" w:rsidRPr="00DF475B" w14:paraId="01382D4C" w14:textId="77777777" w:rsidTr="00B417EA">
        <w:trPr>
          <w:cantSplit/>
          <w:trHeight w:val="150"/>
        </w:trPr>
        <w:tc>
          <w:tcPr>
            <w:tcW w:w="2628" w:type="dxa"/>
            <w:gridSpan w:val="2"/>
            <w:vMerge w:val="restart"/>
            <w:tcBorders>
              <w:left w:val="single" w:sz="4" w:space="0" w:color="auto"/>
            </w:tcBorders>
          </w:tcPr>
          <w:p w14:paraId="7501E2C0" w14:textId="77777777" w:rsidR="00A637AA" w:rsidRPr="00DF475B" w:rsidRDefault="00A637AA" w:rsidP="00B417EA">
            <w:pPr>
              <w:keepLines/>
              <w:spacing w:after="0"/>
              <w:rPr>
                <w:rFonts w:ascii="Arial" w:hAnsi="Arial"/>
                <w:sz w:val="18"/>
                <w:lang w:val="en-US"/>
              </w:rPr>
            </w:pPr>
            <w:r w:rsidRPr="00DF475B">
              <w:rPr>
                <w:rFonts w:ascii="Arial" w:hAnsi="Arial"/>
                <w:sz w:val="18"/>
                <w:lang w:val="en-US"/>
              </w:rPr>
              <w:t>Duplex mode</w:t>
            </w:r>
          </w:p>
        </w:tc>
        <w:tc>
          <w:tcPr>
            <w:tcW w:w="877" w:type="dxa"/>
          </w:tcPr>
          <w:p w14:paraId="6464CB45"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09D70916"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 1</w:t>
            </w:r>
          </w:p>
        </w:tc>
        <w:tc>
          <w:tcPr>
            <w:tcW w:w="4160" w:type="dxa"/>
            <w:gridSpan w:val="7"/>
            <w:tcBorders>
              <w:bottom w:val="single" w:sz="4" w:space="0" w:color="auto"/>
            </w:tcBorders>
          </w:tcPr>
          <w:p w14:paraId="19843D81"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FDD</w:t>
            </w:r>
          </w:p>
        </w:tc>
      </w:tr>
      <w:tr w:rsidR="00A637AA" w:rsidRPr="00DF475B" w14:paraId="0542B2E0" w14:textId="77777777" w:rsidTr="00B417EA">
        <w:trPr>
          <w:cantSplit/>
          <w:trHeight w:val="150"/>
        </w:trPr>
        <w:tc>
          <w:tcPr>
            <w:tcW w:w="2628" w:type="dxa"/>
            <w:gridSpan w:val="2"/>
            <w:vMerge/>
            <w:tcBorders>
              <w:left w:val="single" w:sz="4" w:space="0" w:color="auto"/>
            </w:tcBorders>
          </w:tcPr>
          <w:p w14:paraId="632E6F42" w14:textId="77777777" w:rsidR="00A637AA" w:rsidRPr="00DF475B" w:rsidRDefault="00A637AA" w:rsidP="00B417EA">
            <w:pPr>
              <w:keepLines/>
              <w:spacing w:after="0"/>
              <w:rPr>
                <w:rFonts w:ascii="Arial" w:hAnsi="Arial"/>
                <w:bCs/>
                <w:sz w:val="18"/>
              </w:rPr>
            </w:pPr>
          </w:p>
        </w:tc>
        <w:tc>
          <w:tcPr>
            <w:tcW w:w="877" w:type="dxa"/>
          </w:tcPr>
          <w:p w14:paraId="076F2F17"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4F6E4AD0"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 2,3</w:t>
            </w:r>
          </w:p>
        </w:tc>
        <w:tc>
          <w:tcPr>
            <w:tcW w:w="4160" w:type="dxa"/>
            <w:gridSpan w:val="7"/>
            <w:tcBorders>
              <w:bottom w:val="single" w:sz="4" w:space="0" w:color="auto"/>
            </w:tcBorders>
          </w:tcPr>
          <w:p w14:paraId="5538F603"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TDD</w:t>
            </w:r>
          </w:p>
        </w:tc>
      </w:tr>
      <w:tr w:rsidR="00A637AA" w:rsidRPr="00DF475B" w14:paraId="35FD1977" w14:textId="77777777" w:rsidTr="00B417EA">
        <w:trPr>
          <w:cantSplit/>
          <w:trHeight w:val="150"/>
        </w:trPr>
        <w:tc>
          <w:tcPr>
            <w:tcW w:w="2628" w:type="dxa"/>
            <w:gridSpan w:val="2"/>
            <w:vMerge w:val="restart"/>
            <w:tcBorders>
              <w:left w:val="single" w:sz="4" w:space="0" w:color="auto"/>
            </w:tcBorders>
          </w:tcPr>
          <w:p w14:paraId="6AD4F06C" w14:textId="77777777" w:rsidR="00A637AA" w:rsidRPr="00DF475B" w:rsidRDefault="00A637AA" w:rsidP="00B417EA">
            <w:pPr>
              <w:keepLines/>
              <w:spacing w:after="0"/>
              <w:rPr>
                <w:rFonts w:ascii="Arial" w:hAnsi="Arial"/>
                <w:bCs/>
                <w:sz w:val="18"/>
              </w:rPr>
            </w:pPr>
            <w:r w:rsidRPr="00DF475B">
              <w:rPr>
                <w:rFonts w:ascii="Arial" w:hAnsi="Arial"/>
                <w:bCs/>
                <w:sz w:val="18"/>
              </w:rPr>
              <w:t>TDD configuration</w:t>
            </w:r>
          </w:p>
        </w:tc>
        <w:tc>
          <w:tcPr>
            <w:tcW w:w="877" w:type="dxa"/>
          </w:tcPr>
          <w:p w14:paraId="06185028"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6DC7B7D0" w14:textId="77777777" w:rsidR="00A637AA" w:rsidRPr="00DF475B" w:rsidRDefault="00A637AA" w:rsidP="00B417EA">
            <w:pPr>
              <w:keepLines/>
              <w:spacing w:after="0"/>
              <w:jc w:val="center"/>
              <w:rPr>
                <w:rFonts w:ascii="Arial" w:hAnsi="Arial"/>
                <w:sz w:val="18"/>
              </w:rPr>
            </w:pPr>
            <w:r w:rsidRPr="00DF475B">
              <w:rPr>
                <w:rFonts w:ascii="Arial" w:hAnsi="Arial"/>
                <w:sz w:val="18"/>
              </w:rPr>
              <w:t>Config 1</w:t>
            </w:r>
          </w:p>
        </w:tc>
        <w:tc>
          <w:tcPr>
            <w:tcW w:w="4160" w:type="dxa"/>
            <w:gridSpan w:val="7"/>
            <w:tcBorders>
              <w:bottom w:val="single" w:sz="4" w:space="0" w:color="auto"/>
            </w:tcBorders>
          </w:tcPr>
          <w:p w14:paraId="21E3A9FD"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Not Applicable</w:t>
            </w:r>
          </w:p>
        </w:tc>
      </w:tr>
      <w:tr w:rsidR="00A637AA" w:rsidRPr="00DF475B" w14:paraId="03AA5DD8" w14:textId="77777777" w:rsidTr="00B417EA">
        <w:trPr>
          <w:cantSplit/>
          <w:trHeight w:val="150"/>
        </w:trPr>
        <w:tc>
          <w:tcPr>
            <w:tcW w:w="2628" w:type="dxa"/>
            <w:gridSpan w:val="2"/>
            <w:vMerge/>
            <w:tcBorders>
              <w:left w:val="single" w:sz="4" w:space="0" w:color="auto"/>
            </w:tcBorders>
          </w:tcPr>
          <w:p w14:paraId="49C6B9CE" w14:textId="77777777" w:rsidR="00A637AA" w:rsidRPr="00DF475B" w:rsidRDefault="00A637AA" w:rsidP="00B417EA">
            <w:pPr>
              <w:keepLines/>
              <w:spacing w:after="0"/>
              <w:rPr>
                <w:rFonts w:ascii="Arial" w:hAnsi="Arial"/>
                <w:bCs/>
                <w:sz w:val="18"/>
              </w:rPr>
            </w:pPr>
          </w:p>
        </w:tc>
        <w:tc>
          <w:tcPr>
            <w:tcW w:w="877" w:type="dxa"/>
          </w:tcPr>
          <w:p w14:paraId="67D2E9ED"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21651DFD" w14:textId="77777777" w:rsidR="00A637AA" w:rsidRPr="00DF475B" w:rsidRDefault="00A637AA" w:rsidP="00B417EA">
            <w:pPr>
              <w:keepLines/>
              <w:spacing w:after="0"/>
              <w:jc w:val="center"/>
              <w:rPr>
                <w:rFonts w:ascii="Arial" w:hAnsi="Arial"/>
                <w:sz w:val="18"/>
              </w:rPr>
            </w:pPr>
            <w:r w:rsidRPr="00DF475B">
              <w:rPr>
                <w:rFonts w:ascii="Arial" w:hAnsi="Arial"/>
                <w:sz w:val="18"/>
              </w:rPr>
              <w:t>Config 2</w:t>
            </w:r>
          </w:p>
        </w:tc>
        <w:tc>
          <w:tcPr>
            <w:tcW w:w="4160" w:type="dxa"/>
            <w:gridSpan w:val="7"/>
            <w:tcBorders>
              <w:bottom w:val="single" w:sz="4" w:space="0" w:color="auto"/>
            </w:tcBorders>
          </w:tcPr>
          <w:p w14:paraId="3F3C342C"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TDDConf.1.1</w:t>
            </w:r>
          </w:p>
        </w:tc>
      </w:tr>
      <w:tr w:rsidR="00A637AA" w:rsidRPr="00DF475B" w14:paraId="043C547D" w14:textId="77777777" w:rsidTr="00B417EA">
        <w:trPr>
          <w:cantSplit/>
          <w:trHeight w:val="150"/>
        </w:trPr>
        <w:tc>
          <w:tcPr>
            <w:tcW w:w="2628" w:type="dxa"/>
            <w:gridSpan w:val="2"/>
            <w:vMerge/>
            <w:tcBorders>
              <w:left w:val="single" w:sz="4" w:space="0" w:color="auto"/>
            </w:tcBorders>
          </w:tcPr>
          <w:p w14:paraId="39DEE37D" w14:textId="77777777" w:rsidR="00A637AA" w:rsidRPr="00DF475B" w:rsidRDefault="00A637AA" w:rsidP="00B417EA">
            <w:pPr>
              <w:keepLines/>
              <w:spacing w:after="0"/>
              <w:rPr>
                <w:rFonts w:ascii="Arial" w:hAnsi="Arial"/>
                <w:bCs/>
                <w:sz w:val="18"/>
              </w:rPr>
            </w:pPr>
          </w:p>
        </w:tc>
        <w:tc>
          <w:tcPr>
            <w:tcW w:w="877" w:type="dxa"/>
          </w:tcPr>
          <w:p w14:paraId="36C9F8D8"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7D5C466A" w14:textId="77777777" w:rsidR="00A637AA" w:rsidRPr="00DF475B" w:rsidRDefault="00A637AA" w:rsidP="00B417EA">
            <w:pPr>
              <w:keepLines/>
              <w:spacing w:after="0"/>
              <w:jc w:val="center"/>
              <w:rPr>
                <w:rFonts w:ascii="Arial" w:hAnsi="Arial"/>
                <w:sz w:val="18"/>
              </w:rPr>
            </w:pPr>
            <w:r w:rsidRPr="00DF475B">
              <w:rPr>
                <w:rFonts w:ascii="Arial" w:hAnsi="Arial"/>
                <w:sz w:val="18"/>
              </w:rPr>
              <w:t>Config 3</w:t>
            </w:r>
          </w:p>
        </w:tc>
        <w:tc>
          <w:tcPr>
            <w:tcW w:w="4160" w:type="dxa"/>
            <w:gridSpan w:val="7"/>
            <w:tcBorders>
              <w:bottom w:val="single" w:sz="4" w:space="0" w:color="auto"/>
            </w:tcBorders>
          </w:tcPr>
          <w:p w14:paraId="58064971"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TDDConf.2.1</w:t>
            </w:r>
          </w:p>
        </w:tc>
      </w:tr>
      <w:tr w:rsidR="00A637AA" w:rsidRPr="00DF475B" w14:paraId="4A8280D9" w14:textId="77777777" w:rsidTr="00B417EA">
        <w:trPr>
          <w:cantSplit/>
          <w:trHeight w:val="150"/>
        </w:trPr>
        <w:tc>
          <w:tcPr>
            <w:tcW w:w="2628" w:type="dxa"/>
            <w:gridSpan w:val="2"/>
            <w:vMerge w:val="restart"/>
            <w:tcBorders>
              <w:left w:val="single" w:sz="4" w:space="0" w:color="auto"/>
            </w:tcBorders>
          </w:tcPr>
          <w:p w14:paraId="1981EA1F" w14:textId="77777777" w:rsidR="00A637AA" w:rsidRPr="00DF475B" w:rsidRDefault="00A637AA"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vMerge w:val="restart"/>
          </w:tcPr>
          <w:p w14:paraId="27FF6F45" w14:textId="77777777" w:rsidR="00A637AA" w:rsidRPr="00DF475B" w:rsidRDefault="00A637AA" w:rsidP="00B417EA">
            <w:pPr>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0D5C72E6"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7"/>
            <w:tcBorders>
              <w:bottom w:val="single" w:sz="4" w:space="0" w:color="auto"/>
            </w:tcBorders>
            <w:vAlign w:val="center"/>
          </w:tcPr>
          <w:p w14:paraId="2EB0AA50" w14:textId="77777777" w:rsidR="00A637AA" w:rsidRPr="00DF475B" w:rsidRDefault="00A637AA"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0C5541E5" w14:textId="77777777" w:rsidTr="00B417EA">
        <w:trPr>
          <w:cantSplit/>
          <w:trHeight w:val="150"/>
        </w:trPr>
        <w:tc>
          <w:tcPr>
            <w:tcW w:w="2628" w:type="dxa"/>
            <w:gridSpan w:val="2"/>
            <w:vMerge/>
            <w:tcBorders>
              <w:left w:val="single" w:sz="4" w:space="0" w:color="auto"/>
              <w:bottom w:val="single" w:sz="4" w:space="0" w:color="auto"/>
            </w:tcBorders>
          </w:tcPr>
          <w:p w14:paraId="0B95F11B" w14:textId="77777777" w:rsidR="00A637AA" w:rsidRPr="00DF475B" w:rsidRDefault="00A637AA" w:rsidP="00B417EA">
            <w:pPr>
              <w:keepLines/>
              <w:spacing w:after="0"/>
              <w:rPr>
                <w:rFonts w:ascii="Arial" w:hAnsi="Arial"/>
                <w:bCs/>
                <w:sz w:val="18"/>
              </w:rPr>
            </w:pPr>
          </w:p>
        </w:tc>
        <w:tc>
          <w:tcPr>
            <w:tcW w:w="877" w:type="dxa"/>
            <w:vMerge/>
            <w:tcBorders>
              <w:bottom w:val="single" w:sz="4" w:space="0" w:color="auto"/>
            </w:tcBorders>
          </w:tcPr>
          <w:p w14:paraId="124F5E58" w14:textId="77777777" w:rsidR="00A637AA" w:rsidRPr="00DF475B" w:rsidRDefault="00A637AA" w:rsidP="00B417EA">
            <w:pPr>
              <w:keepLines/>
              <w:spacing w:after="0"/>
              <w:jc w:val="center"/>
              <w:rPr>
                <w:rFonts w:ascii="Arial" w:hAnsi="Arial" w:cs="v4.2.0"/>
                <w:sz w:val="18"/>
              </w:rPr>
            </w:pPr>
          </w:p>
        </w:tc>
        <w:tc>
          <w:tcPr>
            <w:tcW w:w="1281" w:type="dxa"/>
            <w:tcBorders>
              <w:bottom w:val="single" w:sz="4" w:space="0" w:color="auto"/>
            </w:tcBorders>
            <w:vAlign w:val="center"/>
          </w:tcPr>
          <w:p w14:paraId="09E31F07"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7"/>
            <w:tcBorders>
              <w:bottom w:val="single" w:sz="4" w:space="0" w:color="auto"/>
            </w:tcBorders>
            <w:vAlign w:val="center"/>
          </w:tcPr>
          <w:p w14:paraId="692A06D6"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261CAB9D" w14:textId="77777777" w:rsidTr="00B417EA">
        <w:trPr>
          <w:cantSplit/>
          <w:trHeight w:val="81"/>
        </w:trPr>
        <w:tc>
          <w:tcPr>
            <w:tcW w:w="2628" w:type="dxa"/>
            <w:gridSpan w:val="2"/>
            <w:vMerge w:val="restart"/>
            <w:tcBorders>
              <w:left w:val="single" w:sz="4" w:space="0" w:color="auto"/>
            </w:tcBorders>
          </w:tcPr>
          <w:p w14:paraId="3DCDB539" w14:textId="77777777" w:rsidR="00A637AA" w:rsidRPr="00DF475B" w:rsidRDefault="00A637AA" w:rsidP="00B417EA">
            <w:pPr>
              <w:keepLines/>
              <w:spacing w:after="0"/>
              <w:rPr>
                <w:rFonts w:ascii="Arial" w:hAnsi="Arial"/>
                <w:bCs/>
                <w:sz w:val="18"/>
              </w:rPr>
            </w:pPr>
            <w:r w:rsidRPr="00DF475B">
              <w:rPr>
                <w:rFonts w:ascii="Arial" w:hAnsi="Arial"/>
                <w:sz w:val="18"/>
                <w:lang w:val="en-US"/>
              </w:rPr>
              <w:t>BWP BW</w:t>
            </w:r>
          </w:p>
        </w:tc>
        <w:tc>
          <w:tcPr>
            <w:tcW w:w="877" w:type="dxa"/>
            <w:vMerge w:val="restart"/>
          </w:tcPr>
          <w:p w14:paraId="17AE2D0B" w14:textId="77777777" w:rsidR="00A637AA" w:rsidRPr="00DF475B" w:rsidRDefault="00A637AA" w:rsidP="00B417EA">
            <w:pPr>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1002B09A"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7"/>
            <w:tcBorders>
              <w:bottom w:val="single" w:sz="4" w:space="0" w:color="auto"/>
            </w:tcBorders>
            <w:vAlign w:val="center"/>
          </w:tcPr>
          <w:p w14:paraId="523DC0DC" w14:textId="77777777" w:rsidR="00A637AA" w:rsidRPr="00DF475B" w:rsidRDefault="00A637AA"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48344541" w14:textId="77777777" w:rsidTr="00B417EA">
        <w:trPr>
          <w:cantSplit/>
          <w:trHeight w:val="36"/>
        </w:trPr>
        <w:tc>
          <w:tcPr>
            <w:tcW w:w="2628" w:type="dxa"/>
            <w:gridSpan w:val="2"/>
            <w:vMerge/>
            <w:tcBorders>
              <w:left w:val="single" w:sz="4" w:space="0" w:color="auto"/>
              <w:bottom w:val="single" w:sz="4" w:space="0" w:color="auto"/>
            </w:tcBorders>
          </w:tcPr>
          <w:p w14:paraId="34F06AE5" w14:textId="77777777" w:rsidR="00A637AA" w:rsidRPr="00DF475B" w:rsidRDefault="00A637AA" w:rsidP="00B417EA">
            <w:pPr>
              <w:keepLines/>
              <w:spacing w:after="0"/>
              <w:rPr>
                <w:rFonts w:ascii="Arial" w:hAnsi="Arial"/>
                <w:bCs/>
                <w:sz w:val="18"/>
              </w:rPr>
            </w:pPr>
          </w:p>
        </w:tc>
        <w:tc>
          <w:tcPr>
            <w:tcW w:w="877" w:type="dxa"/>
            <w:vMerge/>
            <w:tcBorders>
              <w:bottom w:val="single" w:sz="4" w:space="0" w:color="auto"/>
            </w:tcBorders>
          </w:tcPr>
          <w:p w14:paraId="0641AA43"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202D825E"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7"/>
            <w:tcBorders>
              <w:bottom w:val="single" w:sz="4" w:space="0" w:color="auto"/>
            </w:tcBorders>
            <w:vAlign w:val="center"/>
          </w:tcPr>
          <w:p w14:paraId="0CEF0234"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0F25FDE5" w14:textId="77777777" w:rsidTr="00B417EA">
        <w:trPr>
          <w:cantSplit/>
          <w:trHeight w:val="36"/>
        </w:trPr>
        <w:tc>
          <w:tcPr>
            <w:tcW w:w="1200" w:type="dxa"/>
            <w:vMerge w:val="restart"/>
            <w:tcBorders>
              <w:left w:val="single" w:sz="4" w:space="0" w:color="auto"/>
            </w:tcBorders>
          </w:tcPr>
          <w:p w14:paraId="1851A994" w14:textId="77777777" w:rsidR="00A637AA" w:rsidRPr="00DF475B" w:rsidRDefault="00A637AA" w:rsidP="00B417EA">
            <w:pPr>
              <w:keepLines/>
              <w:spacing w:after="0"/>
              <w:rPr>
                <w:rFonts w:ascii="Arial" w:hAnsi="Arial"/>
                <w:bCs/>
                <w:sz w:val="18"/>
              </w:rPr>
            </w:pPr>
            <w:r w:rsidRPr="00DF475B">
              <w:rPr>
                <w:rFonts w:ascii="Arial" w:hAnsi="Arial"/>
                <w:sz w:val="18"/>
                <w:lang w:val="en-US"/>
              </w:rPr>
              <w:t>BWP configuration</w:t>
            </w:r>
          </w:p>
        </w:tc>
        <w:tc>
          <w:tcPr>
            <w:tcW w:w="1428" w:type="dxa"/>
            <w:tcBorders>
              <w:left w:val="single" w:sz="4" w:space="0" w:color="auto"/>
              <w:bottom w:val="single" w:sz="4" w:space="0" w:color="auto"/>
            </w:tcBorders>
          </w:tcPr>
          <w:p w14:paraId="0FE359E0" w14:textId="77777777" w:rsidR="00A637AA" w:rsidRPr="00DF475B" w:rsidRDefault="00A637AA" w:rsidP="00B417EA">
            <w:pPr>
              <w:keepLines/>
              <w:spacing w:after="0"/>
              <w:rPr>
                <w:rFonts w:ascii="Arial" w:hAnsi="Arial"/>
                <w:bCs/>
                <w:sz w:val="18"/>
              </w:rPr>
            </w:pPr>
            <w:r w:rsidRPr="00DF475B">
              <w:rPr>
                <w:rFonts w:ascii="Arial" w:hAnsi="Arial"/>
                <w:sz w:val="18"/>
              </w:rPr>
              <w:t>Initial DL BWP</w:t>
            </w:r>
          </w:p>
        </w:tc>
        <w:tc>
          <w:tcPr>
            <w:tcW w:w="877" w:type="dxa"/>
            <w:tcBorders>
              <w:bottom w:val="single" w:sz="4" w:space="0" w:color="auto"/>
            </w:tcBorders>
          </w:tcPr>
          <w:p w14:paraId="1FFBA850"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1474D8E9"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1, 2, 3</w:t>
            </w:r>
          </w:p>
        </w:tc>
        <w:tc>
          <w:tcPr>
            <w:tcW w:w="1959" w:type="dxa"/>
            <w:gridSpan w:val="4"/>
            <w:tcBorders>
              <w:bottom w:val="single" w:sz="4" w:space="0" w:color="auto"/>
            </w:tcBorders>
          </w:tcPr>
          <w:p w14:paraId="61B21FEF" w14:textId="77777777" w:rsidR="00A637AA" w:rsidRPr="00DF475B" w:rsidRDefault="00A637AA" w:rsidP="00B417EA">
            <w:pPr>
              <w:keepLines/>
              <w:spacing w:after="0"/>
              <w:jc w:val="center"/>
              <w:rPr>
                <w:rFonts w:ascii="Arial" w:hAnsi="Arial"/>
                <w:sz w:val="18"/>
                <w:szCs w:val="18"/>
              </w:rPr>
            </w:pPr>
            <w:r w:rsidRPr="00DF475B">
              <w:rPr>
                <w:rFonts w:ascii="Arial" w:hAnsi="Arial"/>
                <w:sz w:val="18"/>
              </w:rPr>
              <w:t>DLBWP.0.1</w:t>
            </w:r>
          </w:p>
        </w:tc>
        <w:tc>
          <w:tcPr>
            <w:tcW w:w="2201" w:type="dxa"/>
            <w:gridSpan w:val="3"/>
            <w:tcBorders>
              <w:bottom w:val="single" w:sz="4" w:space="0" w:color="auto"/>
            </w:tcBorders>
          </w:tcPr>
          <w:p w14:paraId="098003FF"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NA</w:t>
            </w:r>
          </w:p>
        </w:tc>
      </w:tr>
      <w:tr w:rsidR="00A637AA" w:rsidRPr="00DF475B" w14:paraId="6A442C17" w14:textId="77777777" w:rsidTr="00B417EA">
        <w:trPr>
          <w:cantSplit/>
          <w:trHeight w:val="36"/>
        </w:trPr>
        <w:tc>
          <w:tcPr>
            <w:tcW w:w="1200" w:type="dxa"/>
            <w:vMerge/>
            <w:tcBorders>
              <w:left w:val="single" w:sz="4" w:space="0" w:color="auto"/>
            </w:tcBorders>
          </w:tcPr>
          <w:p w14:paraId="3F89ECC5" w14:textId="77777777" w:rsidR="00A637AA" w:rsidRPr="00DF475B" w:rsidRDefault="00A637AA" w:rsidP="00B417EA">
            <w:pPr>
              <w:keepLines/>
              <w:spacing w:after="0"/>
              <w:rPr>
                <w:rFonts w:ascii="Arial" w:hAnsi="Arial"/>
                <w:sz w:val="18"/>
                <w:lang w:val="en-US"/>
              </w:rPr>
            </w:pPr>
          </w:p>
        </w:tc>
        <w:tc>
          <w:tcPr>
            <w:tcW w:w="1428" w:type="dxa"/>
            <w:tcBorders>
              <w:left w:val="single" w:sz="4" w:space="0" w:color="auto"/>
              <w:bottom w:val="single" w:sz="4" w:space="0" w:color="auto"/>
            </w:tcBorders>
          </w:tcPr>
          <w:p w14:paraId="294D0C59" w14:textId="77777777" w:rsidR="00A637AA" w:rsidRPr="00DF475B" w:rsidRDefault="00A637AA" w:rsidP="00B417EA">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BDF7073"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15E9B582"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1, 2, 3</w:t>
            </w:r>
          </w:p>
        </w:tc>
        <w:tc>
          <w:tcPr>
            <w:tcW w:w="1959" w:type="dxa"/>
            <w:gridSpan w:val="4"/>
            <w:tcBorders>
              <w:bottom w:val="single" w:sz="4" w:space="0" w:color="auto"/>
            </w:tcBorders>
          </w:tcPr>
          <w:p w14:paraId="41E50BE0" w14:textId="77777777" w:rsidR="00A637AA" w:rsidRPr="00DF475B" w:rsidRDefault="00A637AA" w:rsidP="00B417EA">
            <w:pPr>
              <w:keepLines/>
              <w:spacing w:after="0"/>
              <w:jc w:val="center"/>
              <w:rPr>
                <w:rFonts w:ascii="Arial" w:hAnsi="Arial"/>
                <w:sz w:val="18"/>
              </w:rPr>
            </w:pPr>
            <w:r w:rsidRPr="00DF475B">
              <w:rPr>
                <w:rFonts w:ascii="Arial" w:hAnsi="Arial"/>
                <w:bCs/>
                <w:sz w:val="18"/>
              </w:rPr>
              <w:t>ULBWP.0.1</w:t>
            </w:r>
          </w:p>
        </w:tc>
        <w:tc>
          <w:tcPr>
            <w:tcW w:w="2201" w:type="dxa"/>
            <w:gridSpan w:val="3"/>
            <w:tcBorders>
              <w:bottom w:val="single" w:sz="4" w:space="0" w:color="auto"/>
            </w:tcBorders>
          </w:tcPr>
          <w:p w14:paraId="0B056D71" w14:textId="77777777" w:rsidR="00A637AA" w:rsidRPr="00DF475B" w:rsidRDefault="00A637AA" w:rsidP="00B417EA">
            <w:pPr>
              <w:keepLines/>
              <w:spacing w:after="0"/>
              <w:jc w:val="center"/>
              <w:rPr>
                <w:rFonts w:ascii="Arial" w:hAnsi="Arial"/>
                <w:sz w:val="18"/>
              </w:rPr>
            </w:pPr>
            <w:r w:rsidRPr="00DF475B">
              <w:rPr>
                <w:rFonts w:ascii="Arial" w:hAnsi="Arial"/>
                <w:sz w:val="18"/>
              </w:rPr>
              <w:t>NA</w:t>
            </w:r>
          </w:p>
        </w:tc>
      </w:tr>
      <w:tr w:rsidR="00A637AA" w:rsidRPr="00DF475B" w14:paraId="10A99C9F" w14:textId="77777777" w:rsidTr="00B417EA">
        <w:trPr>
          <w:cantSplit/>
          <w:trHeight w:val="36"/>
        </w:trPr>
        <w:tc>
          <w:tcPr>
            <w:tcW w:w="1200" w:type="dxa"/>
            <w:vMerge/>
            <w:tcBorders>
              <w:left w:val="single" w:sz="4" w:space="0" w:color="auto"/>
            </w:tcBorders>
          </w:tcPr>
          <w:p w14:paraId="545C565B" w14:textId="77777777" w:rsidR="00A637AA" w:rsidRPr="00DF475B" w:rsidRDefault="00A637AA" w:rsidP="00B417EA">
            <w:pPr>
              <w:keepLines/>
              <w:spacing w:after="0"/>
              <w:rPr>
                <w:rFonts w:ascii="Arial" w:hAnsi="Arial"/>
                <w:bCs/>
                <w:sz w:val="18"/>
              </w:rPr>
            </w:pPr>
          </w:p>
        </w:tc>
        <w:tc>
          <w:tcPr>
            <w:tcW w:w="1428" w:type="dxa"/>
            <w:tcBorders>
              <w:left w:val="single" w:sz="4" w:space="0" w:color="auto"/>
              <w:bottom w:val="single" w:sz="4" w:space="0" w:color="auto"/>
            </w:tcBorders>
          </w:tcPr>
          <w:p w14:paraId="7569BF64" w14:textId="77777777" w:rsidR="00A637AA" w:rsidRPr="00DF475B" w:rsidRDefault="00A637AA" w:rsidP="00B417EA">
            <w:pPr>
              <w:keepLines/>
              <w:spacing w:after="0"/>
              <w:rPr>
                <w:rFonts w:ascii="Arial" w:hAnsi="Arial"/>
                <w:bCs/>
                <w:sz w:val="18"/>
              </w:rPr>
            </w:pPr>
            <w:r w:rsidRPr="00DF475B">
              <w:rPr>
                <w:rFonts w:ascii="Arial" w:hAnsi="Arial"/>
                <w:sz w:val="18"/>
              </w:rPr>
              <w:t>Dedicated DL BWP</w:t>
            </w:r>
          </w:p>
        </w:tc>
        <w:tc>
          <w:tcPr>
            <w:tcW w:w="877" w:type="dxa"/>
            <w:tcBorders>
              <w:bottom w:val="single" w:sz="4" w:space="0" w:color="auto"/>
            </w:tcBorders>
          </w:tcPr>
          <w:p w14:paraId="74E05377"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5CEEEB0C" w14:textId="77777777" w:rsidR="00A637AA" w:rsidRPr="00DF475B" w:rsidRDefault="00A637AA" w:rsidP="00B417EA">
            <w:pPr>
              <w:keepLines/>
              <w:spacing w:after="0"/>
              <w:jc w:val="center"/>
              <w:rPr>
                <w:rFonts w:ascii="Arial" w:hAnsi="Arial"/>
                <w:sz w:val="18"/>
              </w:rPr>
            </w:pPr>
          </w:p>
        </w:tc>
        <w:tc>
          <w:tcPr>
            <w:tcW w:w="1959" w:type="dxa"/>
            <w:gridSpan w:val="4"/>
            <w:tcBorders>
              <w:bottom w:val="single" w:sz="4" w:space="0" w:color="auto"/>
            </w:tcBorders>
          </w:tcPr>
          <w:p w14:paraId="54BC1E13" w14:textId="77777777" w:rsidR="00A637AA" w:rsidRPr="00DF475B" w:rsidRDefault="00A637AA" w:rsidP="00B417EA">
            <w:pPr>
              <w:keepLines/>
              <w:spacing w:after="0"/>
              <w:jc w:val="center"/>
              <w:rPr>
                <w:rFonts w:ascii="Arial" w:hAnsi="Arial"/>
                <w:sz w:val="18"/>
                <w:szCs w:val="18"/>
              </w:rPr>
            </w:pPr>
            <w:r w:rsidRPr="00DF475B">
              <w:rPr>
                <w:rFonts w:ascii="Arial" w:hAnsi="Arial"/>
                <w:sz w:val="18"/>
              </w:rPr>
              <w:t>DLBWP.1.1</w:t>
            </w:r>
          </w:p>
        </w:tc>
        <w:tc>
          <w:tcPr>
            <w:tcW w:w="2201" w:type="dxa"/>
            <w:gridSpan w:val="3"/>
            <w:tcBorders>
              <w:bottom w:val="single" w:sz="4" w:space="0" w:color="auto"/>
            </w:tcBorders>
          </w:tcPr>
          <w:p w14:paraId="4FDA9C43"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NA</w:t>
            </w:r>
          </w:p>
        </w:tc>
      </w:tr>
      <w:tr w:rsidR="00A637AA" w:rsidRPr="00DF475B" w14:paraId="2C81547E" w14:textId="77777777" w:rsidTr="00B417EA">
        <w:trPr>
          <w:cantSplit/>
          <w:trHeight w:val="36"/>
        </w:trPr>
        <w:tc>
          <w:tcPr>
            <w:tcW w:w="1200" w:type="dxa"/>
            <w:vMerge/>
            <w:tcBorders>
              <w:left w:val="single" w:sz="4" w:space="0" w:color="auto"/>
              <w:bottom w:val="single" w:sz="4" w:space="0" w:color="auto"/>
            </w:tcBorders>
          </w:tcPr>
          <w:p w14:paraId="55EA30EA" w14:textId="77777777" w:rsidR="00A637AA" w:rsidRPr="00DF475B" w:rsidRDefault="00A637AA" w:rsidP="00B417EA">
            <w:pPr>
              <w:keepLines/>
              <w:spacing w:after="0"/>
              <w:rPr>
                <w:rFonts w:ascii="Arial" w:hAnsi="Arial"/>
                <w:bCs/>
                <w:sz w:val="18"/>
              </w:rPr>
            </w:pPr>
          </w:p>
        </w:tc>
        <w:tc>
          <w:tcPr>
            <w:tcW w:w="1428" w:type="dxa"/>
            <w:tcBorders>
              <w:left w:val="single" w:sz="4" w:space="0" w:color="auto"/>
              <w:bottom w:val="single" w:sz="4" w:space="0" w:color="auto"/>
            </w:tcBorders>
          </w:tcPr>
          <w:p w14:paraId="146360D8" w14:textId="77777777" w:rsidR="00A637AA" w:rsidRPr="00DF475B" w:rsidRDefault="00A637AA" w:rsidP="00B417EA">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4386FE28"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2CD12D82" w14:textId="77777777" w:rsidR="00A637AA" w:rsidRPr="00DF475B" w:rsidRDefault="00A637AA" w:rsidP="00B417EA">
            <w:pPr>
              <w:keepLines/>
              <w:spacing w:after="0"/>
              <w:jc w:val="center"/>
              <w:rPr>
                <w:rFonts w:ascii="Arial" w:hAnsi="Arial"/>
                <w:sz w:val="18"/>
              </w:rPr>
            </w:pPr>
          </w:p>
        </w:tc>
        <w:tc>
          <w:tcPr>
            <w:tcW w:w="1959" w:type="dxa"/>
            <w:gridSpan w:val="4"/>
            <w:tcBorders>
              <w:bottom w:val="single" w:sz="4" w:space="0" w:color="auto"/>
            </w:tcBorders>
            <w:vAlign w:val="center"/>
          </w:tcPr>
          <w:p w14:paraId="6FCB9A0F" w14:textId="77777777" w:rsidR="00A637AA" w:rsidRPr="00DF475B" w:rsidRDefault="00A637AA" w:rsidP="00B417EA">
            <w:pPr>
              <w:keepLines/>
              <w:spacing w:after="0"/>
              <w:jc w:val="center"/>
              <w:rPr>
                <w:rFonts w:ascii="Arial" w:hAnsi="Arial"/>
                <w:sz w:val="18"/>
                <w:szCs w:val="18"/>
              </w:rPr>
            </w:pPr>
            <w:r w:rsidRPr="00DF475B">
              <w:rPr>
                <w:rFonts w:ascii="Arial" w:hAnsi="Arial"/>
                <w:sz w:val="18"/>
              </w:rPr>
              <w:t>ULBWP.1.1</w:t>
            </w:r>
          </w:p>
        </w:tc>
        <w:tc>
          <w:tcPr>
            <w:tcW w:w="2201" w:type="dxa"/>
            <w:gridSpan w:val="3"/>
            <w:tcBorders>
              <w:bottom w:val="single" w:sz="4" w:space="0" w:color="auto"/>
            </w:tcBorders>
            <w:vAlign w:val="center"/>
          </w:tcPr>
          <w:p w14:paraId="70E21660" w14:textId="77777777" w:rsidR="00A637AA" w:rsidRPr="00DF475B" w:rsidRDefault="00A637AA" w:rsidP="00B417EA">
            <w:pPr>
              <w:keepLines/>
              <w:spacing w:after="0"/>
              <w:jc w:val="center"/>
              <w:rPr>
                <w:rFonts w:ascii="Arial" w:hAnsi="Arial"/>
                <w:sz w:val="18"/>
                <w:szCs w:val="18"/>
              </w:rPr>
            </w:pPr>
            <w:r w:rsidRPr="00DF475B">
              <w:rPr>
                <w:rFonts w:ascii="Arial" w:hAnsi="Arial"/>
                <w:sz w:val="18"/>
                <w:szCs w:val="18"/>
              </w:rPr>
              <w:t>NA</w:t>
            </w:r>
          </w:p>
        </w:tc>
      </w:tr>
      <w:tr w:rsidR="00A637AA" w:rsidRPr="00DF475B" w14:paraId="0C1A9AF4" w14:textId="77777777" w:rsidTr="00B417EA">
        <w:trPr>
          <w:cantSplit/>
          <w:trHeight w:val="443"/>
        </w:trPr>
        <w:tc>
          <w:tcPr>
            <w:tcW w:w="2628" w:type="dxa"/>
            <w:gridSpan w:val="2"/>
            <w:vMerge w:val="restart"/>
            <w:tcBorders>
              <w:left w:val="single" w:sz="4" w:space="0" w:color="auto"/>
            </w:tcBorders>
          </w:tcPr>
          <w:p w14:paraId="789323BC" w14:textId="77777777" w:rsidR="00A637AA" w:rsidRPr="00DF475B" w:rsidRDefault="00A637AA" w:rsidP="00B417EA">
            <w:pPr>
              <w:keepLines/>
              <w:spacing w:after="0"/>
              <w:rPr>
                <w:rFonts w:ascii="Arial" w:hAnsi="Arial"/>
                <w:bCs/>
                <w:sz w:val="18"/>
              </w:rPr>
            </w:pPr>
            <w:r w:rsidRPr="00DF475B">
              <w:rPr>
                <w:rFonts w:ascii="Arial" w:hAnsi="Arial"/>
                <w:bCs/>
                <w:sz w:val="18"/>
              </w:rPr>
              <w:lastRenderedPageBreak/>
              <w:t>TRS configuration</w:t>
            </w:r>
          </w:p>
        </w:tc>
        <w:tc>
          <w:tcPr>
            <w:tcW w:w="877" w:type="dxa"/>
            <w:vMerge w:val="restart"/>
          </w:tcPr>
          <w:p w14:paraId="3FCEEBD1"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003988F9"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w:t>
            </w:r>
          </w:p>
        </w:tc>
        <w:tc>
          <w:tcPr>
            <w:tcW w:w="1959" w:type="dxa"/>
            <w:gridSpan w:val="4"/>
            <w:tcBorders>
              <w:bottom w:val="single" w:sz="4" w:space="0" w:color="auto"/>
            </w:tcBorders>
          </w:tcPr>
          <w:p w14:paraId="3A4855FB" w14:textId="77777777" w:rsidR="00A637AA" w:rsidRPr="00DF475B" w:rsidRDefault="00A637AA" w:rsidP="00B417EA">
            <w:pPr>
              <w:keepLines/>
              <w:spacing w:after="0"/>
              <w:jc w:val="center"/>
              <w:rPr>
                <w:rFonts w:ascii="Arial" w:hAnsi="Arial"/>
                <w:sz w:val="18"/>
              </w:rPr>
            </w:pPr>
            <w:r w:rsidRPr="00DF475B">
              <w:rPr>
                <w:rFonts w:ascii="Arial" w:hAnsi="Arial"/>
                <w:bCs/>
                <w:sz w:val="18"/>
              </w:rPr>
              <w:t>TRS.1.1 FDD</w:t>
            </w:r>
          </w:p>
        </w:tc>
        <w:tc>
          <w:tcPr>
            <w:tcW w:w="2201" w:type="dxa"/>
            <w:gridSpan w:val="3"/>
            <w:tcBorders>
              <w:bottom w:val="single" w:sz="4" w:space="0" w:color="auto"/>
            </w:tcBorders>
          </w:tcPr>
          <w:p w14:paraId="04174765" w14:textId="77777777" w:rsidR="00A637AA" w:rsidRPr="00DF475B" w:rsidRDefault="00A637AA" w:rsidP="00B417EA">
            <w:pPr>
              <w:keepLines/>
              <w:spacing w:after="0"/>
              <w:jc w:val="center"/>
              <w:rPr>
                <w:rFonts w:ascii="Arial" w:hAnsi="Arial"/>
                <w:sz w:val="18"/>
              </w:rPr>
            </w:pPr>
            <w:r w:rsidRPr="00DF475B">
              <w:rPr>
                <w:rFonts w:ascii="Arial" w:hAnsi="Arial"/>
                <w:bCs/>
                <w:sz w:val="18"/>
              </w:rPr>
              <w:t>NA</w:t>
            </w:r>
          </w:p>
        </w:tc>
      </w:tr>
      <w:tr w:rsidR="00A637AA" w:rsidRPr="00DF475B" w14:paraId="1B950908" w14:textId="77777777" w:rsidTr="00B417EA">
        <w:trPr>
          <w:cantSplit/>
          <w:trHeight w:val="443"/>
        </w:trPr>
        <w:tc>
          <w:tcPr>
            <w:tcW w:w="2628" w:type="dxa"/>
            <w:gridSpan w:val="2"/>
            <w:vMerge/>
            <w:tcBorders>
              <w:left w:val="single" w:sz="4" w:space="0" w:color="auto"/>
            </w:tcBorders>
          </w:tcPr>
          <w:p w14:paraId="73B72B06" w14:textId="77777777" w:rsidR="00A637AA" w:rsidRPr="00DF475B" w:rsidRDefault="00A637AA" w:rsidP="00B417EA">
            <w:pPr>
              <w:keepLines/>
              <w:spacing w:after="0"/>
              <w:rPr>
                <w:rFonts w:ascii="Arial" w:hAnsi="Arial"/>
                <w:bCs/>
                <w:sz w:val="18"/>
              </w:rPr>
            </w:pPr>
          </w:p>
        </w:tc>
        <w:tc>
          <w:tcPr>
            <w:tcW w:w="877" w:type="dxa"/>
            <w:vMerge/>
          </w:tcPr>
          <w:p w14:paraId="54FA81B6"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294EF8C3"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2</w:t>
            </w:r>
          </w:p>
        </w:tc>
        <w:tc>
          <w:tcPr>
            <w:tcW w:w="1959" w:type="dxa"/>
            <w:gridSpan w:val="4"/>
            <w:tcBorders>
              <w:bottom w:val="single" w:sz="4" w:space="0" w:color="auto"/>
            </w:tcBorders>
          </w:tcPr>
          <w:p w14:paraId="55AA1BEB" w14:textId="77777777" w:rsidR="00A637AA" w:rsidRPr="00DF475B" w:rsidRDefault="00A637AA" w:rsidP="00B417EA">
            <w:pPr>
              <w:keepLines/>
              <w:spacing w:after="0"/>
              <w:jc w:val="center"/>
              <w:rPr>
                <w:rFonts w:ascii="Arial" w:hAnsi="Arial"/>
                <w:sz w:val="18"/>
              </w:rPr>
            </w:pPr>
            <w:r w:rsidRPr="00DF475B">
              <w:rPr>
                <w:rFonts w:ascii="Arial" w:hAnsi="Arial"/>
                <w:bCs/>
                <w:sz w:val="18"/>
              </w:rPr>
              <w:t>TRS.1.1 TDD</w:t>
            </w:r>
          </w:p>
        </w:tc>
        <w:tc>
          <w:tcPr>
            <w:tcW w:w="2201" w:type="dxa"/>
            <w:gridSpan w:val="3"/>
            <w:tcBorders>
              <w:bottom w:val="single" w:sz="4" w:space="0" w:color="auto"/>
            </w:tcBorders>
          </w:tcPr>
          <w:p w14:paraId="79FDE05B" w14:textId="77777777" w:rsidR="00A637AA" w:rsidRPr="00DF475B" w:rsidRDefault="00A637AA" w:rsidP="00B417EA">
            <w:pPr>
              <w:keepLines/>
              <w:spacing w:after="0"/>
              <w:jc w:val="center"/>
              <w:rPr>
                <w:rFonts w:ascii="Arial" w:hAnsi="Arial"/>
                <w:sz w:val="18"/>
              </w:rPr>
            </w:pPr>
            <w:r w:rsidRPr="00DF475B">
              <w:rPr>
                <w:rFonts w:ascii="Arial" w:hAnsi="Arial"/>
                <w:bCs/>
                <w:sz w:val="18"/>
              </w:rPr>
              <w:t>NA</w:t>
            </w:r>
          </w:p>
        </w:tc>
      </w:tr>
      <w:tr w:rsidR="00A637AA" w:rsidRPr="00DF475B" w14:paraId="0B1395AF" w14:textId="77777777" w:rsidTr="00B417EA">
        <w:trPr>
          <w:cantSplit/>
          <w:trHeight w:val="443"/>
        </w:trPr>
        <w:tc>
          <w:tcPr>
            <w:tcW w:w="2628" w:type="dxa"/>
            <w:gridSpan w:val="2"/>
            <w:vMerge/>
            <w:tcBorders>
              <w:left w:val="single" w:sz="4" w:space="0" w:color="auto"/>
              <w:bottom w:val="single" w:sz="4" w:space="0" w:color="auto"/>
            </w:tcBorders>
          </w:tcPr>
          <w:p w14:paraId="3F88490E" w14:textId="77777777" w:rsidR="00A637AA" w:rsidRPr="00DF475B" w:rsidRDefault="00A637AA" w:rsidP="00B417EA">
            <w:pPr>
              <w:keepLines/>
              <w:spacing w:after="0"/>
              <w:rPr>
                <w:rFonts w:ascii="Arial" w:hAnsi="Arial"/>
                <w:bCs/>
                <w:sz w:val="18"/>
              </w:rPr>
            </w:pPr>
          </w:p>
        </w:tc>
        <w:tc>
          <w:tcPr>
            <w:tcW w:w="877" w:type="dxa"/>
            <w:vMerge/>
            <w:tcBorders>
              <w:bottom w:val="single" w:sz="4" w:space="0" w:color="auto"/>
            </w:tcBorders>
          </w:tcPr>
          <w:p w14:paraId="6A676D0F"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1CCFC386"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3</w:t>
            </w:r>
          </w:p>
        </w:tc>
        <w:tc>
          <w:tcPr>
            <w:tcW w:w="1959" w:type="dxa"/>
            <w:gridSpan w:val="4"/>
            <w:tcBorders>
              <w:bottom w:val="single" w:sz="4" w:space="0" w:color="auto"/>
            </w:tcBorders>
          </w:tcPr>
          <w:p w14:paraId="698CB4CF" w14:textId="77777777" w:rsidR="00A637AA" w:rsidRPr="00DF475B" w:rsidRDefault="00A637AA" w:rsidP="00B417EA">
            <w:pPr>
              <w:keepLines/>
              <w:spacing w:after="0"/>
              <w:jc w:val="center"/>
              <w:rPr>
                <w:rFonts w:ascii="Arial" w:hAnsi="Arial"/>
                <w:sz w:val="18"/>
              </w:rPr>
            </w:pPr>
            <w:r w:rsidRPr="00DF475B">
              <w:rPr>
                <w:rFonts w:ascii="Arial" w:hAnsi="Arial"/>
                <w:bCs/>
                <w:sz w:val="18"/>
              </w:rPr>
              <w:t>TRS.1.2 TDD</w:t>
            </w:r>
          </w:p>
        </w:tc>
        <w:tc>
          <w:tcPr>
            <w:tcW w:w="2201" w:type="dxa"/>
            <w:gridSpan w:val="3"/>
            <w:tcBorders>
              <w:bottom w:val="single" w:sz="4" w:space="0" w:color="auto"/>
            </w:tcBorders>
          </w:tcPr>
          <w:p w14:paraId="56014DD4" w14:textId="77777777" w:rsidR="00A637AA" w:rsidRPr="00DF475B" w:rsidRDefault="00A637AA" w:rsidP="00B417EA">
            <w:pPr>
              <w:keepLines/>
              <w:spacing w:after="0"/>
              <w:jc w:val="center"/>
              <w:rPr>
                <w:rFonts w:ascii="Arial" w:hAnsi="Arial"/>
                <w:sz w:val="18"/>
              </w:rPr>
            </w:pPr>
            <w:r w:rsidRPr="00DF475B">
              <w:rPr>
                <w:rFonts w:ascii="Arial" w:hAnsi="Arial"/>
                <w:bCs/>
                <w:sz w:val="18"/>
              </w:rPr>
              <w:t>NA</w:t>
            </w:r>
          </w:p>
        </w:tc>
      </w:tr>
      <w:tr w:rsidR="00A637AA" w:rsidRPr="00DF475B" w14:paraId="7B1B0504" w14:textId="77777777" w:rsidTr="00B417EA">
        <w:trPr>
          <w:cantSplit/>
          <w:trHeight w:val="443"/>
        </w:trPr>
        <w:tc>
          <w:tcPr>
            <w:tcW w:w="2628" w:type="dxa"/>
            <w:gridSpan w:val="2"/>
            <w:tcBorders>
              <w:left w:val="single" w:sz="4" w:space="0" w:color="auto"/>
              <w:bottom w:val="single" w:sz="4" w:space="0" w:color="auto"/>
            </w:tcBorders>
          </w:tcPr>
          <w:p w14:paraId="096221FC" w14:textId="77777777" w:rsidR="00A637AA" w:rsidRPr="00DF475B" w:rsidRDefault="00A637AA" w:rsidP="00B417EA">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4BE77FF"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tcPr>
          <w:p w14:paraId="6A0E34FF" w14:textId="77777777" w:rsidR="00A637AA" w:rsidRPr="00DF475B" w:rsidRDefault="00A637AA" w:rsidP="00B417EA">
            <w:pPr>
              <w:keepLines/>
              <w:spacing w:after="0"/>
              <w:jc w:val="center"/>
              <w:rPr>
                <w:rFonts w:ascii="Arial" w:hAnsi="Arial"/>
                <w:sz w:val="18"/>
              </w:rPr>
            </w:pPr>
            <w:r w:rsidRPr="00DF475B">
              <w:rPr>
                <w:rFonts w:ascii="Arial" w:hAnsi="Arial"/>
                <w:sz w:val="18"/>
              </w:rPr>
              <w:t>Config 1,2,3</w:t>
            </w:r>
          </w:p>
        </w:tc>
        <w:tc>
          <w:tcPr>
            <w:tcW w:w="1959" w:type="dxa"/>
            <w:gridSpan w:val="4"/>
            <w:tcBorders>
              <w:bottom w:val="single" w:sz="4" w:space="0" w:color="auto"/>
            </w:tcBorders>
          </w:tcPr>
          <w:p w14:paraId="3E13FFCA" w14:textId="77777777" w:rsidR="00A637AA" w:rsidRPr="00DF475B" w:rsidRDefault="00A637AA" w:rsidP="00B417EA">
            <w:pPr>
              <w:keepLines/>
              <w:spacing w:after="0"/>
              <w:jc w:val="center"/>
              <w:rPr>
                <w:rFonts w:ascii="Arial" w:hAnsi="Arial"/>
                <w:sz w:val="18"/>
              </w:rPr>
            </w:pPr>
          </w:p>
          <w:p w14:paraId="2048CA77" w14:textId="77777777" w:rsidR="00A637AA" w:rsidRPr="00DF475B" w:rsidRDefault="00A637AA" w:rsidP="00B417EA">
            <w:pPr>
              <w:keepLines/>
              <w:spacing w:after="0"/>
              <w:jc w:val="center"/>
              <w:rPr>
                <w:rFonts w:ascii="Arial" w:hAnsi="Arial" w:cs="v4.2.0"/>
                <w:sz w:val="18"/>
              </w:rPr>
            </w:pPr>
            <w:r w:rsidRPr="00DF475B">
              <w:rPr>
                <w:rFonts w:ascii="Arial" w:hAnsi="Arial"/>
                <w:sz w:val="18"/>
              </w:rPr>
              <w:t xml:space="preserve">OP.1 </w:t>
            </w:r>
          </w:p>
        </w:tc>
        <w:tc>
          <w:tcPr>
            <w:tcW w:w="2201" w:type="dxa"/>
            <w:gridSpan w:val="3"/>
            <w:tcBorders>
              <w:bottom w:val="single" w:sz="4" w:space="0" w:color="auto"/>
            </w:tcBorders>
          </w:tcPr>
          <w:p w14:paraId="238C0828" w14:textId="77777777" w:rsidR="00A637AA" w:rsidRPr="00DF475B" w:rsidRDefault="00A637AA" w:rsidP="00B417EA">
            <w:pPr>
              <w:keepLines/>
              <w:spacing w:after="0"/>
              <w:jc w:val="center"/>
              <w:rPr>
                <w:rFonts w:ascii="Arial" w:hAnsi="Arial"/>
                <w:sz w:val="18"/>
              </w:rPr>
            </w:pPr>
          </w:p>
          <w:p w14:paraId="4E21A09A" w14:textId="77777777" w:rsidR="00A637AA" w:rsidRPr="00DF475B" w:rsidRDefault="00A637AA" w:rsidP="00B417EA">
            <w:pPr>
              <w:keepLines/>
              <w:spacing w:after="0"/>
              <w:jc w:val="center"/>
              <w:rPr>
                <w:rFonts w:ascii="Arial" w:hAnsi="Arial" w:cs="v4.2.0"/>
                <w:sz w:val="18"/>
              </w:rPr>
            </w:pPr>
            <w:r w:rsidRPr="00DF475B">
              <w:rPr>
                <w:rFonts w:ascii="Arial" w:hAnsi="Arial"/>
                <w:sz w:val="18"/>
              </w:rPr>
              <w:t>OP.1</w:t>
            </w:r>
          </w:p>
        </w:tc>
      </w:tr>
      <w:tr w:rsidR="00A637AA" w:rsidRPr="00DF475B" w14:paraId="483CB62C" w14:textId="77777777" w:rsidTr="00B417EA">
        <w:trPr>
          <w:cantSplit/>
          <w:trHeight w:val="259"/>
        </w:trPr>
        <w:tc>
          <w:tcPr>
            <w:tcW w:w="2628" w:type="dxa"/>
            <w:gridSpan w:val="2"/>
            <w:vMerge w:val="restart"/>
            <w:tcBorders>
              <w:left w:val="single" w:sz="4" w:space="0" w:color="auto"/>
            </w:tcBorders>
          </w:tcPr>
          <w:p w14:paraId="569C58D2" w14:textId="77777777" w:rsidR="00A637AA" w:rsidRPr="00DF475B" w:rsidRDefault="00A637AA" w:rsidP="00B417EA">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47085F8F"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2746C0AD"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4"/>
            <w:tcBorders>
              <w:bottom w:val="single" w:sz="4" w:space="0" w:color="auto"/>
            </w:tcBorders>
            <w:vAlign w:val="center"/>
          </w:tcPr>
          <w:p w14:paraId="605A6A83"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1" w:type="dxa"/>
            <w:gridSpan w:val="3"/>
            <w:vMerge w:val="restart"/>
          </w:tcPr>
          <w:p w14:paraId="07B5103D" w14:textId="77777777" w:rsidR="00A637AA" w:rsidRPr="00DF475B" w:rsidRDefault="00A637AA" w:rsidP="00B417EA">
            <w:pPr>
              <w:keepLines/>
              <w:spacing w:after="0"/>
              <w:jc w:val="center"/>
              <w:rPr>
                <w:rFonts w:ascii="Arial" w:hAnsi="Arial"/>
                <w:sz w:val="18"/>
              </w:rPr>
            </w:pPr>
            <w:r w:rsidRPr="00DF475B">
              <w:rPr>
                <w:rFonts w:ascii="Arial" w:hAnsi="Arial"/>
                <w:sz w:val="18"/>
              </w:rPr>
              <w:t>-</w:t>
            </w:r>
          </w:p>
        </w:tc>
      </w:tr>
      <w:tr w:rsidR="00A637AA" w:rsidRPr="00DF475B" w14:paraId="435F5500" w14:textId="77777777" w:rsidTr="00B417EA">
        <w:trPr>
          <w:cantSplit/>
          <w:trHeight w:val="232"/>
        </w:trPr>
        <w:tc>
          <w:tcPr>
            <w:tcW w:w="2628" w:type="dxa"/>
            <w:gridSpan w:val="2"/>
            <w:vMerge/>
            <w:tcBorders>
              <w:left w:val="single" w:sz="4" w:space="0" w:color="auto"/>
            </w:tcBorders>
          </w:tcPr>
          <w:p w14:paraId="5C2590CC" w14:textId="77777777" w:rsidR="00A637AA" w:rsidRPr="00DF475B" w:rsidRDefault="00A637AA" w:rsidP="00B417EA">
            <w:pPr>
              <w:keepLines/>
              <w:spacing w:after="0"/>
              <w:rPr>
                <w:rFonts w:ascii="Arial" w:hAnsi="Arial"/>
                <w:sz w:val="18"/>
              </w:rPr>
            </w:pPr>
          </w:p>
        </w:tc>
        <w:tc>
          <w:tcPr>
            <w:tcW w:w="877" w:type="dxa"/>
            <w:tcBorders>
              <w:bottom w:val="single" w:sz="4" w:space="0" w:color="auto"/>
            </w:tcBorders>
          </w:tcPr>
          <w:p w14:paraId="2830C1A5"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7181A11E"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4"/>
            <w:tcBorders>
              <w:bottom w:val="single" w:sz="4" w:space="0" w:color="auto"/>
            </w:tcBorders>
            <w:vAlign w:val="center"/>
          </w:tcPr>
          <w:p w14:paraId="150EF55C" w14:textId="77777777" w:rsidR="00A637AA" w:rsidRPr="00DF475B" w:rsidRDefault="00A637AA" w:rsidP="00B417EA">
            <w:pPr>
              <w:keepLines/>
              <w:spacing w:after="0"/>
              <w:jc w:val="center"/>
              <w:rPr>
                <w:rFonts w:ascii="Arial" w:hAnsi="Arial"/>
                <w:sz w:val="18"/>
              </w:rPr>
            </w:pPr>
            <w:r w:rsidRPr="00DF475B">
              <w:rPr>
                <w:rFonts w:ascii="Arial" w:hAnsi="Arial"/>
                <w:sz w:val="18"/>
              </w:rPr>
              <w:t>SR.1.1 TDD</w:t>
            </w:r>
          </w:p>
        </w:tc>
        <w:tc>
          <w:tcPr>
            <w:tcW w:w="2201" w:type="dxa"/>
            <w:gridSpan w:val="3"/>
            <w:vMerge/>
          </w:tcPr>
          <w:p w14:paraId="79E78ED4" w14:textId="77777777" w:rsidR="00A637AA" w:rsidRPr="00DF475B" w:rsidRDefault="00A637AA" w:rsidP="00B417EA">
            <w:pPr>
              <w:keepLines/>
              <w:spacing w:after="0"/>
              <w:jc w:val="center"/>
              <w:rPr>
                <w:rFonts w:ascii="Arial" w:hAnsi="Arial"/>
                <w:sz w:val="18"/>
              </w:rPr>
            </w:pPr>
          </w:p>
        </w:tc>
      </w:tr>
      <w:tr w:rsidR="00A637AA" w:rsidRPr="00DF475B" w14:paraId="569E23E5" w14:textId="77777777" w:rsidTr="00B417EA">
        <w:trPr>
          <w:cantSplit/>
          <w:trHeight w:val="213"/>
        </w:trPr>
        <w:tc>
          <w:tcPr>
            <w:tcW w:w="2628" w:type="dxa"/>
            <w:gridSpan w:val="2"/>
            <w:vMerge/>
            <w:tcBorders>
              <w:left w:val="single" w:sz="4" w:space="0" w:color="auto"/>
              <w:bottom w:val="single" w:sz="4" w:space="0" w:color="auto"/>
            </w:tcBorders>
          </w:tcPr>
          <w:p w14:paraId="3B4CAFC0" w14:textId="77777777" w:rsidR="00A637AA" w:rsidRPr="00DF475B" w:rsidRDefault="00A637AA" w:rsidP="00B417EA">
            <w:pPr>
              <w:keepLines/>
              <w:spacing w:after="0"/>
              <w:rPr>
                <w:rFonts w:ascii="Arial" w:hAnsi="Arial"/>
                <w:bCs/>
                <w:sz w:val="18"/>
              </w:rPr>
            </w:pPr>
          </w:p>
        </w:tc>
        <w:tc>
          <w:tcPr>
            <w:tcW w:w="877" w:type="dxa"/>
            <w:tcBorders>
              <w:bottom w:val="single" w:sz="4" w:space="0" w:color="auto"/>
            </w:tcBorders>
          </w:tcPr>
          <w:p w14:paraId="07FF2EEC" w14:textId="77777777" w:rsidR="00A637AA" w:rsidRPr="00DF475B" w:rsidRDefault="00A637AA" w:rsidP="00B417EA">
            <w:pPr>
              <w:keepLines/>
              <w:spacing w:after="0"/>
              <w:jc w:val="center"/>
              <w:rPr>
                <w:rFonts w:ascii="Arial" w:hAnsi="Arial"/>
                <w:sz w:val="18"/>
              </w:rPr>
            </w:pPr>
          </w:p>
        </w:tc>
        <w:tc>
          <w:tcPr>
            <w:tcW w:w="1281" w:type="dxa"/>
            <w:tcBorders>
              <w:bottom w:val="single" w:sz="4" w:space="0" w:color="auto"/>
            </w:tcBorders>
            <w:vAlign w:val="center"/>
          </w:tcPr>
          <w:p w14:paraId="63B7C2DD"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4"/>
            <w:tcBorders>
              <w:bottom w:val="single" w:sz="4" w:space="0" w:color="auto"/>
            </w:tcBorders>
            <w:vAlign w:val="center"/>
          </w:tcPr>
          <w:p w14:paraId="1BBB7BCB" w14:textId="77777777" w:rsidR="00A637AA" w:rsidRPr="00DF475B" w:rsidRDefault="00A637AA" w:rsidP="00B417EA">
            <w:pPr>
              <w:keepLines/>
              <w:spacing w:after="0"/>
              <w:jc w:val="center"/>
              <w:rPr>
                <w:rFonts w:ascii="Arial" w:hAnsi="Arial"/>
                <w:sz w:val="18"/>
              </w:rPr>
            </w:pPr>
            <w:r w:rsidRPr="00DF475B">
              <w:rPr>
                <w:rFonts w:ascii="Arial" w:hAnsi="Arial"/>
                <w:sz w:val="18"/>
              </w:rPr>
              <w:t>SR2.1 TDD</w:t>
            </w:r>
          </w:p>
        </w:tc>
        <w:tc>
          <w:tcPr>
            <w:tcW w:w="2201" w:type="dxa"/>
            <w:gridSpan w:val="3"/>
            <w:vMerge/>
            <w:tcBorders>
              <w:bottom w:val="single" w:sz="4" w:space="0" w:color="auto"/>
            </w:tcBorders>
          </w:tcPr>
          <w:p w14:paraId="0288D69E" w14:textId="77777777" w:rsidR="00A637AA" w:rsidRPr="00DF475B" w:rsidRDefault="00A637AA" w:rsidP="00B417EA">
            <w:pPr>
              <w:keepLines/>
              <w:spacing w:after="0"/>
              <w:jc w:val="center"/>
              <w:rPr>
                <w:rFonts w:ascii="Arial" w:hAnsi="Arial"/>
                <w:sz w:val="18"/>
              </w:rPr>
            </w:pPr>
          </w:p>
        </w:tc>
      </w:tr>
      <w:tr w:rsidR="00A637AA" w:rsidRPr="00DF475B" w14:paraId="4E0A9CC0" w14:textId="77777777" w:rsidTr="00B417EA">
        <w:trPr>
          <w:cantSplit/>
          <w:trHeight w:val="186"/>
        </w:trPr>
        <w:tc>
          <w:tcPr>
            <w:tcW w:w="2628" w:type="dxa"/>
            <w:gridSpan w:val="2"/>
            <w:vMerge w:val="restart"/>
            <w:tcBorders>
              <w:left w:val="single" w:sz="4" w:space="0" w:color="auto"/>
            </w:tcBorders>
          </w:tcPr>
          <w:p w14:paraId="0BD3E063" w14:textId="77777777" w:rsidR="00A637AA" w:rsidRPr="00DF475B" w:rsidRDefault="00A637AA" w:rsidP="00B417EA">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5A53F86D"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626E4BDB"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4"/>
            <w:tcBorders>
              <w:bottom w:val="single" w:sz="4" w:space="0" w:color="auto"/>
            </w:tcBorders>
            <w:vAlign w:val="center"/>
          </w:tcPr>
          <w:p w14:paraId="3C60FDBB"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1" w:type="dxa"/>
            <w:gridSpan w:val="3"/>
            <w:vMerge w:val="restart"/>
          </w:tcPr>
          <w:p w14:paraId="6FF2BB5C" w14:textId="77777777" w:rsidR="00A637AA" w:rsidRPr="00DF475B" w:rsidRDefault="00A637AA"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A637AA" w:rsidRPr="00DF475B" w14:paraId="5A401965" w14:textId="77777777" w:rsidTr="00B417EA">
        <w:trPr>
          <w:cantSplit/>
          <w:trHeight w:val="206"/>
        </w:trPr>
        <w:tc>
          <w:tcPr>
            <w:tcW w:w="2628" w:type="dxa"/>
            <w:gridSpan w:val="2"/>
            <w:vMerge/>
            <w:tcBorders>
              <w:left w:val="single" w:sz="4" w:space="0" w:color="auto"/>
            </w:tcBorders>
          </w:tcPr>
          <w:p w14:paraId="082C53FC" w14:textId="77777777" w:rsidR="00A637AA" w:rsidRPr="00DF475B" w:rsidRDefault="00A637AA" w:rsidP="00B417EA">
            <w:pPr>
              <w:keepLines/>
              <w:spacing w:after="0"/>
              <w:rPr>
                <w:rFonts w:ascii="Arial" w:hAnsi="Arial" w:cs="v5.0.0"/>
                <w:sz w:val="18"/>
              </w:rPr>
            </w:pPr>
          </w:p>
        </w:tc>
        <w:tc>
          <w:tcPr>
            <w:tcW w:w="877" w:type="dxa"/>
            <w:tcBorders>
              <w:bottom w:val="single" w:sz="4" w:space="0" w:color="auto"/>
            </w:tcBorders>
          </w:tcPr>
          <w:p w14:paraId="279EA30B"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0BE1B531"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4"/>
            <w:tcBorders>
              <w:bottom w:val="single" w:sz="4" w:space="0" w:color="auto"/>
            </w:tcBorders>
            <w:vAlign w:val="center"/>
          </w:tcPr>
          <w:p w14:paraId="6CF0C442" w14:textId="77777777" w:rsidR="00A637AA" w:rsidRPr="00DF475B" w:rsidRDefault="00A637AA" w:rsidP="00B417EA">
            <w:pPr>
              <w:keepLines/>
              <w:spacing w:after="0"/>
              <w:jc w:val="center"/>
              <w:rPr>
                <w:rFonts w:ascii="Arial" w:hAnsi="Arial"/>
                <w:sz w:val="18"/>
              </w:rPr>
            </w:pPr>
            <w:r w:rsidRPr="00DF475B">
              <w:rPr>
                <w:rFonts w:ascii="Arial" w:hAnsi="Arial"/>
                <w:sz w:val="18"/>
              </w:rPr>
              <w:t>CR.1.1 TDD</w:t>
            </w:r>
          </w:p>
        </w:tc>
        <w:tc>
          <w:tcPr>
            <w:tcW w:w="2201" w:type="dxa"/>
            <w:gridSpan w:val="3"/>
            <w:vMerge/>
          </w:tcPr>
          <w:p w14:paraId="6BA5FF4D" w14:textId="77777777" w:rsidR="00A637AA" w:rsidRPr="00DF475B" w:rsidRDefault="00A637AA" w:rsidP="00B417EA">
            <w:pPr>
              <w:keepLines/>
              <w:spacing w:after="0"/>
              <w:jc w:val="center"/>
              <w:rPr>
                <w:rFonts w:ascii="Arial" w:hAnsi="Arial" w:cs="v4.2.0"/>
                <w:sz w:val="18"/>
                <w:lang w:eastAsia="zh-CN"/>
              </w:rPr>
            </w:pPr>
          </w:p>
        </w:tc>
      </w:tr>
      <w:tr w:rsidR="00A637AA" w:rsidRPr="00DF475B" w14:paraId="3E7385A9" w14:textId="77777777" w:rsidTr="00B417EA">
        <w:trPr>
          <w:cantSplit/>
          <w:trHeight w:val="180"/>
        </w:trPr>
        <w:tc>
          <w:tcPr>
            <w:tcW w:w="2628" w:type="dxa"/>
            <w:gridSpan w:val="2"/>
            <w:vMerge/>
            <w:tcBorders>
              <w:left w:val="single" w:sz="4" w:space="0" w:color="auto"/>
              <w:bottom w:val="single" w:sz="4" w:space="0" w:color="auto"/>
            </w:tcBorders>
          </w:tcPr>
          <w:p w14:paraId="681B0B3C" w14:textId="77777777" w:rsidR="00A637AA" w:rsidRPr="00DF475B" w:rsidRDefault="00A637AA" w:rsidP="00B417EA">
            <w:pPr>
              <w:keepLines/>
              <w:spacing w:after="0"/>
              <w:rPr>
                <w:rFonts w:ascii="Arial" w:hAnsi="Arial"/>
                <w:sz w:val="18"/>
                <w:lang w:val="it-IT" w:eastAsia="zh-CN"/>
              </w:rPr>
            </w:pPr>
          </w:p>
        </w:tc>
        <w:tc>
          <w:tcPr>
            <w:tcW w:w="877" w:type="dxa"/>
            <w:tcBorders>
              <w:bottom w:val="single" w:sz="4" w:space="0" w:color="auto"/>
            </w:tcBorders>
          </w:tcPr>
          <w:p w14:paraId="708AEAF0"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1C63F9D8" w14:textId="77777777" w:rsidR="00A637AA" w:rsidRPr="00DF475B" w:rsidRDefault="00A637AA"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4"/>
            <w:tcBorders>
              <w:bottom w:val="single" w:sz="4" w:space="0" w:color="auto"/>
            </w:tcBorders>
            <w:vAlign w:val="center"/>
          </w:tcPr>
          <w:p w14:paraId="4274824D" w14:textId="77777777" w:rsidR="00A637AA" w:rsidRPr="00DF475B" w:rsidRDefault="00A637AA" w:rsidP="00B417EA">
            <w:pPr>
              <w:keepLines/>
              <w:spacing w:after="0"/>
              <w:jc w:val="center"/>
              <w:rPr>
                <w:rFonts w:ascii="Arial" w:hAnsi="Arial"/>
                <w:sz w:val="18"/>
              </w:rPr>
            </w:pPr>
            <w:r w:rsidRPr="00DF475B">
              <w:rPr>
                <w:rFonts w:ascii="Arial" w:hAnsi="Arial"/>
                <w:sz w:val="18"/>
              </w:rPr>
              <w:t>CR2.1 TDD</w:t>
            </w:r>
          </w:p>
        </w:tc>
        <w:tc>
          <w:tcPr>
            <w:tcW w:w="2201" w:type="dxa"/>
            <w:gridSpan w:val="3"/>
            <w:vMerge/>
            <w:tcBorders>
              <w:bottom w:val="single" w:sz="4" w:space="0" w:color="auto"/>
            </w:tcBorders>
          </w:tcPr>
          <w:p w14:paraId="0AB78B9C" w14:textId="77777777" w:rsidR="00A637AA" w:rsidRPr="00DF475B" w:rsidRDefault="00A637AA" w:rsidP="00B417EA">
            <w:pPr>
              <w:keepLines/>
              <w:spacing w:after="0"/>
              <w:jc w:val="center"/>
              <w:rPr>
                <w:rFonts w:ascii="Arial" w:hAnsi="Arial" w:cs="v4.2.0"/>
                <w:sz w:val="18"/>
                <w:lang w:eastAsia="zh-CN"/>
              </w:rPr>
            </w:pPr>
          </w:p>
        </w:tc>
      </w:tr>
      <w:tr w:rsidR="00A637AA" w:rsidRPr="00DF475B" w14:paraId="3E9E75EB" w14:textId="77777777" w:rsidTr="00B417EA">
        <w:trPr>
          <w:cantSplit/>
          <w:trHeight w:val="450"/>
        </w:trPr>
        <w:tc>
          <w:tcPr>
            <w:tcW w:w="2628" w:type="dxa"/>
            <w:gridSpan w:val="2"/>
            <w:vMerge w:val="restart"/>
            <w:tcBorders>
              <w:left w:val="single" w:sz="4" w:space="0" w:color="auto"/>
            </w:tcBorders>
          </w:tcPr>
          <w:p w14:paraId="70DB81C1" w14:textId="77777777" w:rsidR="00A637AA" w:rsidRPr="00DF475B" w:rsidRDefault="00A637AA" w:rsidP="00B417EA">
            <w:pPr>
              <w:keepLines/>
              <w:spacing w:after="0"/>
              <w:rPr>
                <w:rFonts w:ascii="Arial" w:hAnsi="Arial"/>
                <w:sz w:val="18"/>
              </w:rPr>
            </w:pPr>
            <w:r w:rsidRPr="00DF475B">
              <w:rPr>
                <w:rFonts w:ascii="Arial" w:hAnsi="Arial"/>
                <w:sz w:val="18"/>
              </w:rPr>
              <w:t>SMTC configuration defined in A.3.11.1 and A.3.11.</w:t>
            </w:r>
            <w:r w:rsidRPr="00DF475B" w:rsidDel="00B97E9C">
              <w:rPr>
                <w:rFonts w:ascii="Arial" w:hAnsi="Arial"/>
                <w:sz w:val="18"/>
              </w:rPr>
              <w:t xml:space="preserve"> </w:t>
            </w:r>
            <w:r w:rsidRPr="00DF475B">
              <w:rPr>
                <w:rFonts w:ascii="Arial" w:hAnsi="Arial"/>
                <w:sz w:val="18"/>
              </w:rPr>
              <w:t>2</w:t>
            </w:r>
          </w:p>
        </w:tc>
        <w:tc>
          <w:tcPr>
            <w:tcW w:w="877" w:type="dxa"/>
            <w:tcBorders>
              <w:bottom w:val="single" w:sz="4" w:space="0" w:color="auto"/>
            </w:tcBorders>
          </w:tcPr>
          <w:p w14:paraId="300DAF64"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180E66EC"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4160" w:type="dxa"/>
            <w:gridSpan w:val="7"/>
            <w:tcBorders>
              <w:bottom w:val="single" w:sz="4" w:space="0" w:color="auto"/>
            </w:tcBorders>
            <w:vAlign w:val="center"/>
          </w:tcPr>
          <w:p w14:paraId="7B8F2C2B" w14:textId="77777777" w:rsidR="00A637AA" w:rsidRPr="00DF475B" w:rsidRDefault="00A637AA" w:rsidP="00B417EA">
            <w:pPr>
              <w:keepLines/>
              <w:spacing w:after="0"/>
              <w:jc w:val="center"/>
              <w:rPr>
                <w:rFonts w:ascii="Arial" w:hAnsi="Arial" w:cs="v4.2.0"/>
                <w:sz w:val="18"/>
                <w:lang w:eastAsia="zh-CN"/>
              </w:rPr>
            </w:pPr>
            <w:r w:rsidRPr="00DF475B">
              <w:rPr>
                <w:rFonts w:ascii="Arial" w:hAnsi="Arial"/>
                <w:sz w:val="18"/>
              </w:rPr>
              <w:t>SMTC.2</w:t>
            </w:r>
          </w:p>
        </w:tc>
      </w:tr>
      <w:tr w:rsidR="00A637AA" w:rsidRPr="00DF475B" w14:paraId="78DDA69B" w14:textId="77777777" w:rsidTr="00B417EA">
        <w:trPr>
          <w:cantSplit/>
          <w:trHeight w:val="450"/>
        </w:trPr>
        <w:tc>
          <w:tcPr>
            <w:tcW w:w="2628" w:type="dxa"/>
            <w:gridSpan w:val="2"/>
            <w:vMerge/>
            <w:tcBorders>
              <w:left w:val="single" w:sz="4" w:space="0" w:color="auto"/>
              <w:bottom w:val="single" w:sz="4" w:space="0" w:color="auto"/>
            </w:tcBorders>
          </w:tcPr>
          <w:p w14:paraId="601E7B6E" w14:textId="77777777" w:rsidR="00A637AA" w:rsidRPr="00DF475B" w:rsidRDefault="00A637AA" w:rsidP="00B417EA">
            <w:pPr>
              <w:keepLines/>
              <w:spacing w:after="0"/>
              <w:rPr>
                <w:rFonts w:ascii="Arial" w:hAnsi="Arial"/>
                <w:sz w:val="18"/>
              </w:rPr>
            </w:pPr>
          </w:p>
        </w:tc>
        <w:tc>
          <w:tcPr>
            <w:tcW w:w="877" w:type="dxa"/>
            <w:tcBorders>
              <w:bottom w:val="single" w:sz="4" w:space="0" w:color="auto"/>
            </w:tcBorders>
          </w:tcPr>
          <w:p w14:paraId="0C721A9C"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vAlign w:val="center"/>
          </w:tcPr>
          <w:p w14:paraId="10737884"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 </w:t>
            </w:r>
            <w:r w:rsidRPr="00DF475B">
              <w:rPr>
                <w:rFonts w:ascii="Arial" w:hAnsi="Arial"/>
                <w:sz w:val="18"/>
              </w:rPr>
              <w:t>3</w:t>
            </w:r>
          </w:p>
        </w:tc>
        <w:tc>
          <w:tcPr>
            <w:tcW w:w="4160" w:type="dxa"/>
            <w:gridSpan w:val="7"/>
            <w:tcBorders>
              <w:bottom w:val="single" w:sz="4" w:space="0" w:color="auto"/>
            </w:tcBorders>
            <w:vAlign w:val="center"/>
          </w:tcPr>
          <w:p w14:paraId="38E30904" w14:textId="77777777" w:rsidR="00A637AA" w:rsidRPr="00DF475B" w:rsidRDefault="00A637AA" w:rsidP="00B417EA">
            <w:pPr>
              <w:keepLines/>
              <w:spacing w:after="0"/>
              <w:jc w:val="center"/>
              <w:rPr>
                <w:rFonts w:ascii="Arial" w:hAnsi="Arial"/>
                <w:sz w:val="18"/>
              </w:rPr>
            </w:pPr>
            <w:r w:rsidRPr="00DF475B">
              <w:rPr>
                <w:rFonts w:ascii="Arial" w:hAnsi="Arial"/>
                <w:sz w:val="18"/>
              </w:rPr>
              <w:t>SMTC.1</w:t>
            </w:r>
          </w:p>
        </w:tc>
      </w:tr>
      <w:tr w:rsidR="00A637AA" w:rsidRPr="00DF475B" w14:paraId="2C4398ED" w14:textId="77777777" w:rsidTr="00B417EA">
        <w:trPr>
          <w:cantSplit/>
          <w:trHeight w:val="193"/>
        </w:trPr>
        <w:tc>
          <w:tcPr>
            <w:tcW w:w="2628" w:type="dxa"/>
            <w:gridSpan w:val="2"/>
            <w:vMerge w:val="restart"/>
            <w:tcBorders>
              <w:left w:val="single" w:sz="4" w:space="0" w:color="auto"/>
            </w:tcBorders>
          </w:tcPr>
          <w:p w14:paraId="6A4D8570" w14:textId="77777777" w:rsidR="00A637AA" w:rsidRPr="00DF475B" w:rsidRDefault="00A637AA" w:rsidP="00B417EA">
            <w:pPr>
              <w:keepLines/>
              <w:spacing w:after="0"/>
              <w:rPr>
                <w:rFonts w:ascii="Arial" w:hAnsi="Arial"/>
                <w:sz w:val="18"/>
                <w:lang w:val="da-DK"/>
              </w:rPr>
            </w:pPr>
            <w:r w:rsidRPr="00DF475B">
              <w:rPr>
                <w:rFonts w:ascii="Arial" w:hAnsi="Arial"/>
                <w:sz w:val="18"/>
                <w:lang w:val="da-DK"/>
              </w:rPr>
              <w:t>PDSCH/PDCCH subcarrier spacing</w:t>
            </w:r>
          </w:p>
        </w:tc>
        <w:tc>
          <w:tcPr>
            <w:tcW w:w="877" w:type="dxa"/>
            <w:vMerge w:val="restart"/>
          </w:tcPr>
          <w:p w14:paraId="3B0500B7" w14:textId="77777777" w:rsidR="00A637AA" w:rsidRPr="00DF475B" w:rsidRDefault="00A637AA" w:rsidP="00B417EA">
            <w:pPr>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49F93CF4"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4160" w:type="dxa"/>
            <w:gridSpan w:val="7"/>
            <w:tcBorders>
              <w:bottom w:val="single" w:sz="4" w:space="0" w:color="auto"/>
            </w:tcBorders>
            <w:vAlign w:val="center"/>
          </w:tcPr>
          <w:p w14:paraId="79A439A0"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15</w:t>
            </w:r>
          </w:p>
        </w:tc>
      </w:tr>
      <w:tr w:rsidR="00A637AA" w:rsidRPr="00DF475B" w14:paraId="7C6ED0BE" w14:textId="77777777" w:rsidTr="00B417EA">
        <w:trPr>
          <w:cantSplit/>
          <w:trHeight w:val="127"/>
        </w:trPr>
        <w:tc>
          <w:tcPr>
            <w:tcW w:w="2628" w:type="dxa"/>
            <w:gridSpan w:val="2"/>
            <w:vMerge/>
            <w:tcBorders>
              <w:left w:val="single" w:sz="4" w:space="0" w:color="auto"/>
              <w:bottom w:val="single" w:sz="4" w:space="0" w:color="auto"/>
            </w:tcBorders>
          </w:tcPr>
          <w:p w14:paraId="384E81DB" w14:textId="77777777" w:rsidR="00A637AA" w:rsidRPr="00DF475B" w:rsidRDefault="00A637AA" w:rsidP="00B417EA">
            <w:pPr>
              <w:keepLines/>
              <w:spacing w:after="0"/>
              <w:rPr>
                <w:rFonts w:ascii="Arial" w:hAnsi="Arial"/>
                <w:sz w:val="18"/>
              </w:rPr>
            </w:pPr>
          </w:p>
        </w:tc>
        <w:tc>
          <w:tcPr>
            <w:tcW w:w="877" w:type="dxa"/>
            <w:vMerge/>
            <w:tcBorders>
              <w:bottom w:val="single" w:sz="4" w:space="0" w:color="auto"/>
            </w:tcBorders>
          </w:tcPr>
          <w:p w14:paraId="36D88C85" w14:textId="77777777" w:rsidR="00A637AA" w:rsidRPr="00DF475B" w:rsidRDefault="00A637AA" w:rsidP="00B417EA">
            <w:pPr>
              <w:keepLines/>
              <w:spacing w:after="0"/>
              <w:jc w:val="center"/>
              <w:rPr>
                <w:rFonts w:ascii="Arial" w:hAnsi="Arial"/>
                <w:sz w:val="18"/>
                <w:lang w:val="it-IT"/>
              </w:rPr>
            </w:pPr>
          </w:p>
        </w:tc>
        <w:tc>
          <w:tcPr>
            <w:tcW w:w="1281" w:type="dxa"/>
            <w:tcBorders>
              <w:bottom w:val="single" w:sz="4" w:space="0" w:color="auto"/>
            </w:tcBorders>
          </w:tcPr>
          <w:p w14:paraId="2C939B9D"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4160" w:type="dxa"/>
            <w:gridSpan w:val="7"/>
            <w:tcBorders>
              <w:bottom w:val="single" w:sz="4" w:space="0" w:color="auto"/>
            </w:tcBorders>
            <w:vAlign w:val="center"/>
          </w:tcPr>
          <w:p w14:paraId="35C5B2F2" w14:textId="77777777" w:rsidR="00A637AA" w:rsidRPr="00DF475B" w:rsidRDefault="00A637AA" w:rsidP="00B417EA">
            <w:pPr>
              <w:keepLines/>
              <w:spacing w:after="0"/>
              <w:jc w:val="center"/>
              <w:rPr>
                <w:rFonts w:ascii="Arial" w:hAnsi="Arial"/>
                <w:sz w:val="18"/>
                <w:lang w:val="en-US"/>
              </w:rPr>
            </w:pPr>
            <w:r w:rsidRPr="00DF475B">
              <w:rPr>
                <w:rFonts w:ascii="Arial" w:hAnsi="Arial"/>
                <w:sz w:val="18"/>
                <w:lang w:val="en-US"/>
              </w:rPr>
              <w:t>30</w:t>
            </w:r>
          </w:p>
        </w:tc>
      </w:tr>
      <w:tr w:rsidR="00A637AA" w:rsidRPr="00DF475B" w14:paraId="27321B5E" w14:textId="77777777" w:rsidTr="00B417EA">
        <w:trPr>
          <w:cantSplit/>
          <w:trHeight w:val="292"/>
        </w:trPr>
        <w:tc>
          <w:tcPr>
            <w:tcW w:w="2628" w:type="dxa"/>
            <w:gridSpan w:val="2"/>
            <w:tcBorders>
              <w:left w:val="single" w:sz="4" w:space="0" w:color="auto"/>
              <w:bottom w:val="single" w:sz="4" w:space="0" w:color="auto"/>
            </w:tcBorders>
          </w:tcPr>
          <w:p w14:paraId="424AF944"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51498370" w14:textId="77777777" w:rsidR="00A637AA" w:rsidRPr="00DF475B" w:rsidRDefault="00A637AA" w:rsidP="00B417EA">
            <w:pPr>
              <w:keepLines/>
              <w:spacing w:after="0"/>
              <w:jc w:val="center"/>
              <w:rPr>
                <w:rFonts w:ascii="Arial" w:hAnsi="Arial"/>
                <w:sz w:val="18"/>
              </w:rPr>
            </w:pPr>
          </w:p>
        </w:tc>
        <w:tc>
          <w:tcPr>
            <w:tcW w:w="1281" w:type="dxa"/>
            <w:vMerge w:val="restart"/>
            <w:vAlign w:val="center"/>
          </w:tcPr>
          <w:p w14:paraId="0C444272" w14:textId="77777777" w:rsidR="00A637AA" w:rsidRPr="00DF475B" w:rsidRDefault="00A637AA" w:rsidP="00B417EA">
            <w:pPr>
              <w:keepLines/>
              <w:spacing w:after="0"/>
              <w:jc w:val="center"/>
              <w:rPr>
                <w:rFonts w:ascii="Arial" w:hAnsi="Arial"/>
                <w:sz w:val="18"/>
              </w:rPr>
            </w:pPr>
            <w:r w:rsidRPr="00DF475B">
              <w:rPr>
                <w:rFonts w:ascii="Arial" w:hAnsi="Arial"/>
                <w:sz w:val="18"/>
              </w:rPr>
              <w:t>Config 1,2,3</w:t>
            </w:r>
          </w:p>
        </w:tc>
        <w:tc>
          <w:tcPr>
            <w:tcW w:w="1959" w:type="dxa"/>
            <w:gridSpan w:val="4"/>
            <w:vMerge w:val="restart"/>
            <w:vAlign w:val="center"/>
          </w:tcPr>
          <w:p w14:paraId="31B5D254" w14:textId="77777777" w:rsidR="00A637AA" w:rsidRPr="00DF475B" w:rsidRDefault="00A637AA" w:rsidP="00B417EA">
            <w:pPr>
              <w:keepLines/>
              <w:spacing w:after="0"/>
              <w:jc w:val="center"/>
              <w:rPr>
                <w:rFonts w:ascii="Arial" w:hAnsi="Arial" w:cs="v4.2.0"/>
                <w:sz w:val="18"/>
              </w:rPr>
            </w:pPr>
            <w:r w:rsidRPr="00DF475B">
              <w:rPr>
                <w:rFonts w:ascii="Arial" w:hAnsi="Arial" w:cs="v4.2.0"/>
                <w:sz w:val="18"/>
              </w:rPr>
              <w:t>0</w:t>
            </w:r>
          </w:p>
        </w:tc>
        <w:tc>
          <w:tcPr>
            <w:tcW w:w="2201" w:type="dxa"/>
            <w:gridSpan w:val="3"/>
            <w:vMerge w:val="restart"/>
            <w:vAlign w:val="center"/>
          </w:tcPr>
          <w:p w14:paraId="27529BDC" w14:textId="77777777" w:rsidR="00A637AA" w:rsidRPr="00DF475B" w:rsidRDefault="00A637AA" w:rsidP="00B417EA">
            <w:pPr>
              <w:keepLines/>
              <w:spacing w:after="0"/>
              <w:jc w:val="center"/>
              <w:rPr>
                <w:rFonts w:ascii="Arial" w:hAnsi="Arial"/>
                <w:sz w:val="18"/>
              </w:rPr>
            </w:pPr>
            <w:r w:rsidRPr="00DF475B">
              <w:rPr>
                <w:rFonts w:ascii="Arial" w:hAnsi="Arial"/>
                <w:sz w:val="18"/>
              </w:rPr>
              <w:t>0</w:t>
            </w:r>
          </w:p>
        </w:tc>
      </w:tr>
      <w:tr w:rsidR="00A637AA" w:rsidRPr="00DF475B" w14:paraId="05D2800B" w14:textId="77777777" w:rsidTr="00B417EA">
        <w:trPr>
          <w:cantSplit/>
          <w:trHeight w:val="292"/>
        </w:trPr>
        <w:tc>
          <w:tcPr>
            <w:tcW w:w="2628" w:type="dxa"/>
            <w:gridSpan w:val="2"/>
            <w:tcBorders>
              <w:left w:val="single" w:sz="4" w:space="0" w:color="auto"/>
              <w:bottom w:val="single" w:sz="4" w:space="0" w:color="auto"/>
            </w:tcBorders>
          </w:tcPr>
          <w:p w14:paraId="4850B3D3"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5B0F74DA" w14:textId="77777777" w:rsidR="00A637AA" w:rsidRPr="00DF475B" w:rsidRDefault="00A637AA" w:rsidP="00B417EA">
            <w:pPr>
              <w:keepLines/>
              <w:spacing w:after="0"/>
              <w:jc w:val="center"/>
              <w:rPr>
                <w:rFonts w:ascii="Arial" w:hAnsi="Arial"/>
                <w:sz w:val="18"/>
              </w:rPr>
            </w:pPr>
          </w:p>
        </w:tc>
        <w:tc>
          <w:tcPr>
            <w:tcW w:w="1281" w:type="dxa"/>
            <w:vMerge/>
          </w:tcPr>
          <w:p w14:paraId="7B02A8CE" w14:textId="77777777" w:rsidR="00A637AA" w:rsidRPr="00DF475B" w:rsidRDefault="00A637AA" w:rsidP="00B417EA">
            <w:pPr>
              <w:keepLines/>
              <w:spacing w:after="0"/>
              <w:jc w:val="center"/>
              <w:rPr>
                <w:rFonts w:ascii="Arial" w:hAnsi="Arial"/>
                <w:sz w:val="18"/>
              </w:rPr>
            </w:pPr>
          </w:p>
        </w:tc>
        <w:tc>
          <w:tcPr>
            <w:tcW w:w="1959" w:type="dxa"/>
            <w:gridSpan w:val="4"/>
            <w:vMerge/>
          </w:tcPr>
          <w:p w14:paraId="3012F055"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619AAC57" w14:textId="77777777" w:rsidR="00A637AA" w:rsidRPr="00DF475B" w:rsidRDefault="00A637AA" w:rsidP="00B417EA">
            <w:pPr>
              <w:keepLines/>
              <w:spacing w:after="0"/>
              <w:jc w:val="center"/>
              <w:rPr>
                <w:rFonts w:ascii="Arial" w:hAnsi="Arial"/>
                <w:sz w:val="18"/>
              </w:rPr>
            </w:pPr>
          </w:p>
        </w:tc>
      </w:tr>
      <w:tr w:rsidR="00A637AA" w:rsidRPr="00DF475B" w14:paraId="3D6D3D4F" w14:textId="77777777" w:rsidTr="00B417EA">
        <w:trPr>
          <w:cantSplit/>
          <w:trHeight w:val="292"/>
        </w:trPr>
        <w:tc>
          <w:tcPr>
            <w:tcW w:w="2628" w:type="dxa"/>
            <w:gridSpan w:val="2"/>
            <w:tcBorders>
              <w:left w:val="single" w:sz="4" w:space="0" w:color="auto"/>
              <w:bottom w:val="single" w:sz="4" w:space="0" w:color="auto"/>
            </w:tcBorders>
          </w:tcPr>
          <w:p w14:paraId="7786D1D3"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A2C95D3" w14:textId="77777777" w:rsidR="00A637AA" w:rsidRPr="00DF475B" w:rsidRDefault="00A637AA" w:rsidP="00B417EA">
            <w:pPr>
              <w:keepLines/>
              <w:spacing w:after="0"/>
              <w:jc w:val="center"/>
              <w:rPr>
                <w:rFonts w:ascii="Arial" w:hAnsi="Arial"/>
                <w:sz w:val="18"/>
              </w:rPr>
            </w:pPr>
          </w:p>
        </w:tc>
        <w:tc>
          <w:tcPr>
            <w:tcW w:w="1281" w:type="dxa"/>
            <w:vMerge/>
          </w:tcPr>
          <w:p w14:paraId="6B7C7107" w14:textId="77777777" w:rsidR="00A637AA" w:rsidRPr="00DF475B" w:rsidRDefault="00A637AA" w:rsidP="00B417EA">
            <w:pPr>
              <w:keepLines/>
              <w:spacing w:after="0"/>
              <w:jc w:val="center"/>
              <w:rPr>
                <w:rFonts w:ascii="Arial" w:hAnsi="Arial"/>
                <w:sz w:val="18"/>
              </w:rPr>
            </w:pPr>
          </w:p>
        </w:tc>
        <w:tc>
          <w:tcPr>
            <w:tcW w:w="1959" w:type="dxa"/>
            <w:gridSpan w:val="4"/>
            <w:vMerge/>
          </w:tcPr>
          <w:p w14:paraId="20090E49"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1675BA00" w14:textId="77777777" w:rsidR="00A637AA" w:rsidRPr="00DF475B" w:rsidRDefault="00A637AA" w:rsidP="00B417EA">
            <w:pPr>
              <w:keepLines/>
              <w:spacing w:after="0"/>
              <w:jc w:val="center"/>
              <w:rPr>
                <w:rFonts w:ascii="Arial" w:hAnsi="Arial"/>
                <w:sz w:val="18"/>
              </w:rPr>
            </w:pPr>
          </w:p>
        </w:tc>
      </w:tr>
      <w:tr w:rsidR="00A637AA" w:rsidRPr="00DF475B" w14:paraId="5E38CC68" w14:textId="77777777" w:rsidTr="00B417EA">
        <w:trPr>
          <w:cantSplit/>
          <w:trHeight w:val="292"/>
        </w:trPr>
        <w:tc>
          <w:tcPr>
            <w:tcW w:w="2628" w:type="dxa"/>
            <w:gridSpan w:val="2"/>
            <w:tcBorders>
              <w:left w:val="single" w:sz="4" w:space="0" w:color="auto"/>
              <w:bottom w:val="single" w:sz="4" w:space="0" w:color="auto"/>
            </w:tcBorders>
          </w:tcPr>
          <w:p w14:paraId="22D5D917"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00F61596" w14:textId="77777777" w:rsidR="00A637AA" w:rsidRPr="00DF475B" w:rsidRDefault="00A637AA" w:rsidP="00B417EA">
            <w:pPr>
              <w:keepLines/>
              <w:spacing w:after="0"/>
              <w:jc w:val="center"/>
              <w:rPr>
                <w:rFonts w:ascii="Arial" w:hAnsi="Arial"/>
                <w:sz w:val="18"/>
              </w:rPr>
            </w:pPr>
          </w:p>
        </w:tc>
        <w:tc>
          <w:tcPr>
            <w:tcW w:w="1281" w:type="dxa"/>
            <w:vMerge/>
          </w:tcPr>
          <w:p w14:paraId="7BA6C0E1" w14:textId="77777777" w:rsidR="00A637AA" w:rsidRPr="00DF475B" w:rsidRDefault="00A637AA" w:rsidP="00B417EA">
            <w:pPr>
              <w:keepLines/>
              <w:spacing w:after="0"/>
              <w:jc w:val="center"/>
              <w:rPr>
                <w:rFonts w:ascii="Arial" w:hAnsi="Arial"/>
                <w:sz w:val="18"/>
              </w:rPr>
            </w:pPr>
          </w:p>
        </w:tc>
        <w:tc>
          <w:tcPr>
            <w:tcW w:w="1959" w:type="dxa"/>
            <w:gridSpan w:val="4"/>
            <w:vMerge/>
          </w:tcPr>
          <w:p w14:paraId="47426A14"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59EC6DB0" w14:textId="77777777" w:rsidR="00A637AA" w:rsidRPr="00DF475B" w:rsidRDefault="00A637AA" w:rsidP="00B417EA">
            <w:pPr>
              <w:keepLines/>
              <w:spacing w:after="0"/>
              <w:jc w:val="center"/>
              <w:rPr>
                <w:rFonts w:ascii="Arial" w:hAnsi="Arial"/>
                <w:sz w:val="18"/>
              </w:rPr>
            </w:pPr>
          </w:p>
        </w:tc>
      </w:tr>
      <w:tr w:rsidR="00A637AA" w:rsidRPr="00DF475B" w14:paraId="4220808D" w14:textId="77777777" w:rsidTr="00B417EA">
        <w:trPr>
          <w:cantSplit/>
          <w:trHeight w:val="292"/>
        </w:trPr>
        <w:tc>
          <w:tcPr>
            <w:tcW w:w="2628" w:type="dxa"/>
            <w:gridSpan w:val="2"/>
            <w:tcBorders>
              <w:left w:val="single" w:sz="4" w:space="0" w:color="auto"/>
              <w:bottom w:val="single" w:sz="4" w:space="0" w:color="auto"/>
            </w:tcBorders>
          </w:tcPr>
          <w:p w14:paraId="440698F5"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4C26CD6A" w14:textId="77777777" w:rsidR="00A637AA" w:rsidRPr="00DF475B" w:rsidRDefault="00A637AA" w:rsidP="00B417EA">
            <w:pPr>
              <w:keepLines/>
              <w:spacing w:after="0"/>
              <w:jc w:val="center"/>
              <w:rPr>
                <w:rFonts w:ascii="Arial" w:hAnsi="Arial"/>
                <w:sz w:val="18"/>
              </w:rPr>
            </w:pPr>
          </w:p>
        </w:tc>
        <w:tc>
          <w:tcPr>
            <w:tcW w:w="1281" w:type="dxa"/>
            <w:vMerge/>
          </w:tcPr>
          <w:p w14:paraId="07A33041" w14:textId="77777777" w:rsidR="00A637AA" w:rsidRPr="00DF475B" w:rsidRDefault="00A637AA" w:rsidP="00B417EA">
            <w:pPr>
              <w:keepLines/>
              <w:spacing w:after="0"/>
              <w:jc w:val="center"/>
              <w:rPr>
                <w:rFonts w:ascii="Arial" w:hAnsi="Arial"/>
                <w:sz w:val="18"/>
              </w:rPr>
            </w:pPr>
          </w:p>
        </w:tc>
        <w:tc>
          <w:tcPr>
            <w:tcW w:w="1959" w:type="dxa"/>
            <w:gridSpan w:val="4"/>
            <w:vMerge/>
          </w:tcPr>
          <w:p w14:paraId="1A7EF1CD"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130F0431" w14:textId="77777777" w:rsidR="00A637AA" w:rsidRPr="00DF475B" w:rsidRDefault="00A637AA" w:rsidP="00B417EA">
            <w:pPr>
              <w:keepLines/>
              <w:spacing w:after="0"/>
              <w:jc w:val="center"/>
              <w:rPr>
                <w:rFonts w:ascii="Arial" w:hAnsi="Arial"/>
                <w:sz w:val="18"/>
              </w:rPr>
            </w:pPr>
          </w:p>
        </w:tc>
      </w:tr>
      <w:tr w:rsidR="00A637AA" w:rsidRPr="00DF475B" w14:paraId="5D8ED2F8" w14:textId="77777777" w:rsidTr="00B417EA">
        <w:trPr>
          <w:cantSplit/>
          <w:trHeight w:val="292"/>
        </w:trPr>
        <w:tc>
          <w:tcPr>
            <w:tcW w:w="2628" w:type="dxa"/>
            <w:gridSpan w:val="2"/>
            <w:tcBorders>
              <w:left w:val="single" w:sz="4" w:space="0" w:color="auto"/>
              <w:bottom w:val="single" w:sz="4" w:space="0" w:color="auto"/>
            </w:tcBorders>
          </w:tcPr>
          <w:p w14:paraId="73F07643"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6AF5EEC2" w14:textId="77777777" w:rsidR="00A637AA" w:rsidRPr="00DF475B" w:rsidRDefault="00A637AA" w:rsidP="00B417EA">
            <w:pPr>
              <w:keepLines/>
              <w:spacing w:after="0"/>
              <w:jc w:val="center"/>
              <w:rPr>
                <w:rFonts w:ascii="Arial" w:hAnsi="Arial"/>
                <w:sz w:val="18"/>
              </w:rPr>
            </w:pPr>
          </w:p>
        </w:tc>
        <w:tc>
          <w:tcPr>
            <w:tcW w:w="1281" w:type="dxa"/>
            <w:vMerge/>
          </w:tcPr>
          <w:p w14:paraId="77D58395" w14:textId="77777777" w:rsidR="00A637AA" w:rsidRPr="00DF475B" w:rsidRDefault="00A637AA" w:rsidP="00B417EA">
            <w:pPr>
              <w:keepLines/>
              <w:spacing w:after="0"/>
              <w:jc w:val="center"/>
              <w:rPr>
                <w:rFonts w:ascii="Arial" w:hAnsi="Arial"/>
                <w:sz w:val="18"/>
              </w:rPr>
            </w:pPr>
          </w:p>
        </w:tc>
        <w:tc>
          <w:tcPr>
            <w:tcW w:w="1959" w:type="dxa"/>
            <w:gridSpan w:val="4"/>
            <w:vMerge/>
          </w:tcPr>
          <w:p w14:paraId="5525D5C0"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278612E0" w14:textId="77777777" w:rsidR="00A637AA" w:rsidRPr="00DF475B" w:rsidRDefault="00A637AA" w:rsidP="00B417EA">
            <w:pPr>
              <w:keepLines/>
              <w:spacing w:after="0"/>
              <w:jc w:val="center"/>
              <w:rPr>
                <w:rFonts w:ascii="Arial" w:hAnsi="Arial"/>
                <w:sz w:val="18"/>
              </w:rPr>
            </w:pPr>
          </w:p>
        </w:tc>
      </w:tr>
      <w:tr w:rsidR="00A637AA" w:rsidRPr="00DF475B" w14:paraId="7946E02D" w14:textId="77777777" w:rsidTr="00B417EA">
        <w:trPr>
          <w:cantSplit/>
          <w:trHeight w:val="292"/>
        </w:trPr>
        <w:tc>
          <w:tcPr>
            <w:tcW w:w="2628" w:type="dxa"/>
            <w:gridSpan w:val="2"/>
            <w:tcBorders>
              <w:left w:val="single" w:sz="4" w:space="0" w:color="auto"/>
              <w:bottom w:val="single" w:sz="4" w:space="0" w:color="auto"/>
            </w:tcBorders>
          </w:tcPr>
          <w:p w14:paraId="4B406BC1"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0172A807" w14:textId="77777777" w:rsidR="00A637AA" w:rsidRPr="00DF475B" w:rsidRDefault="00A637AA" w:rsidP="00B417EA">
            <w:pPr>
              <w:keepLines/>
              <w:spacing w:after="0"/>
              <w:jc w:val="center"/>
              <w:rPr>
                <w:rFonts w:ascii="Arial" w:hAnsi="Arial"/>
                <w:sz w:val="18"/>
              </w:rPr>
            </w:pPr>
          </w:p>
        </w:tc>
        <w:tc>
          <w:tcPr>
            <w:tcW w:w="1281" w:type="dxa"/>
            <w:vMerge/>
          </w:tcPr>
          <w:p w14:paraId="26A4D103" w14:textId="77777777" w:rsidR="00A637AA" w:rsidRPr="00DF475B" w:rsidRDefault="00A637AA" w:rsidP="00B417EA">
            <w:pPr>
              <w:keepLines/>
              <w:spacing w:after="0"/>
              <w:jc w:val="center"/>
              <w:rPr>
                <w:rFonts w:ascii="Arial" w:hAnsi="Arial"/>
                <w:sz w:val="18"/>
              </w:rPr>
            </w:pPr>
          </w:p>
        </w:tc>
        <w:tc>
          <w:tcPr>
            <w:tcW w:w="1959" w:type="dxa"/>
            <w:gridSpan w:val="4"/>
            <w:vMerge/>
          </w:tcPr>
          <w:p w14:paraId="1BF329F9"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5A9DF82E" w14:textId="77777777" w:rsidR="00A637AA" w:rsidRPr="00DF475B" w:rsidRDefault="00A637AA" w:rsidP="00B417EA">
            <w:pPr>
              <w:keepLines/>
              <w:spacing w:after="0"/>
              <w:jc w:val="center"/>
              <w:rPr>
                <w:rFonts w:ascii="Arial" w:hAnsi="Arial"/>
                <w:sz w:val="18"/>
              </w:rPr>
            </w:pPr>
          </w:p>
        </w:tc>
      </w:tr>
      <w:tr w:rsidR="00A637AA" w:rsidRPr="00DF475B" w14:paraId="0908DE6A" w14:textId="77777777" w:rsidTr="00B417EA">
        <w:trPr>
          <w:cantSplit/>
          <w:trHeight w:val="43"/>
        </w:trPr>
        <w:tc>
          <w:tcPr>
            <w:tcW w:w="2628" w:type="dxa"/>
            <w:gridSpan w:val="2"/>
            <w:tcBorders>
              <w:left w:val="single" w:sz="4" w:space="0" w:color="auto"/>
              <w:bottom w:val="single" w:sz="4" w:space="0" w:color="auto"/>
            </w:tcBorders>
          </w:tcPr>
          <w:p w14:paraId="2F13103D" w14:textId="77777777" w:rsidR="00A637AA" w:rsidRPr="00DF475B" w:rsidRDefault="00A637AA"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0962D199" w14:textId="77777777" w:rsidR="00A637AA" w:rsidRPr="00DF475B" w:rsidRDefault="00A637AA" w:rsidP="00B417EA">
            <w:pPr>
              <w:keepLines/>
              <w:spacing w:after="0"/>
              <w:jc w:val="center"/>
              <w:rPr>
                <w:rFonts w:ascii="Arial" w:hAnsi="Arial"/>
                <w:sz w:val="18"/>
              </w:rPr>
            </w:pPr>
          </w:p>
        </w:tc>
        <w:tc>
          <w:tcPr>
            <w:tcW w:w="1281" w:type="dxa"/>
            <w:vMerge/>
          </w:tcPr>
          <w:p w14:paraId="2F0FA177" w14:textId="77777777" w:rsidR="00A637AA" w:rsidRPr="00DF475B" w:rsidRDefault="00A637AA" w:rsidP="00B417EA">
            <w:pPr>
              <w:keepLines/>
              <w:spacing w:after="0"/>
              <w:jc w:val="center"/>
              <w:rPr>
                <w:rFonts w:ascii="Arial" w:hAnsi="Arial"/>
                <w:sz w:val="18"/>
              </w:rPr>
            </w:pPr>
          </w:p>
        </w:tc>
        <w:tc>
          <w:tcPr>
            <w:tcW w:w="1959" w:type="dxa"/>
            <w:gridSpan w:val="4"/>
            <w:vMerge/>
          </w:tcPr>
          <w:p w14:paraId="05B225A1" w14:textId="77777777" w:rsidR="00A637AA" w:rsidRPr="00DF475B" w:rsidRDefault="00A637AA" w:rsidP="00B417EA">
            <w:pPr>
              <w:keepLines/>
              <w:spacing w:after="0"/>
              <w:jc w:val="center"/>
              <w:rPr>
                <w:rFonts w:ascii="Arial" w:hAnsi="Arial" w:cs="v4.2.0"/>
                <w:sz w:val="18"/>
              </w:rPr>
            </w:pPr>
          </w:p>
        </w:tc>
        <w:tc>
          <w:tcPr>
            <w:tcW w:w="2201" w:type="dxa"/>
            <w:gridSpan w:val="3"/>
            <w:vMerge/>
          </w:tcPr>
          <w:p w14:paraId="1E5A4B56" w14:textId="77777777" w:rsidR="00A637AA" w:rsidRPr="00DF475B" w:rsidRDefault="00A637AA" w:rsidP="00B417EA">
            <w:pPr>
              <w:keepLines/>
              <w:spacing w:after="0"/>
              <w:jc w:val="center"/>
              <w:rPr>
                <w:rFonts w:ascii="Arial" w:hAnsi="Arial"/>
                <w:sz w:val="18"/>
              </w:rPr>
            </w:pPr>
          </w:p>
        </w:tc>
      </w:tr>
      <w:tr w:rsidR="00A637AA" w:rsidRPr="00DF475B" w14:paraId="29547922" w14:textId="77777777" w:rsidTr="00B417EA">
        <w:trPr>
          <w:cantSplit/>
          <w:trHeight w:val="292"/>
        </w:trPr>
        <w:tc>
          <w:tcPr>
            <w:tcW w:w="2628" w:type="dxa"/>
            <w:gridSpan w:val="2"/>
            <w:tcBorders>
              <w:left w:val="single" w:sz="4" w:space="0" w:color="auto"/>
              <w:bottom w:val="single" w:sz="4" w:space="0" w:color="auto"/>
            </w:tcBorders>
          </w:tcPr>
          <w:p w14:paraId="34493684" w14:textId="77777777" w:rsidR="00A637AA" w:rsidRPr="00DF475B" w:rsidRDefault="00A637AA" w:rsidP="00B417EA">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77BD2DA8" w14:textId="77777777" w:rsidR="00A637AA" w:rsidRPr="00DF475B" w:rsidRDefault="00A637AA" w:rsidP="00B417EA">
            <w:pPr>
              <w:keepLines/>
              <w:spacing w:after="0"/>
              <w:jc w:val="center"/>
              <w:rPr>
                <w:rFonts w:ascii="Arial" w:hAnsi="Arial"/>
                <w:sz w:val="18"/>
              </w:rPr>
            </w:pPr>
          </w:p>
        </w:tc>
        <w:tc>
          <w:tcPr>
            <w:tcW w:w="1281" w:type="dxa"/>
            <w:vMerge/>
            <w:tcBorders>
              <w:bottom w:val="single" w:sz="4" w:space="0" w:color="auto"/>
            </w:tcBorders>
          </w:tcPr>
          <w:p w14:paraId="2F8D7FB7" w14:textId="77777777" w:rsidR="00A637AA" w:rsidRPr="00DF475B" w:rsidRDefault="00A637AA" w:rsidP="00B417EA">
            <w:pPr>
              <w:keepLines/>
              <w:spacing w:after="0"/>
              <w:jc w:val="center"/>
              <w:rPr>
                <w:rFonts w:ascii="Arial" w:hAnsi="Arial"/>
                <w:sz w:val="18"/>
              </w:rPr>
            </w:pPr>
          </w:p>
        </w:tc>
        <w:tc>
          <w:tcPr>
            <w:tcW w:w="1959" w:type="dxa"/>
            <w:gridSpan w:val="4"/>
            <w:vMerge/>
            <w:tcBorders>
              <w:bottom w:val="single" w:sz="4" w:space="0" w:color="auto"/>
            </w:tcBorders>
          </w:tcPr>
          <w:p w14:paraId="626968B8" w14:textId="77777777" w:rsidR="00A637AA" w:rsidRPr="00DF475B" w:rsidRDefault="00A637AA" w:rsidP="00B417EA">
            <w:pPr>
              <w:keepLines/>
              <w:spacing w:after="0"/>
              <w:jc w:val="center"/>
              <w:rPr>
                <w:rFonts w:ascii="Arial" w:hAnsi="Arial" w:cs="v4.2.0"/>
                <w:sz w:val="18"/>
              </w:rPr>
            </w:pPr>
          </w:p>
        </w:tc>
        <w:tc>
          <w:tcPr>
            <w:tcW w:w="2201" w:type="dxa"/>
            <w:gridSpan w:val="3"/>
            <w:vMerge/>
            <w:tcBorders>
              <w:bottom w:val="single" w:sz="4" w:space="0" w:color="auto"/>
            </w:tcBorders>
          </w:tcPr>
          <w:p w14:paraId="00E34180" w14:textId="77777777" w:rsidR="00A637AA" w:rsidRPr="00DF475B" w:rsidRDefault="00A637AA" w:rsidP="00B417EA">
            <w:pPr>
              <w:keepLines/>
              <w:spacing w:after="0"/>
              <w:jc w:val="center"/>
              <w:rPr>
                <w:rFonts w:ascii="Arial" w:hAnsi="Arial"/>
                <w:sz w:val="18"/>
              </w:rPr>
            </w:pPr>
          </w:p>
        </w:tc>
      </w:tr>
      <w:tr w:rsidR="00A637AA" w:rsidRPr="00DF475B" w14:paraId="053F25B8" w14:textId="77777777" w:rsidTr="00B417EA">
        <w:trPr>
          <w:cantSplit/>
          <w:trHeight w:val="150"/>
        </w:trPr>
        <w:tc>
          <w:tcPr>
            <w:tcW w:w="2628" w:type="dxa"/>
            <w:gridSpan w:val="2"/>
          </w:tcPr>
          <w:p w14:paraId="28B7D895" w14:textId="77777777" w:rsidR="00A637AA" w:rsidRPr="00DF475B" w:rsidRDefault="00A637AA"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320C878D">
                <v:shape id="_x0000_i1030" type="#_x0000_t75" style="width:22.15pt;height:14.65pt" o:ole="" fillcolor="window">
                  <v:imagedata r:id="rId13" o:title=""/>
                </v:shape>
                <o:OLEObject Type="Embed" ProgID="Equation.3" ShapeID="_x0000_i1030" DrawAspect="Content" ObjectID="_1627507429" r:id="rId21"/>
              </w:object>
            </w:r>
            <w:r w:rsidRPr="00DF475B">
              <w:rPr>
                <w:rFonts w:ascii="Arial" w:hAnsi="Arial"/>
                <w:sz w:val="18"/>
                <w:vertAlign w:val="superscript"/>
                <w:lang w:val="en-US"/>
              </w:rPr>
              <w:t>Note2</w:t>
            </w:r>
          </w:p>
        </w:tc>
        <w:tc>
          <w:tcPr>
            <w:tcW w:w="877" w:type="dxa"/>
          </w:tcPr>
          <w:p w14:paraId="2FFC9932" w14:textId="77777777" w:rsidR="00A637AA" w:rsidRPr="00DF475B" w:rsidRDefault="00A637AA" w:rsidP="00B417EA">
            <w:pPr>
              <w:keepLines/>
              <w:spacing w:after="0"/>
              <w:jc w:val="center"/>
              <w:rPr>
                <w:rFonts w:ascii="Arial" w:hAnsi="Arial"/>
                <w:sz w:val="18"/>
              </w:rPr>
            </w:pPr>
            <w:r w:rsidRPr="00DF475B">
              <w:rPr>
                <w:rFonts w:ascii="Arial" w:hAnsi="Arial"/>
                <w:sz w:val="18"/>
              </w:rPr>
              <w:t>dBm/15kHz</w:t>
            </w:r>
          </w:p>
        </w:tc>
        <w:tc>
          <w:tcPr>
            <w:tcW w:w="1281" w:type="dxa"/>
          </w:tcPr>
          <w:p w14:paraId="088DD2D2" w14:textId="77777777" w:rsidR="00A637AA" w:rsidRPr="00DF475B" w:rsidRDefault="00A637AA" w:rsidP="00B417EA">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1,2,3</w:t>
            </w:r>
          </w:p>
        </w:tc>
        <w:tc>
          <w:tcPr>
            <w:tcW w:w="1941" w:type="dxa"/>
            <w:gridSpan w:val="2"/>
          </w:tcPr>
          <w:p w14:paraId="43DD6E3C"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c>
          <w:tcPr>
            <w:tcW w:w="2219" w:type="dxa"/>
            <w:gridSpan w:val="5"/>
          </w:tcPr>
          <w:p w14:paraId="20DACEE0"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r>
      <w:tr w:rsidR="00A637AA" w:rsidRPr="00DF475B" w14:paraId="56D09DEE" w14:textId="77777777" w:rsidTr="00B417EA">
        <w:trPr>
          <w:cantSplit/>
          <w:trHeight w:val="150"/>
        </w:trPr>
        <w:tc>
          <w:tcPr>
            <w:tcW w:w="2628" w:type="dxa"/>
            <w:gridSpan w:val="2"/>
            <w:vMerge w:val="restart"/>
          </w:tcPr>
          <w:p w14:paraId="6296BC1D" w14:textId="77777777" w:rsidR="00A637AA" w:rsidRPr="00DF475B" w:rsidRDefault="00A637AA"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25B8FCFF">
                <v:shape id="_x0000_i1031" type="#_x0000_t75" style="width:22.15pt;height:14.65pt" o:ole="" fillcolor="window">
                  <v:imagedata r:id="rId13" o:title=""/>
                </v:shape>
                <o:OLEObject Type="Embed" ProgID="Equation.3" ShapeID="_x0000_i1031" DrawAspect="Content" ObjectID="_1627507430" r:id="rId22"/>
              </w:object>
            </w:r>
            <w:r w:rsidRPr="00DF475B">
              <w:rPr>
                <w:rFonts w:ascii="Arial" w:hAnsi="Arial"/>
                <w:sz w:val="18"/>
                <w:vertAlign w:val="superscript"/>
                <w:lang w:val="en-US"/>
              </w:rPr>
              <w:t>Note2</w:t>
            </w:r>
          </w:p>
        </w:tc>
        <w:tc>
          <w:tcPr>
            <w:tcW w:w="877" w:type="dxa"/>
            <w:vMerge w:val="restart"/>
          </w:tcPr>
          <w:p w14:paraId="4BBB8E2F" w14:textId="77777777" w:rsidR="00A637AA" w:rsidRPr="00DF475B" w:rsidRDefault="00A637AA" w:rsidP="00B417EA">
            <w:pPr>
              <w:keepLines/>
              <w:spacing w:after="0"/>
              <w:jc w:val="center"/>
              <w:rPr>
                <w:rFonts w:ascii="Arial" w:hAnsi="Arial"/>
                <w:sz w:val="18"/>
              </w:rPr>
            </w:pPr>
            <w:r w:rsidRPr="00DF475B">
              <w:rPr>
                <w:rFonts w:ascii="Arial" w:hAnsi="Arial"/>
                <w:sz w:val="18"/>
              </w:rPr>
              <w:t>dBm/SCS</w:t>
            </w:r>
          </w:p>
        </w:tc>
        <w:tc>
          <w:tcPr>
            <w:tcW w:w="1281" w:type="dxa"/>
          </w:tcPr>
          <w:p w14:paraId="754A7F42"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41" w:type="dxa"/>
            <w:gridSpan w:val="2"/>
          </w:tcPr>
          <w:p w14:paraId="4600ED2E"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c>
          <w:tcPr>
            <w:tcW w:w="2219" w:type="dxa"/>
            <w:gridSpan w:val="5"/>
          </w:tcPr>
          <w:p w14:paraId="2C97CE43" w14:textId="77777777" w:rsidR="00A637AA" w:rsidRPr="00DF475B" w:rsidRDefault="00A637AA" w:rsidP="00B417EA">
            <w:pPr>
              <w:keepLines/>
              <w:spacing w:after="0"/>
              <w:jc w:val="center"/>
              <w:rPr>
                <w:rFonts w:ascii="Arial" w:hAnsi="Arial"/>
                <w:sz w:val="18"/>
              </w:rPr>
            </w:pPr>
            <w:r w:rsidRPr="00DF475B">
              <w:rPr>
                <w:rFonts w:ascii="Arial" w:hAnsi="Arial"/>
                <w:sz w:val="18"/>
              </w:rPr>
              <w:t>-98</w:t>
            </w:r>
          </w:p>
        </w:tc>
      </w:tr>
      <w:tr w:rsidR="00A637AA" w:rsidRPr="00DF475B" w14:paraId="614414CD" w14:textId="77777777" w:rsidTr="00B417EA">
        <w:trPr>
          <w:cantSplit/>
          <w:trHeight w:val="150"/>
        </w:trPr>
        <w:tc>
          <w:tcPr>
            <w:tcW w:w="2628" w:type="dxa"/>
            <w:gridSpan w:val="2"/>
            <w:vMerge/>
          </w:tcPr>
          <w:p w14:paraId="1C479924" w14:textId="77777777" w:rsidR="00A637AA" w:rsidRPr="00DF475B" w:rsidRDefault="00A637AA" w:rsidP="00B417EA">
            <w:pPr>
              <w:keepLines/>
              <w:spacing w:after="0"/>
              <w:rPr>
                <w:rFonts w:ascii="Arial" w:hAnsi="Arial"/>
                <w:sz w:val="18"/>
              </w:rPr>
            </w:pPr>
          </w:p>
        </w:tc>
        <w:tc>
          <w:tcPr>
            <w:tcW w:w="877" w:type="dxa"/>
            <w:vMerge/>
          </w:tcPr>
          <w:p w14:paraId="01CAC037" w14:textId="77777777" w:rsidR="00A637AA" w:rsidRPr="00DF475B" w:rsidRDefault="00A637AA" w:rsidP="00B417EA">
            <w:pPr>
              <w:keepLines/>
              <w:spacing w:after="0"/>
              <w:jc w:val="center"/>
              <w:rPr>
                <w:rFonts w:ascii="Arial" w:hAnsi="Arial"/>
                <w:sz w:val="18"/>
              </w:rPr>
            </w:pPr>
          </w:p>
        </w:tc>
        <w:tc>
          <w:tcPr>
            <w:tcW w:w="1281" w:type="dxa"/>
          </w:tcPr>
          <w:p w14:paraId="5A3CB20E"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41" w:type="dxa"/>
            <w:gridSpan w:val="2"/>
          </w:tcPr>
          <w:p w14:paraId="6587A624" w14:textId="77777777" w:rsidR="00A637AA" w:rsidRPr="00DF475B" w:rsidRDefault="00A637AA" w:rsidP="00B417EA">
            <w:pPr>
              <w:keepLines/>
              <w:spacing w:after="0"/>
              <w:jc w:val="center"/>
              <w:rPr>
                <w:rFonts w:ascii="Arial" w:hAnsi="Arial"/>
                <w:sz w:val="18"/>
              </w:rPr>
            </w:pPr>
            <w:r w:rsidRPr="00DF475B">
              <w:rPr>
                <w:rFonts w:ascii="Arial" w:hAnsi="Arial"/>
                <w:sz w:val="18"/>
              </w:rPr>
              <w:t>-95</w:t>
            </w:r>
          </w:p>
        </w:tc>
        <w:tc>
          <w:tcPr>
            <w:tcW w:w="2219" w:type="dxa"/>
            <w:gridSpan w:val="5"/>
          </w:tcPr>
          <w:p w14:paraId="1FFDA8DE" w14:textId="77777777" w:rsidR="00A637AA" w:rsidRPr="00DF475B" w:rsidRDefault="00A637AA" w:rsidP="00B417EA">
            <w:pPr>
              <w:keepLines/>
              <w:spacing w:after="0"/>
              <w:jc w:val="center"/>
              <w:rPr>
                <w:rFonts w:ascii="Arial" w:hAnsi="Arial"/>
                <w:sz w:val="18"/>
              </w:rPr>
            </w:pPr>
            <w:r w:rsidRPr="00DF475B">
              <w:rPr>
                <w:rFonts w:ascii="Arial" w:hAnsi="Arial"/>
                <w:sz w:val="18"/>
              </w:rPr>
              <w:t>-95</w:t>
            </w:r>
          </w:p>
        </w:tc>
      </w:tr>
      <w:tr w:rsidR="00A637AA" w:rsidRPr="00DF475B" w14:paraId="293198C0" w14:textId="77777777" w:rsidTr="00B417EA">
        <w:trPr>
          <w:cantSplit/>
          <w:trHeight w:val="92"/>
        </w:trPr>
        <w:tc>
          <w:tcPr>
            <w:tcW w:w="2628" w:type="dxa"/>
            <w:gridSpan w:val="2"/>
            <w:vMerge w:val="restart"/>
          </w:tcPr>
          <w:p w14:paraId="0BDEF99B" w14:textId="77777777" w:rsidR="00A637AA" w:rsidRPr="00DF475B" w:rsidRDefault="00A637AA"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vMerge w:val="restart"/>
          </w:tcPr>
          <w:p w14:paraId="041A6FD3" w14:textId="77777777" w:rsidR="00A637AA" w:rsidRPr="00DF475B" w:rsidRDefault="00A637AA" w:rsidP="00B417EA">
            <w:pPr>
              <w:keepLines/>
              <w:spacing w:after="0"/>
              <w:jc w:val="center"/>
              <w:rPr>
                <w:rFonts w:ascii="Arial" w:hAnsi="Arial"/>
                <w:sz w:val="18"/>
              </w:rPr>
            </w:pPr>
            <w:r w:rsidRPr="00DF475B">
              <w:rPr>
                <w:rFonts w:ascii="Arial" w:hAnsi="Arial"/>
                <w:sz w:val="18"/>
              </w:rPr>
              <w:t>dBm/SCS</w:t>
            </w:r>
          </w:p>
        </w:tc>
        <w:tc>
          <w:tcPr>
            <w:tcW w:w="1281" w:type="dxa"/>
          </w:tcPr>
          <w:p w14:paraId="0540B431"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4" w:type="dxa"/>
          </w:tcPr>
          <w:p w14:paraId="1E4D7AAB" w14:textId="77777777" w:rsidR="00A637AA" w:rsidRPr="00DF475B" w:rsidRDefault="00A637AA" w:rsidP="00B417EA">
            <w:pPr>
              <w:keepLines/>
              <w:spacing w:after="0"/>
              <w:jc w:val="center"/>
              <w:rPr>
                <w:rFonts w:ascii="Arial" w:hAnsi="Arial"/>
                <w:sz w:val="18"/>
              </w:rPr>
            </w:pPr>
            <w:r w:rsidRPr="00DF475B">
              <w:rPr>
                <w:rFonts w:ascii="Arial" w:hAnsi="Arial"/>
                <w:sz w:val="18"/>
              </w:rPr>
              <w:t>-94</w:t>
            </w:r>
          </w:p>
        </w:tc>
        <w:tc>
          <w:tcPr>
            <w:tcW w:w="975" w:type="dxa"/>
            <w:gridSpan w:val="3"/>
          </w:tcPr>
          <w:p w14:paraId="1D67B4CF" w14:textId="77777777" w:rsidR="00A637AA" w:rsidRPr="00DF475B" w:rsidRDefault="00A637AA" w:rsidP="00B417EA">
            <w:pPr>
              <w:keepLines/>
              <w:spacing w:after="0"/>
              <w:jc w:val="center"/>
              <w:rPr>
                <w:rFonts w:ascii="Arial" w:hAnsi="Arial"/>
                <w:sz w:val="18"/>
              </w:rPr>
            </w:pPr>
            <w:r w:rsidRPr="00DF475B">
              <w:rPr>
                <w:rFonts w:ascii="Arial" w:hAnsi="Arial"/>
                <w:sz w:val="18"/>
              </w:rPr>
              <w:t>-94</w:t>
            </w:r>
          </w:p>
        </w:tc>
        <w:tc>
          <w:tcPr>
            <w:tcW w:w="993" w:type="dxa"/>
          </w:tcPr>
          <w:p w14:paraId="2E903601" w14:textId="77777777" w:rsidR="00A637AA" w:rsidRPr="00DF475B" w:rsidRDefault="00A637AA" w:rsidP="00B417EA">
            <w:pPr>
              <w:keepLines/>
              <w:spacing w:after="0"/>
              <w:jc w:val="center"/>
              <w:rPr>
                <w:rFonts w:ascii="Arial" w:hAnsi="Arial"/>
                <w:sz w:val="18"/>
              </w:rPr>
            </w:pPr>
            <w:r w:rsidRPr="00DF475B">
              <w:rPr>
                <w:rFonts w:ascii="Arial" w:hAnsi="Arial"/>
                <w:sz w:val="18"/>
              </w:rPr>
              <w:t>-Infinity</w:t>
            </w:r>
          </w:p>
        </w:tc>
        <w:tc>
          <w:tcPr>
            <w:tcW w:w="1208" w:type="dxa"/>
            <w:gridSpan w:val="2"/>
          </w:tcPr>
          <w:p w14:paraId="6D747ECE" w14:textId="77777777" w:rsidR="00A637AA" w:rsidRPr="00DF475B" w:rsidRDefault="00A637AA" w:rsidP="00B417EA">
            <w:pPr>
              <w:keepLines/>
              <w:spacing w:after="0"/>
              <w:jc w:val="center"/>
              <w:rPr>
                <w:rFonts w:ascii="Arial" w:hAnsi="Arial"/>
                <w:sz w:val="18"/>
              </w:rPr>
            </w:pPr>
            <w:r w:rsidRPr="00DF475B">
              <w:rPr>
                <w:rFonts w:ascii="Arial" w:hAnsi="Arial"/>
                <w:sz w:val="18"/>
              </w:rPr>
              <w:t>-91</w:t>
            </w:r>
          </w:p>
        </w:tc>
      </w:tr>
      <w:tr w:rsidR="00A637AA" w:rsidRPr="00DF475B" w14:paraId="1056FB9C" w14:textId="77777777" w:rsidTr="00B417EA">
        <w:trPr>
          <w:cantSplit/>
          <w:trHeight w:val="92"/>
        </w:trPr>
        <w:tc>
          <w:tcPr>
            <w:tcW w:w="2628" w:type="dxa"/>
            <w:gridSpan w:val="2"/>
            <w:vMerge/>
          </w:tcPr>
          <w:p w14:paraId="6EBDD796" w14:textId="77777777" w:rsidR="00A637AA" w:rsidRPr="00DF475B" w:rsidRDefault="00A637AA" w:rsidP="00B417EA">
            <w:pPr>
              <w:keepLines/>
              <w:spacing w:after="0"/>
              <w:rPr>
                <w:rFonts w:ascii="Arial" w:hAnsi="Arial"/>
                <w:sz w:val="18"/>
              </w:rPr>
            </w:pPr>
          </w:p>
        </w:tc>
        <w:tc>
          <w:tcPr>
            <w:tcW w:w="877" w:type="dxa"/>
            <w:vMerge/>
          </w:tcPr>
          <w:p w14:paraId="04048D88" w14:textId="77777777" w:rsidR="00A637AA" w:rsidRPr="00DF475B" w:rsidRDefault="00A637AA" w:rsidP="00B417EA">
            <w:pPr>
              <w:keepLines/>
              <w:spacing w:after="0"/>
              <w:jc w:val="center"/>
              <w:rPr>
                <w:rFonts w:ascii="Arial" w:hAnsi="Arial"/>
                <w:sz w:val="18"/>
              </w:rPr>
            </w:pPr>
          </w:p>
        </w:tc>
        <w:tc>
          <w:tcPr>
            <w:tcW w:w="1281" w:type="dxa"/>
          </w:tcPr>
          <w:p w14:paraId="3DB64D95" w14:textId="77777777" w:rsidR="00A637AA" w:rsidRPr="00DF475B" w:rsidRDefault="00A637AA"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4" w:type="dxa"/>
          </w:tcPr>
          <w:p w14:paraId="15CB294B" w14:textId="77777777" w:rsidR="00A637AA" w:rsidRPr="00DF475B" w:rsidRDefault="00A637AA" w:rsidP="00B417EA">
            <w:pPr>
              <w:keepLines/>
              <w:spacing w:after="0"/>
              <w:jc w:val="center"/>
              <w:rPr>
                <w:rFonts w:ascii="Arial" w:hAnsi="Arial"/>
                <w:sz w:val="18"/>
              </w:rPr>
            </w:pPr>
            <w:r w:rsidRPr="00DF475B">
              <w:rPr>
                <w:rFonts w:ascii="Arial" w:hAnsi="Arial"/>
                <w:sz w:val="18"/>
              </w:rPr>
              <w:t>-91</w:t>
            </w:r>
          </w:p>
        </w:tc>
        <w:tc>
          <w:tcPr>
            <w:tcW w:w="975" w:type="dxa"/>
            <w:gridSpan w:val="3"/>
          </w:tcPr>
          <w:p w14:paraId="2DFBE5C2" w14:textId="77777777" w:rsidR="00A637AA" w:rsidRPr="00DF475B" w:rsidRDefault="00A637AA" w:rsidP="00B417EA">
            <w:pPr>
              <w:keepLines/>
              <w:spacing w:after="0"/>
              <w:jc w:val="center"/>
              <w:rPr>
                <w:rFonts w:ascii="Arial" w:hAnsi="Arial"/>
                <w:sz w:val="18"/>
              </w:rPr>
            </w:pPr>
            <w:r w:rsidRPr="00DF475B">
              <w:rPr>
                <w:rFonts w:ascii="Arial" w:hAnsi="Arial"/>
                <w:sz w:val="18"/>
              </w:rPr>
              <w:t>-91</w:t>
            </w:r>
          </w:p>
        </w:tc>
        <w:tc>
          <w:tcPr>
            <w:tcW w:w="993" w:type="dxa"/>
          </w:tcPr>
          <w:p w14:paraId="33AA1034" w14:textId="77777777" w:rsidR="00A637AA" w:rsidRPr="00DF475B" w:rsidRDefault="00A637AA" w:rsidP="00B417EA">
            <w:pPr>
              <w:keepLines/>
              <w:spacing w:after="0"/>
              <w:jc w:val="center"/>
              <w:rPr>
                <w:rFonts w:ascii="Arial" w:hAnsi="Arial"/>
                <w:sz w:val="18"/>
              </w:rPr>
            </w:pPr>
            <w:r w:rsidRPr="00DF475B">
              <w:rPr>
                <w:rFonts w:ascii="Arial" w:hAnsi="Arial"/>
                <w:sz w:val="18"/>
              </w:rPr>
              <w:t>-Infinity</w:t>
            </w:r>
          </w:p>
        </w:tc>
        <w:tc>
          <w:tcPr>
            <w:tcW w:w="1208" w:type="dxa"/>
            <w:gridSpan w:val="2"/>
          </w:tcPr>
          <w:p w14:paraId="1E3C74BB" w14:textId="77777777" w:rsidR="00A637AA" w:rsidRPr="00DF475B" w:rsidRDefault="00A637AA" w:rsidP="00B417EA">
            <w:pPr>
              <w:keepLines/>
              <w:spacing w:after="0"/>
              <w:jc w:val="center"/>
              <w:rPr>
                <w:rFonts w:ascii="Arial" w:hAnsi="Arial"/>
                <w:sz w:val="18"/>
              </w:rPr>
            </w:pPr>
            <w:r w:rsidRPr="00DF475B">
              <w:rPr>
                <w:rFonts w:ascii="Arial" w:hAnsi="Arial"/>
                <w:sz w:val="18"/>
              </w:rPr>
              <w:t>-88</w:t>
            </w:r>
          </w:p>
        </w:tc>
      </w:tr>
      <w:tr w:rsidR="00A637AA" w:rsidRPr="00DF475B" w14:paraId="0A3B5BFD" w14:textId="77777777" w:rsidTr="00B417EA">
        <w:trPr>
          <w:cantSplit/>
          <w:trHeight w:val="94"/>
        </w:trPr>
        <w:tc>
          <w:tcPr>
            <w:tcW w:w="2628" w:type="dxa"/>
            <w:gridSpan w:val="2"/>
          </w:tcPr>
          <w:p w14:paraId="73FF42B2" w14:textId="77777777" w:rsidR="00A637AA" w:rsidRPr="00DF475B" w:rsidRDefault="00A637AA" w:rsidP="00B417EA">
            <w:pPr>
              <w:keepLines/>
              <w:spacing w:after="0"/>
              <w:rPr>
                <w:rFonts w:ascii="Arial" w:hAnsi="Arial"/>
                <w:sz w:val="18"/>
              </w:rPr>
            </w:pPr>
            <w:r w:rsidRPr="00DF475B">
              <w:rPr>
                <w:rFonts w:ascii="Arial" w:hAnsi="Arial"/>
                <w:position w:val="-12"/>
                <w:sz w:val="18"/>
              </w:rPr>
              <w:object w:dxaOrig="620" w:dyaOrig="380" w14:anchorId="44CE9522">
                <v:shape id="_x0000_i1032" type="#_x0000_t75" style="width:28.15pt;height:22.15pt" o:ole="" fillcolor="window">
                  <v:imagedata r:id="rId16" o:title=""/>
                </v:shape>
                <o:OLEObject Type="Embed" ProgID="Equation.3" ShapeID="_x0000_i1032" DrawAspect="Content" ObjectID="_1627507431" r:id="rId23"/>
              </w:object>
            </w:r>
          </w:p>
        </w:tc>
        <w:tc>
          <w:tcPr>
            <w:tcW w:w="877" w:type="dxa"/>
          </w:tcPr>
          <w:p w14:paraId="22AE9B41" w14:textId="77777777" w:rsidR="00A637AA" w:rsidRPr="00DF475B" w:rsidRDefault="00A637AA" w:rsidP="00B417EA">
            <w:pPr>
              <w:keepLines/>
              <w:spacing w:after="0"/>
              <w:jc w:val="center"/>
              <w:rPr>
                <w:rFonts w:ascii="Arial" w:hAnsi="Arial"/>
                <w:sz w:val="18"/>
              </w:rPr>
            </w:pPr>
            <w:r w:rsidRPr="00DF475B">
              <w:rPr>
                <w:rFonts w:ascii="Arial" w:hAnsi="Arial"/>
                <w:sz w:val="18"/>
              </w:rPr>
              <w:t>dB</w:t>
            </w:r>
          </w:p>
        </w:tc>
        <w:tc>
          <w:tcPr>
            <w:tcW w:w="1281" w:type="dxa"/>
          </w:tcPr>
          <w:p w14:paraId="1F86D85E" w14:textId="77777777" w:rsidR="00A637AA" w:rsidRPr="00DF475B" w:rsidRDefault="00A637AA" w:rsidP="00B417EA">
            <w:pPr>
              <w:keepLines/>
              <w:spacing w:after="0"/>
              <w:jc w:val="center"/>
              <w:rPr>
                <w:rFonts w:ascii="Arial" w:hAnsi="Arial"/>
                <w:sz w:val="18"/>
              </w:rPr>
            </w:pPr>
            <w:r w:rsidRPr="00DF475B">
              <w:rPr>
                <w:rFonts w:ascii="Arial" w:hAnsi="Arial"/>
                <w:sz w:val="18"/>
              </w:rPr>
              <w:t>Config 1,2,3,4,5,6</w:t>
            </w:r>
          </w:p>
        </w:tc>
        <w:tc>
          <w:tcPr>
            <w:tcW w:w="984" w:type="dxa"/>
          </w:tcPr>
          <w:p w14:paraId="13275A21"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75" w:type="dxa"/>
            <w:gridSpan w:val="3"/>
          </w:tcPr>
          <w:p w14:paraId="67B95E81"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93" w:type="dxa"/>
          </w:tcPr>
          <w:p w14:paraId="4D6B75BF" w14:textId="77777777" w:rsidR="00A637AA" w:rsidRPr="00DF475B" w:rsidDel="00B36E6D" w:rsidRDefault="00A637AA" w:rsidP="00B417EA">
            <w:pPr>
              <w:keepLines/>
              <w:spacing w:after="0"/>
              <w:jc w:val="center"/>
              <w:rPr>
                <w:rFonts w:ascii="Arial" w:hAnsi="Arial"/>
                <w:sz w:val="18"/>
              </w:rPr>
            </w:pPr>
            <w:r w:rsidRPr="00DF475B">
              <w:rPr>
                <w:rFonts w:ascii="Arial" w:hAnsi="Arial"/>
                <w:sz w:val="18"/>
              </w:rPr>
              <w:t>-Infinity</w:t>
            </w:r>
          </w:p>
        </w:tc>
        <w:tc>
          <w:tcPr>
            <w:tcW w:w="1208" w:type="dxa"/>
            <w:gridSpan w:val="2"/>
          </w:tcPr>
          <w:p w14:paraId="2E90F608"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7</w:t>
            </w:r>
          </w:p>
        </w:tc>
      </w:tr>
      <w:tr w:rsidR="00A637AA" w:rsidRPr="00DF475B" w14:paraId="7D64385F" w14:textId="77777777" w:rsidTr="00B417EA">
        <w:trPr>
          <w:cantSplit/>
          <w:trHeight w:val="94"/>
        </w:trPr>
        <w:tc>
          <w:tcPr>
            <w:tcW w:w="2628" w:type="dxa"/>
            <w:gridSpan w:val="2"/>
          </w:tcPr>
          <w:p w14:paraId="2244AC8A" w14:textId="77777777" w:rsidR="00A637AA" w:rsidRPr="00DF475B" w:rsidRDefault="00A637AA" w:rsidP="00B417EA">
            <w:pPr>
              <w:keepLines/>
              <w:spacing w:after="0"/>
              <w:rPr>
                <w:rFonts w:ascii="Arial" w:hAnsi="Arial"/>
                <w:sz w:val="18"/>
              </w:rPr>
            </w:pPr>
            <w:r w:rsidRPr="00DF475B">
              <w:rPr>
                <w:rFonts w:ascii="Arial" w:hAnsi="Arial"/>
                <w:position w:val="-12"/>
                <w:sz w:val="18"/>
              </w:rPr>
              <w:object w:dxaOrig="800" w:dyaOrig="380" w14:anchorId="443C12AB">
                <v:shape id="_x0000_i1033" type="#_x0000_t75" style="width:36.4pt;height:22.15pt" o:ole="" fillcolor="window">
                  <v:imagedata r:id="rId18" o:title=""/>
                </v:shape>
                <o:OLEObject Type="Embed" ProgID="Equation.3" ShapeID="_x0000_i1033" DrawAspect="Content" ObjectID="_1627507432" r:id="rId24"/>
              </w:object>
            </w:r>
          </w:p>
        </w:tc>
        <w:tc>
          <w:tcPr>
            <w:tcW w:w="877" w:type="dxa"/>
          </w:tcPr>
          <w:p w14:paraId="3F9BE361" w14:textId="77777777" w:rsidR="00A637AA" w:rsidRPr="00DF475B" w:rsidRDefault="00A637AA" w:rsidP="00B417EA">
            <w:pPr>
              <w:keepLines/>
              <w:spacing w:after="0"/>
              <w:jc w:val="center"/>
              <w:rPr>
                <w:rFonts w:ascii="Arial" w:hAnsi="Arial"/>
                <w:sz w:val="18"/>
              </w:rPr>
            </w:pPr>
            <w:r w:rsidRPr="00DF475B">
              <w:rPr>
                <w:rFonts w:ascii="Arial" w:hAnsi="Arial"/>
                <w:sz w:val="18"/>
              </w:rPr>
              <w:t>dB</w:t>
            </w:r>
          </w:p>
        </w:tc>
        <w:tc>
          <w:tcPr>
            <w:tcW w:w="1281" w:type="dxa"/>
          </w:tcPr>
          <w:p w14:paraId="5A6ED162" w14:textId="77777777" w:rsidR="00A637AA" w:rsidRPr="00DF475B" w:rsidRDefault="00A637AA" w:rsidP="00B417EA">
            <w:pPr>
              <w:keepLines/>
              <w:spacing w:after="0"/>
              <w:jc w:val="center"/>
              <w:rPr>
                <w:rFonts w:ascii="Arial" w:hAnsi="Arial"/>
                <w:sz w:val="18"/>
              </w:rPr>
            </w:pPr>
            <w:r w:rsidRPr="00DF475B">
              <w:rPr>
                <w:rFonts w:ascii="Arial" w:hAnsi="Arial"/>
                <w:sz w:val="18"/>
              </w:rPr>
              <w:t>Config 1,2,3</w:t>
            </w:r>
          </w:p>
        </w:tc>
        <w:tc>
          <w:tcPr>
            <w:tcW w:w="984" w:type="dxa"/>
          </w:tcPr>
          <w:p w14:paraId="686391F0"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75" w:type="dxa"/>
            <w:gridSpan w:val="3"/>
          </w:tcPr>
          <w:p w14:paraId="4EE28F42"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4</w:t>
            </w:r>
          </w:p>
        </w:tc>
        <w:tc>
          <w:tcPr>
            <w:tcW w:w="993" w:type="dxa"/>
          </w:tcPr>
          <w:p w14:paraId="649EC678" w14:textId="77777777" w:rsidR="00A637AA" w:rsidRPr="00DF475B" w:rsidDel="00B36E6D" w:rsidRDefault="00A637AA" w:rsidP="00B417EA">
            <w:pPr>
              <w:keepLines/>
              <w:spacing w:after="0"/>
              <w:jc w:val="center"/>
              <w:rPr>
                <w:rFonts w:ascii="Arial" w:hAnsi="Arial"/>
                <w:sz w:val="18"/>
              </w:rPr>
            </w:pPr>
            <w:r w:rsidRPr="00DF475B">
              <w:rPr>
                <w:rFonts w:ascii="Arial" w:hAnsi="Arial"/>
                <w:sz w:val="18"/>
              </w:rPr>
              <w:t>-Infinity</w:t>
            </w:r>
          </w:p>
        </w:tc>
        <w:tc>
          <w:tcPr>
            <w:tcW w:w="1208" w:type="dxa"/>
            <w:gridSpan w:val="2"/>
          </w:tcPr>
          <w:p w14:paraId="3A30CE39" w14:textId="77777777" w:rsidR="00A637AA" w:rsidRPr="00DF475B" w:rsidDel="004B51DC" w:rsidRDefault="00A637AA" w:rsidP="00B417EA">
            <w:pPr>
              <w:keepLines/>
              <w:spacing w:after="0"/>
              <w:jc w:val="center"/>
              <w:rPr>
                <w:rFonts w:ascii="Arial" w:hAnsi="Arial"/>
                <w:sz w:val="18"/>
              </w:rPr>
            </w:pPr>
            <w:r w:rsidRPr="00DF475B">
              <w:rPr>
                <w:rFonts w:ascii="Arial" w:hAnsi="Arial"/>
                <w:sz w:val="18"/>
              </w:rPr>
              <w:t>7</w:t>
            </w:r>
          </w:p>
        </w:tc>
      </w:tr>
      <w:tr w:rsidR="00A637AA" w:rsidRPr="00DF475B" w14:paraId="62B46E7D" w14:textId="77777777" w:rsidTr="00B417EA">
        <w:trPr>
          <w:cantSplit/>
          <w:trHeight w:val="94"/>
        </w:trPr>
        <w:tc>
          <w:tcPr>
            <w:tcW w:w="2628" w:type="dxa"/>
            <w:gridSpan w:val="2"/>
            <w:vMerge w:val="restart"/>
          </w:tcPr>
          <w:p w14:paraId="08D38249" w14:textId="77777777" w:rsidR="00A637AA" w:rsidRPr="00DF475B" w:rsidRDefault="00A637AA"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3539E20B" w14:textId="77777777" w:rsidR="00A637AA" w:rsidRPr="00DF475B" w:rsidRDefault="00A637AA" w:rsidP="00B417EA">
            <w:pPr>
              <w:keepLines/>
              <w:spacing w:after="0"/>
              <w:jc w:val="center"/>
              <w:rPr>
                <w:rFonts w:ascii="Arial" w:hAnsi="Arial"/>
                <w:sz w:val="18"/>
              </w:rPr>
            </w:pPr>
            <w:r w:rsidRPr="00DF475B">
              <w:rPr>
                <w:rFonts w:ascii="Arial" w:hAnsi="Arial"/>
                <w:sz w:val="18"/>
              </w:rPr>
              <w:t>dBm/9.36MHz</w:t>
            </w:r>
          </w:p>
        </w:tc>
        <w:tc>
          <w:tcPr>
            <w:tcW w:w="1281" w:type="dxa"/>
          </w:tcPr>
          <w:p w14:paraId="08A18A54" w14:textId="77777777" w:rsidR="00A637AA" w:rsidRPr="00DF475B" w:rsidRDefault="00A637AA" w:rsidP="00B417EA">
            <w:pPr>
              <w:keepLines/>
              <w:spacing w:after="0"/>
              <w:jc w:val="center"/>
              <w:rPr>
                <w:rFonts w:ascii="Arial" w:hAnsi="Arial"/>
                <w:sz w:val="18"/>
              </w:rPr>
            </w:pPr>
            <w:r w:rsidRPr="00DF475B">
              <w:rPr>
                <w:rFonts w:ascii="Arial" w:hAnsi="Arial"/>
                <w:sz w:val="18"/>
              </w:rPr>
              <w:t>Config 1,2</w:t>
            </w:r>
          </w:p>
        </w:tc>
        <w:tc>
          <w:tcPr>
            <w:tcW w:w="984" w:type="dxa"/>
          </w:tcPr>
          <w:p w14:paraId="3844732F" w14:textId="77777777" w:rsidR="00A637AA" w:rsidRPr="00DF475B" w:rsidRDefault="00A637AA" w:rsidP="00B417EA">
            <w:pPr>
              <w:keepLines/>
              <w:spacing w:after="0"/>
              <w:jc w:val="center"/>
              <w:rPr>
                <w:rFonts w:ascii="Arial" w:hAnsi="Arial"/>
                <w:sz w:val="18"/>
              </w:rPr>
            </w:pPr>
            <w:r w:rsidRPr="00DF475B">
              <w:rPr>
                <w:rFonts w:ascii="Arial" w:hAnsi="Arial"/>
                <w:sz w:val="18"/>
              </w:rPr>
              <w:t>-64.59</w:t>
            </w:r>
          </w:p>
        </w:tc>
        <w:tc>
          <w:tcPr>
            <w:tcW w:w="975" w:type="dxa"/>
            <w:gridSpan w:val="3"/>
          </w:tcPr>
          <w:p w14:paraId="3503B488" w14:textId="77777777" w:rsidR="00A637AA" w:rsidRPr="00DF475B" w:rsidRDefault="00A637AA" w:rsidP="00B417EA">
            <w:pPr>
              <w:keepLines/>
              <w:spacing w:after="0"/>
              <w:jc w:val="center"/>
              <w:rPr>
                <w:rFonts w:ascii="Arial" w:hAnsi="Arial"/>
                <w:sz w:val="18"/>
              </w:rPr>
            </w:pPr>
            <w:r w:rsidRPr="00DF475B">
              <w:rPr>
                <w:rFonts w:ascii="Arial" w:hAnsi="Arial"/>
                <w:sz w:val="18"/>
              </w:rPr>
              <w:t>-64.59</w:t>
            </w:r>
          </w:p>
        </w:tc>
        <w:tc>
          <w:tcPr>
            <w:tcW w:w="993" w:type="dxa"/>
            <w:vAlign w:val="bottom"/>
          </w:tcPr>
          <w:p w14:paraId="6A3192CE" w14:textId="77777777" w:rsidR="00A637AA" w:rsidRPr="00DF475B" w:rsidRDefault="00A637AA" w:rsidP="00B417EA">
            <w:pPr>
              <w:keepLines/>
              <w:spacing w:after="0"/>
              <w:jc w:val="center"/>
              <w:rPr>
                <w:rFonts w:ascii="Arial" w:hAnsi="Arial"/>
                <w:sz w:val="18"/>
              </w:rPr>
            </w:pPr>
            <w:r w:rsidRPr="00DF475B">
              <w:rPr>
                <w:rFonts w:ascii="Calibri" w:hAnsi="Calibri" w:cs="Calibri"/>
                <w:sz w:val="22"/>
                <w:szCs w:val="22"/>
              </w:rPr>
              <w:t>-70.05</w:t>
            </w:r>
          </w:p>
        </w:tc>
        <w:tc>
          <w:tcPr>
            <w:tcW w:w="1208" w:type="dxa"/>
            <w:gridSpan w:val="2"/>
          </w:tcPr>
          <w:p w14:paraId="0AD9DB08" w14:textId="77777777" w:rsidR="00A637AA" w:rsidRPr="00DF475B" w:rsidRDefault="00A637AA" w:rsidP="00B417EA">
            <w:pPr>
              <w:keepLines/>
              <w:spacing w:after="0"/>
              <w:jc w:val="center"/>
              <w:rPr>
                <w:rFonts w:ascii="Arial" w:hAnsi="Arial"/>
                <w:sz w:val="18"/>
              </w:rPr>
            </w:pPr>
            <w:r w:rsidRPr="00DF475B">
              <w:rPr>
                <w:rFonts w:ascii="Arial" w:hAnsi="Arial"/>
                <w:sz w:val="18"/>
              </w:rPr>
              <w:t>-62.2</w:t>
            </w:r>
          </w:p>
        </w:tc>
      </w:tr>
      <w:tr w:rsidR="00A637AA" w:rsidRPr="00DF475B" w14:paraId="0CCF8571" w14:textId="77777777" w:rsidTr="00B417EA">
        <w:trPr>
          <w:cantSplit/>
          <w:trHeight w:val="94"/>
        </w:trPr>
        <w:tc>
          <w:tcPr>
            <w:tcW w:w="2628" w:type="dxa"/>
            <w:gridSpan w:val="2"/>
            <w:vMerge/>
          </w:tcPr>
          <w:p w14:paraId="3EFF8E2C" w14:textId="77777777" w:rsidR="00A637AA" w:rsidRPr="00DF475B" w:rsidRDefault="00A637AA" w:rsidP="00B417EA">
            <w:pPr>
              <w:keepLines/>
              <w:spacing w:after="0"/>
              <w:rPr>
                <w:rFonts w:ascii="Arial" w:hAnsi="Arial"/>
                <w:sz w:val="18"/>
              </w:rPr>
            </w:pPr>
          </w:p>
        </w:tc>
        <w:tc>
          <w:tcPr>
            <w:tcW w:w="877" w:type="dxa"/>
          </w:tcPr>
          <w:p w14:paraId="6CFE02E0" w14:textId="77777777" w:rsidR="00A637AA" w:rsidRPr="00DF475B" w:rsidRDefault="00A637AA" w:rsidP="00B417EA">
            <w:pPr>
              <w:keepLines/>
              <w:spacing w:after="0"/>
              <w:jc w:val="center"/>
              <w:rPr>
                <w:rFonts w:ascii="Arial" w:hAnsi="Arial"/>
                <w:sz w:val="18"/>
              </w:rPr>
            </w:pPr>
            <w:r w:rsidRPr="00DF475B">
              <w:rPr>
                <w:rFonts w:ascii="Arial" w:hAnsi="Arial"/>
                <w:sz w:val="18"/>
              </w:rPr>
              <w:t>dBm/38.16MHz</w:t>
            </w:r>
          </w:p>
        </w:tc>
        <w:tc>
          <w:tcPr>
            <w:tcW w:w="1281" w:type="dxa"/>
          </w:tcPr>
          <w:p w14:paraId="67C143DC" w14:textId="77777777" w:rsidR="00A637AA" w:rsidRPr="00DF475B" w:rsidRDefault="00A637AA" w:rsidP="00B417EA">
            <w:pPr>
              <w:keepLines/>
              <w:spacing w:after="0"/>
              <w:jc w:val="center"/>
              <w:rPr>
                <w:rFonts w:ascii="Arial" w:hAnsi="Arial"/>
                <w:sz w:val="18"/>
              </w:rPr>
            </w:pPr>
            <w:r w:rsidRPr="00DF475B">
              <w:rPr>
                <w:rFonts w:ascii="Arial" w:hAnsi="Arial"/>
                <w:sz w:val="18"/>
              </w:rPr>
              <w:t>Config 3</w:t>
            </w:r>
          </w:p>
        </w:tc>
        <w:tc>
          <w:tcPr>
            <w:tcW w:w="984" w:type="dxa"/>
          </w:tcPr>
          <w:p w14:paraId="7C552BC1" w14:textId="77777777" w:rsidR="00A637AA" w:rsidRPr="00DF475B" w:rsidRDefault="00A637AA" w:rsidP="00B417EA">
            <w:pPr>
              <w:keepLines/>
              <w:spacing w:after="0"/>
              <w:jc w:val="center"/>
              <w:rPr>
                <w:rFonts w:ascii="Arial" w:hAnsi="Arial"/>
                <w:sz w:val="18"/>
              </w:rPr>
            </w:pPr>
            <w:r w:rsidRPr="00DF475B">
              <w:rPr>
                <w:rFonts w:ascii="Arial" w:hAnsi="Arial"/>
                <w:sz w:val="18"/>
              </w:rPr>
              <w:t>-58.49</w:t>
            </w:r>
          </w:p>
        </w:tc>
        <w:tc>
          <w:tcPr>
            <w:tcW w:w="975" w:type="dxa"/>
            <w:gridSpan w:val="3"/>
          </w:tcPr>
          <w:p w14:paraId="6A7C8D56" w14:textId="77777777" w:rsidR="00A637AA" w:rsidRPr="00DF475B" w:rsidRDefault="00A637AA" w:rsidP="00B417EA">
            <w:pPr>
              <w:keepLines/>
              <w:spacing w:after="0"/>
              <w:jc w:val="center"/>
              <w:rPr>
                <w:rFonts w:ascii="Arial" w:hAnsi="Arial"/>
                <w:sz w:val="18"/>
              </w:rPr>
            </w:pPr>
            <w:r w:rsidRPr="00DF475B">
              <w:rPr>
                <w:rFonts w:ascii="Arial" w:hAnsi="Arial"/>
                <w:sz w:val="18"/>
              </w:rPr>
              <w:t>-58.49</w:t>
            </w:r>
          </w:p>
        </w:tc>
        <w:tc>
          <w:tcPr>
            <w:tcW w:w="993" w:type="dxa"/>
            <w:vAlign w:val="bottom"/>
          </w:tcPr>
          <w:p w14:paraId="474710C1" w14:textId="77777777" w:rsidR="00A637AA" w:rsidRPr="00DF475B" w:rsidRDefault="00A637AA" w:rsidP="00B417EA">
            <w:pPr>
              <w:keepLines/>
              <w:spacing w:after="0"/>
              <w:jc w:val="center"/>
              <w:rPr>
                <w:rFonts w:ascii="Arial" w:hAnsi="Arial"/>
                <w:sz w:val="18"/>
              </w:rPr>
            </w:pPr>
            <w:r w:rsidRPr="00DF475B">
              <w:rPr>
                <w:rFonts w:ascii="Calibri" w:hAnsi="Calibri" w:cs="Calibri"/>
                <w:sz w:val="22"/>
                <w:szCs w:val="22"/>
              </w:rPr>
              <w:t>-63.94</w:t>
            </w:r>
          </w:p>
        </w:tc>
        <w:tc>
          <w:tcPr>
            <w:tcW w:w="1208" w:type="dxa"/>
            <w:gridSpan w:val="2"/>
          </w:tcPr>
          <w:p w14:paraId="0C5AA744" w14:textId="77777777" w:rsidR="00A637AA" w:rsidRPr="00DF475B" w:rsidRDefault="00A637AA" w:rsidP="00B417EA">
            <w:pPr>
              <w:keepLines/>
              <w:spacing w:after="0"/>
              <w:jc w:val="center"/>
              <w:rPr>
                <w:rFonts w:ascii="Arial" w:hAnsi="Arial"/>
                <w:sz w:val="18"/>
              </w:rPr>
            </w:pPr>
            <w:r w:rsidRPr="00DF475B">
              <w:rPr>
                <w:rFonts w:ascii="Arial" w:hAnsi="Arial"/>
                <w:sz w:val="18"/>
              </w:rPr>
              <w:t>-56.15</w:t>
            </w:r>
          </w:p>
        </w:tc>
      </w:tr>
      <w:tr w:rsidR="00A637AA" w:rsidRPr="00DF475B" w14:paraId="1AC9CFA9" w14:textId="77777777" w:rsidTr="00B417EA">
        <w:trPr>
          <w:cantSplit/>
          <w:trHeight w:val="150"/>
        </w:trPr>
        <w:tc>
          <w:tcPr>
            <w:tcW w:w="2628" w:type="dxa"/>
            <w:gridSpan w:val="2"/>
          </w:tcPr>
          <w:p w14:paraId="103EFA33" w14:textId="77777777" w:rsidR="00A637AA" w:rsidRPr="00DF475B" w:rsidRDefault="00A637AA" w:rsidP="00B417EA">
            <w:pPr>
              <w:keepLines/>
              <w:spacing w:after="0"/>
              <w:rPr>
                <w:rFonts w:ascii="Arial" w:hAnsi="Arial"/>
                <w:sz w:val="18"/>
              </w:rPr>
            </w:pPr>
            <w:r w:rsidRPr="00DF475B">
              <w:rPr>
                <w:rFonts w:ascii="Arial" w:hAnsi="Arial"/>
                <w:sz w:val="18"/>
              </w:rPr>
              <w:t xml:space="preserve">Propagation Condition </w:t>
            </w:r>
          </w:p>
        </w:tc>
        <w:tc>
          <w:tcPr>
            <w:tcW w:w="877" w:type="dxa"/>
          </w:tcPr>
          <w:p w14:paraId="5B112834" w14:textId="77777777" w:rsidR="00A637AA" w:rsidRPr="00DF475B" w:rsidRDefault="00A637AA" w:rsidP="00B417EA">
            <w:pPr>
              <w:keepLines/>
              <w:spacing w:after="0"/>
              <w:jc w:val="center"/>
              <w:rPr>
                <w:rFonts w:ascii="Arial" w:hAnsi="Arial"/>
                <w:sz w:val="18"/>
              </w:rPr>
            </w:pPr>
          </w:p>
        </w:tc>
        <w:tc>
          <w:tcPr>
            <w:tcW w:w="1281" w:type="dxa"/>
          </w:tcPr>
          <w:p w14:paraId="3C403D24" w14:textId="77777777" w:rsidR="00A637AA" w:rsidRPr="00DF475B" w:rsidRDefault="00A637AA" w:rsidP="00B417EA">
            <w:pPr>
              <w:keepLines/>
              <w:spacing w:after="0"/>
              <w:jc w:val="center"/>
              <w:rPr>
                <w:rFonts w:ascii="Arial" w:hAnsi="Arial" w:cs="v4.2.0"/>
                <w:sz w:val="18"/>
              </w:rPr>
            </w:pPr>
            <w:r w:rsidRPr="00DF475B">
              <w:rPr>
                <w:rFonts w:ascii="Arial" w:hAnsi="Arial"/>
                <w:sz w:val="18"/>
              </w:rPr>
              <w:t>Config 1,2,3</w:t>
            </w:r>
          </w:p>
        </w:tc>
        <w:tc>
          <w:tcPr>
            <w:tcW w:w="1953" w:type="dxa"/>
            <w:gridSpan w:val="3"/>
          </w:tcPr>
          <w:p w14:paraId="07765749" w14:textId="77777777" w:rsidR="00A637AA" w:rsidRPr="00DF475B" w:rsidRDefault="00A637AA" w:rsidP="00B417EA">
            <w:pPr>
              <w:keepLines/>
              <w:spacing w:after="0"/>
              <w:jc w:val="center"/>
              <w:rPr>
                <w:rFonts w:ascii="Arial" w:hAnsi="Arial"/>
                <w:sz w:val="18"/>
              </w:rPr>
            </w:pPr>
            <w:r w:rsidRPr="00DF475B">
              <w:rPr>
                <w:rFonts w:ascii="Arial" w:hAnsi="Arial" w:cs="v4.2.0"/>
                <w:sz w:val="18"/>
              </w:rPr>
              <w:t>AWGN</w:t>
            </w:r>
          </w:p>
        </w:tc>
        <w:tc>
          <w:tcPr>
            <w:tcW w:w="2207" w:type="dxa"/>
            <w:gridSpan w:val="4"/>
          </w:tcPr>
          <w:p w14:paraId="61FF50C0" w14:textId="77777777" w:rsidR="00A637AA" w:rsidRPr="00DF475B" w:rsidRDefault="00A637AA" w:rsidP="00B417EA">
            <w:pPr>
              <w:keepLines/>
              <w:spacing w:after="0"/>
              <w:jc w:val="center"/>
              <w:rPr>
                <w:rFonts w:ascii="Arial" w:hAnsi="Arial"/>
                <w:sz w:val="18"/>
              </w:rPr>
            </w:pPr>
            <w:r w:rsidRPr="00DF475B">
              <w:rPr>
                <w:rFonts w:ascii="Arial" w:hAnsi="Arial"/>
                <w:sz w:val="18"/>
              </w:rPr>
              <w:t>AWGN</w:t>
            </w:r>
          </w:p>
        </w:tc>
      </w:tr>
      <w:tr w:rsidR="00A637AA" w:rsidRPr="00DF475B" w14:paraId="01A043C2" w14:textId="77777777" w:rsidTr="00B417EA">
        <w:trPr>
          <w:cantSplit/>
          <w:trHeight w:val="1023"/>
        </w:trPr>
        <w:tc>
          <w:tcPr>
            <w:tcW w:w="8946" w:type="dxa"/>
            <w:gridSpan w:val="11"/>
          </w:tcPr>
          <w:p w14:paraId="4B304E2D" w14:textId="77777777" w:rsidR="00A637AA" w:rsidRPr="00DF475B" w:rsidRDefault="00A637AA" w:rsidP="00B417EA">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1733EEA4" w14:textId="77777777" w:rsidR="00A637AA" w:rsidRPr="00DF475B" w:rsidRDefault="00A637AA" w:rsidP="00B417EA">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FA4F161">
                <v:shape id="_x0000_i1034" type="#_x0000_t75" style="width:22.15pt;height:14.65pt" o:ole="" fillcolor="window">
                  <v:imagedata r:id="rId13" o:title=""/>
                </v:shape>
                <o:OLEObject Type="Embed" ProgID="Equation.3" ShapeID="_x0000_i1034" DrawAspect="Content" ObjectID="_1627507433" r:id="rId25"/>
              </w:object>
            </w:r>
            <w:r w:rsidRPr="00DF475B">
              <w:rPr>
                <w:rFonts w:ascii="Arial" w:hAnsi="Arial"/>
                <w:sz w:val="18"/>
                <w:lang w:val="en-US"/>
              </w:rPr>
              <w:t xml:space="preserve"> to be fulfilled.</w:t>
            </w:r>
          </w:p>
          <w:p w14:paraId="3E56B855" w14:textId="77777777" w:rsidR="00A637AA" w:rsidRPr="00DF475B" w:rsidRDefault="00A637AA" w:rsidP="00B417EA">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1FEA7BE8" w14:textId="77777777" w:rsidR="00A637AA" w:rsidRPr="00DF475B" w:rsidRDefault="00A637AA" w:rsidP="00B417EA">
            <w:pPr>
              <w:keepLines/>
              <w:spacing w:after="0"/>
              <w:ind w:left="851" w:hanging="851"/>
              <w:rPr>
                <w:rFonts w:ascii="Arial" w:hAnsi="Arial"/>
                <w:sz w:val="14"/>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14:paraId="7C542019" w14:textId="77777777" w:rsidR="00A637AA" w:rsidRPr="00DF475B" w:rsidRDefault="00A637AA" w:rsidP="00A637AA"/>
    <w:p w14:paraId="426048E2" w14:textId="77777777" w:rsidR="00A637AA" w:rsidRPr="00DF475B" w:rsidRDefault="00A637AA" w:rsidP="00A637AA">
      <w:pPr>
        <w:keepNext/>
        <w:keepLines/>
        <w:spacing w:before="60"/>
        <w:jc w:val="center"/>
        <w:rPr>
          <w:rFonts w:ascii="Arial" w:hAnsi="Arial"/>
          <w:b/>
        </w:rPr>
      </w:pPr>
      <w:r w:rsidRPr="00DF475B">
        <w:rPr>
          <w:rFonts w:ascii="Arial" w:hAnsi="Arial" w:cs="v4.2.0"/>
          <w:b/>
        </w:rPr>
        <w:lastRenderedPageBreak/>
        <w:t xml:space="preserve">Table A.6.6.2.2.1-4: </w:t>
      </w:r>
      <w:r w:rsidRPr="00DF475B">
        <w:rPr>
          <w:rFonts w:ascii="Arial" w:hAnsi="Arial" w:cs="v4.2.0"/>
          <w:b/>
          <w:lang w:eastAsia="zh-CN"/>
        </w:rPr>
        <w:t>DRX</w:t>
      </w:r>
      <w:r w:rsidRPr="00DF475B">
        <w:rPr>
          <w:rFonts w:ascii="Arial" w:hAnsi="Arial" w:cs="v4.2.0"/>
          <w:b/>
        </w:rPr>
        <w:t xml:space="preserve">-Configuration </w:t>
      </w:r>
      <w:r w:rsidRPr="00DF475B">
        <w:rPr>
          <w:rFonts w:ascii="Arial" w:hAnsi="Arial" w:cs="v4.2.0"/>
          <w:b/>
          <w:lang w:eastAsia="zh-CN"/>
        </w:rPr>
        <w:t>for</w:t>
      </w:r>
      <w:r w:rsidRPr="00DF475B">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637AA" w:rsidRPr="00DF475B" w14:paraId="53EFA9AF" w14:textId="77777777" w:rsidTr="00B417E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2D8D767"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53CC40F7"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E52690"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B054332"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b/>
                <w:sz w:val="18"/>
              </w:rPr>
              <w:t>Comment</w:t>
            </w:r>
          </w:p>
        </w:tc>
      </w:tr>
      <w:tr w:rsidR="00A637AA" w:rsidRPr="00DF475B" w14:paraId="36172693" w14:textId="77777777" w:rsidTr="00B417E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C4D7438" w14:textId="77777777" w:rsidR="00A637AA" w:rsidRPr="00DF475B" w:rsidRDefault="00A637AA" w:rsidP="00B417EA">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3270536C"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3D303A"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86FDA51" w14:textId="77777777" w:rsidR="00A637AA" w:rsidRPr="00DF475B" w:rsidRDefault="00A637AA" w:rsidP="00B417EA">
            <w:pPr>
              <w:spacing w:after="0"/>
              <w:rPr>
                <w:rFonts w:ascii="Arial" w:hAnsi="Arial" w:cs="Arial"/>
                <w:sz w:val="18"/>
              </w:rPr>
            </w:pPr>
          </w:p>
        </w:tc>
      </w:tr>
      <w:tr w:rsidR="00A637AA" w:rsidRPr="00DF475B" w14:paraId="0D6A55D0" w14:textId="77777777" w:rsidTr="00B417E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2FA461" w14:textId="77777777" w:rsidR="00A637AA" w:rsidRPr="00DF475B" w:rsidRDefault="00A637AA" w:rsidP="00B417EA">
            <w:pPr>
              <w:keepNext/>
              <w:keepLines/>
              <w:spacing w:after="0"/>
              <w:jc w:val="center"/>
              <w:rPr>
                <w:rFonts w:ascii="Arial" w:hAnsi="Arial" w:cs="Arial"/>
                <w:sz w:val="18"/>
              </w:rPr>
            </w:pPr>
            <w:r w:rsidRPr="00DF475B">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BC1E1F3"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805F069"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E4AA6A"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lang w:eastAsia="zh-CN"/>
              </w:rPr>
              <w:t xml:space="preserve">As specified in </w:t>
            </w:r>
            <w:r w:rsidRPr="00DF475B">
              <w:rPr>
                <w:rFonts w:ascii="Arial" w:hAnsi="Arial" w:cs="Arial"/>
                <w:sz w:val="18"/>
              </w:rPr>
              <w:t>clause 6.3.2 in TS 38.331 [2]</w:t>
            </w:r>
          </w:p>
        </w:tc>
      </w:tr>
      <w:tr w:rsidR="00A637AA" w:rsidRPr="00DF475B" w14:paraId="7721C4E2" w14:textId="77777777" w:rsidTr="00B417E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6AD3F8"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452AEE7"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30CBDA5"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D421CF" w14:textId="77777777" w:rsidR="00A637AA" w:rsidRPr="00DF475B" w:rsidRDefault="00A637AA" w:rsidP="00B417EA">
            <w:pPr>
              <w:spacing w:after="0"/>
              <w:rPr>
                <w:rFonts w:ascii="Arial" w:hAnsi="Arial" w:cs="Arial"/>
                <w:sz w:val="18"/>
              </w:rPr>
            </w:pPr>
          </w:p>
        </w:tc>
      </w:tr>
      <w:tr w:rsidR="00A637AA" w:rsidRPr="00DF475B" w14:paraId="3DF59073" w14:textId="77777777" w:rsidTr="00B417E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8B0544"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155E296"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6E26902"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6E36DBB" w14:textId="77777777" w:rsidR="00A637AA" w:rsidRPr="00DF475B" w:rsidRDefault="00A637AA" w:rsidP="00B417EA">
            <w:pPr>
              <w:spacing w:after="0"/>
              <w:rPr>
                <w:rFonts w:ascii="Arial" w:hAnsi="Arial" w:cs="Arial"/>
                <w:sz w:val="18"/>
              </w:rPr>
            </w:pPr>
          </w:p>
        </w:tc>
      </w:tr>
      <w:tr w:rsidR="00A637AA" w:rsidRPr="00DF475B" w14:paraId="391CC2BF" w14:textId="77777777" w:rsidTr="00B417E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B36CBD"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E5F43C9"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7B8478B"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9D6AF3" w14:textId="77777777" w:rsidR="00A637AA" w:rsidRPr="00DF475B" w:rsidRDefault="00A637AA" w:rsidP="00B417EA">
            <w:pPr>
              <w:spacing w:after="0"/>
              <w:rPr>
                <w:rFonts w:ascii="Arial" w:hAnsi="Arial" w:cs="Arial"/>
                <w:sz w:val="18"/>
              </w:rPr>
            </w:pPr>
          </w:p>
        </w:tc>
      </w:tr>
      <w:tr w:rsidR="00A637AA" w:rsidRPr="00DF475B" w14:paraId="6AEA83DB" w14:textId="77777777" w:rsidTr="00B417E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67E464" w14:textId="77777777" w:rsidR="00A637AA" w:rsidRPr="00DF475B" w:rsidRDefault="00A637AA" w:rsidP="00B417EA">
            <w:pPr>
              <w:keepNext/>
              <w:keepLines/>
              <w:spacing w:after="0"/>
              <w:jc w:val="center"/>
              <w:rPr>
                <w:rFonts w:ascii="Arial" w:hAnsi="Arial" w:cs="Arial"/>
                <w:sz w:val="18"/>
                <w:vertAlign w:val="superscript"/>
              </w:rPr>
            </w:pPr>
            <w:r w:rsidRPr="00DF475B">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FB1A359"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0CD47111"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0243A9" w14:textId="77777777" w:rsidR="00A637AA" w:rsidRPr="00DF475B" w:rsidRDefault="00A637AA" w:rsidP="00B417EA">
            <w:pPr>
              <w:spacing w:after="0"/>
              <w:rPr>
                <w:rFonts w:ascii="Arial" w:hAnsi="Arial" w:cs="Arial"/>
                <w:sz w:val="18"/>
              </w:rPr>
            </w:pPr>
          </w:p>
        </w:tc>
      </w:tr>
      <w:tr w:rsidR="00A637AA" w:rsidRPr="00DF475B" w14:paraId="47A97239" w14:textId="77777777" w:rsidTr="00B417EA">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1D1641E"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18FA9A9C"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6109FFA1"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7A09CBA" w14:textId="77777777" w:rsidR="00A637AA" w:rsidRPr="00DF475B" w:rsidRDefault="00A637AA" w:rsidP="00B417EA">
            <w:pPr>
              <w:spacing w:after="0"/>
              <w:rPr>
                <w:rFonts w:ascii="Arial" w:hAnsi="Arial" w:cs="Arial"/>
                <w:sz w:val="18"/>
              </w:rPr>
            </w:pPr>
          </w:p>
        </w:tc>
      </w:tr>
    </w:tbl>
    <w:p w14:paraId="4A8FC8B4" w14:textId="77777777" w:rsidR="00A637AA" w:rsidRPr="00DF475B" w:rsidRDefault="00A637AA" w:rsidP="00A637AA"/>
    <w:p w14:paraId="09136C9F"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w:t>
      </w:r>
      <w:r w:rsidRPr="00DF475B">
        <w:rPr>
          <w:rFonts w:ascii="Arial" w:hAnsi="Arial" w:cs="v4.2.0"/>
          <w:b/>
        </w:rPr>
        <w:t>A.6.6.2.2.1-5</w:t>
      </w:r>
      <w:r w:rsidRPr="00DF475B">
        <w:rPr>
          <w:rFonts w:ascii="Arial" w:hAnsi="Arial"/>
          <w:b/>
        </w:rPr>
        <w:t xml:space="preserve">: </w:t>
      </w:r>
      <w:r w:rsidRPr="00DF475B">
        <w:rPr>
          <w:rFonts w:ascii="Arial" w:hAnsi="Arial"/>
          <w:b/>
          <w:i/>
          <w:noProof/>
        </w:rPr>
        <w:t>TimeAlignmentTimer</w:t>
      </w:r>
      <w:r w:rsidRPr="00DF475B">
        <w:rPr>
          <w:rFonts w:ascii="Arial" w:hAnsi="Arial"/>
          <w:b/>
        </w:rPr>
        <w:t xml:space="preserve"> -Configuration </w:t>
      </w:r>
      <w:r w:rsidRPr="00DF475B">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637AA" w:rsidRPr="00DF475B" w14:paraId="602C99FC" w14:textId="77777777" w:rsidTr="00B417EA">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3AD153"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14:paraId="707D3484"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0E54A437" w14:textId="77777777" w:rsidR="00A637AA" w:rsidRPr="00DF475B" w:rsidRDefault="00A637AA" w:rsidP="00B417EA">
            <w:pPr>
              <w:keepNext/>
              <w:keepLines/>
              <w:spacing w:after="0"/>
              <w:jc w:val="center"/>
              <w:rPr>
                <w:rFonts w:ascii="Arial" w:hAnsi="Arial"/>
                <w:b/>
                <w:sz w:val="18"/>
              </w:rPr>
            </w:pPr>
            <w:r w:rsidRPr="00DF475B">
              <w:rPr>
                <w:rFonts w:ascii="Arial" w:hAnsi="Arial"/>
                <w:b/>
                <w:sz w:val="18"/>
              </w:rPr>
              <w:t>Comment</w:t>
            </w:r>
          </w:p>
        </w:tc>
      </w:tr>
      <w:tr w:rsidR="00A637AA" w:rsidRPr="00DF475B" w14:paraId="07A5D953" w14:textId="77777777" w:rsidTr="00B417E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1C47BE"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F90CC8"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026C1673" w14:textId="77777777" w:rsidR="00A637AA" w:rsidRPr="00DF475B" w:rsidRDefault="00A637AA" w:rsidP="00B417EA">
            <w:pPr>
              <w:keepNext/>
              <w:keepLines/>
              <w:spacing w:after="0"/>
              <w:jc w:val="center"/>
              <w:rPr>
                <w:rFonts w:ascii="Arial" w:hAnsi="Arial" w:cs="Arial"/>
                <w:sz w:val="18"/>
              </w:rPr>
            </w:pPr>
            <w:r w:rsidRPr="00DF475B">
              <w:rPr>
                <w:rFonts w:ascii="Arial" w:hAnsi="Arial" w:cs="Arial"/>
                <w:sz w:val="18"/>
              </w:rPr>
              <w:t>As specified in clause 6.3.2 in TS 38.331 [2]</w:t>
            </w:r>
          </w:p>
        </w:tc>
      </w:tr>
    </w:tbl>
    <w:p w14:paraId="008F0AB1" w14:textId="77777777" w:rsidR="00A637AA" w:rsidRPr="00DF475B" w:rsidRDefault="00A637AA" w:rsidP="00A637AA"/>
    <w:p w14:paraId="0A99E1FD" w14:textId="77777777" w:rsidR="00A637AA" w:rsidRPr="00DF475B" w:rsidRDefault="00A637AA" w:rsidP="00A637AA">
      <w:pPr>
        <w:keepNext/>
        <w:keepLines/>
        <w:spacing w:before="120"/>
        <w:ind w:left="1701" w:hanging="1701"/>
        <w:outlineLvl w:val="4"/>
        <w:rPr>
          <w:rFonts w:ascii="Arial" w:hAnsi="Arial"/>
          <w:sz w:val="22"/>
        </w:rPr>
      </w:pPr>
      <w:bookmarkStart w:id="13" w:name="_Toc535476607"/>
      <w:r w:rsidRPr="00DF475B">
        <w:rPr>
          <w:rFonts w:ascii="Arial" w:hAnsi="Arial"/>
          <w:sz w:val="22"/>
        </w:rPr>
        <w:t>A.6.6.2.2.2</w:t>
      </w:r>
      <w:r w:rsidRPr="00DF475B">
        <w:rPr>
          <w:rFonts w:ascii="Arial" w:hAnsi="Arial"/>
          <w:sz w:val="22"/>
        </w:rPr>
        <w:tab/>
        <w:t>Test Requirements</w:t>
      </w:r>
      <w:bookmarkEnd w:id="13"/>
    </w:p>
    <w:p w14:paraId="4C7F6C3F"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F689A4F"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AF4B172" w14:textId="77777777" w:rsidR="00A637AA" w:rsidRPr="00DF475B" w:rsidRDefault="00A637AA" w:rsidP="00A637AA">
      <w:pPr>
        <w:rPr>
          <w:rFonts w:cs="v4.2.0"/>
        </w:rPr>
      </w:pPr>
      <w:r w:rsidRPr="00DF475B">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18486012" w14:textId="77777777" w:rsidR="00A637AA" w:rsidRPr="00DF475B" w:rsidRDefault="00A637AA" w:rsidP="00A637AA">
      <w:pPr>
        <w:rPr>
          <w:rFonts w:cs="v4.2.0"/>
        </w:rPr>
      </w:pPr>
      <w:r w:rsidRPr="00DF475B">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B9A5D8B" w14:textId="77777777" w:rsidR="00A637AA" w:rsidRPr="00DF475B" w:rsidRDefault="00A637AA" w:rsidP="00A637AA">
      <w:pPr>
        <w:rPr>
          <w:rFonts w:cs="v4.2.0"/>
        </w:rPr>
      </w:pPr>
      <w:r w:rsidRPr="00DF475B">
        <w:rPr>
          <w:rFonts w:cs="v4.2.0"/>
        </w:rPr>
        <w:t>In test 1, 2, 3 and 4 UE is not required to report SSB time index.</w:t>
      </w:r>
    </w:p>
    <w:p w14:paraId="5C037084" w14:textId="77777777" w:rsidR="00A637AA" w:rsidRPr="00DF475B" w:rsidRDefault="00A637AA" w:rsidP="00A637A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B005BB0" w14:textId="77777777" w:rsidR="00A637AA" w:rsidRPr="00DF475B" w:rsidRDefault="00A637AA" w:rsidP="00A637AA">
      <w:pPr>
        <w:keepNext/>
        <w:keepLines/>
        <w:spacing w:before="120"/>
        <w:ind w:left="1418" w:hanging="1418"/>
        <w:outlineLvl w:val="3"/>
        <w:rPr>
          <w:rFonts w:ascii="Arial" w:hAnsi="Arial"/>
          <w:sz w:val="24"/>
        </w:rPr>
      </w:pPr>
      <w:bookmarkStart w:id="14" w:name="_Toc535476608"/>
      <w:r w:rsidRPr="00DF475B">
        <w:rPr>
          <w:rFonts w:ascii="Arial" w:hAnsi="Arial"/>
          <w:sz w:val="24"/>
        </w:rPr>
        <w:t>A.6.6.2.3</w:t>
      </w:r>
      <w:r w:rsidRPr="00DF475B">
        <w:rPr>
          <w:rFonts w:ascii="Arial" w:hAnsi="Arial"/>
          <w:sz w:val="24"/>
        </w:rPr>
        <w:tab/>
      </w:r>
      <w:bookmarkEnd w:id="14"/>
      <w:r w:rsidRPr="00DF475B">
        <w:rPr>
          <w:rFonts w:ascii="Arial" w:hAnsi="Arial"/>
          <w:sz w:val="24"/>
        </w:rPr>
        <w:t>Void</w:t>
      </w:r>
    </w:p>
    <w:p w14:paraId="27CA1959" w14:textId="77777777" w:rsidR="00A637AA" w:rsidRPr="00DF475B" w:rsidRDefault="00A637AA" w:rsidP="00A637AA">
      <w:pPr>
        <w:keepNext/>
        <w:keepLines/>
        <w:spacing w:before="120"/>
        <w:ind w:left="1418" w:hanging="1418"/>
        <w:outlineLvl w:val="3"/>
        <w:rPr>
          <w:rFonts w:ascii="Arial" w:hAnsi="Arial"/>
          <w:sz w:val="24"/>
          <w:szCs w:val="24"/>
        </w:rPr>
      </w:pPr>
      <w:bookmarkStart w:id="15" w:name="_Toc535476611"/>
      <w:r w:rsidRPr="00DF475B">
        <w:rPr>
          <w:rFonts w:ascii="Arial" w:hAnsi="Arial"/>
          <w:sz w:val="24"/>
          <w:szCs w:val="24"/>
        </w:rPr>
        <w:t>A.6.6.2.4</w:t>
      </w:r>
      <w:r w:rsidRPr="00DF475B">
        <w:rPr>
          <w:rFonts w:ascii="Arial" w:hAnsi="Arial"/>
          <w:sz w:val="24"/>
          <w:szCs w:val="24"/>
        </w:rPr>
        <w:tab/>
      </w:r>
      <w:bookmarkEnd w:id="15"/>
      <w:r w:rsidRPr="00DF475B">
        <w:rPr>
          <w:rFonts w:ascii="Arial" w:hAnsi="Arial"/>
          <w:sz w:val="24"/>
          <w:szCs w:val="24"/>
        </w:rPr>
        <w:t>Void</w:t>
      </w:r>
    </w:p>
    <w:p w14:paraId="0F3B3DD5" w14:textId="77777777" w:rsidR="00A637AA" w:rsidRPr="00DF475B" w:rsidRDefault="00A637AA" w:rsidP="00A637AA">
      <w:pPr>
        <w:pStyle w:val="Heading4"/>
      </w:pPr>
      <w:r w:rsidRPr="00DF475B">
        <w:t>A.6.6.2.5</w:t>
      </w:r>
      <w:r w:rsidRPr="00DF475B">
        <w:tab/>
        <w:t>SA event triggered reporting tests for FR1 with SSB time index detection when DRX is not used</w:t>
      </w:r>
    </w:p>
    <w:p w14:paraId="6EBFC754" w14:textId="77777777" w:rsidR="00A637AA" w:rsidRPr="00DF475B" w:rsidRDefault="00A637AA" w:rsidP="00A637AA">
      <w:pPr>
        <w:pStyle w:val="Heading5"/>
      </w:pPr>
      <w:r w:rsidRPr="00DF475B">
        <w:t>A.6.6.2.5.1</w:t>
      </w:r>
      <w:r w:rsidRPr="00DF475B">
        <w:tab/>
        <w:t>Test Purpose and Environment</w:t>
      </w:r>
    </w:p>
    <w:p w14:paraId="4E4ECF23"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03DDA5F3" w14:textId="77777777" w:rsidR="00B27A3A" w:rsidRDefault="00A637AA" w:rsidP="00A637AA">
      <w:pPr>
        <w:rPr>
          <w:ins w:id="16" w:author="Li, Qiming" w:date="2019-08-16T13:39:00Z"/>
          <w:rFonts w:cs="v4.2.0"/>
        </w:rPr>
      </w:pPr>
      <w:r w:rsidRPr="00DF475B">
        <w:rPr>
          <w:rFonts w:cs="v4.2.0"/>
        </w:rPr>
        <w:lastRenderedPageBreak/>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A.6.6.2.5.1-1, A.6.6.2.5.1-2 and A.6.6.2.5.1-3.</w:t>
      </w:r>
    </w:p>
    <w:p w14:paraId="406D41AA" w14:textId="7EB40261" w:rsidR="00A637AA" w:rsidRPr="00DF475B" w:rsidRDefault="00A637AA" w:rsidP="00A637AA">
      <w:pPr>
        <w:rPr>
          <w:rFonts w:cs="v4.2.0"/>
        </w:rPr>
      </w:pPr>
      <w:r w:rsidRPr="00DF475B">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w:t>
      </w:r>
      <w:ins w:id="17" w:author="Li, Qiming" w:date="2019-08-16T13:39:00Z">
        <w:r w:rsidR="00B27A3A" w:rsidRPr="00B27A3A">
          <w:rPr>
            <w:rFonts w:cs="v4.2.0"/>
          </w:rPr>
          <w:t xml:space="preserve"> </w:t>
        </w:r>
        <w:r w:rsidR="00B27A3A">
          <w:rPr>
            <w:rFonts w:cs="v4.2.0"/>
          </w:rPr>
          <w:t>A UE only needs to pass one of these tests. If a per-FR capable UE doesn’t support gap pattern configuration #4, then it is only required to pass test 1.</w:t>
        </w:r>
      </w:ins>
      <w:del w:id="18" w:author="Li, Qiming" w:date="2019-08-16T13:39:00Z">
        <w:r w:rsidRPr="00DF475B" w:rsidDel="00B27A3A">
          <w:rPr>
            <w:rFonts w:cs="v4.2.0"/>
          </w:rPr>
          <w:delText>.</w:delText>
        </w:r>
      </w:del>
    </w:p>
    <w:p w14:paraId="3A7CE954"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5101BCC"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59D0AFD0"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6074A9C" w14:textId="77777777" w:rsidR="00A637AA" w:rsidRPr="00DF475B" w:rsidRDefault="00A637AA" w:rsidP="00B417EA">
            <w:pPr>
              <w:keepNext/>
              <w:keepLines/>
              <w:spacing w:after="0" w:line="256" w:lineRule="auto"/>
              <w:jc w:val="center"/>
              <w:rPr>
                <w:rFonts w:ascii="Arial" w:hAnsi="Arial"/>
                <w:b/>
                <w:sz w:val="18"/>
                <w:lang w:eastAsia="zh-CN"/>
              </w:rPr>
            </w:pPr>
            <w:r w:rsidRPr="00DF475B">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50C612EB" w14:textId="77777777" w:rsidR="00A637AA" w:rsidRPr="00DF475B" w:rsidRDefault="00A637AA" w:rsidP="00B417EA">
            <w:pPr>
              <w:keepNext/>
              <w:keepLines/>
              <w:spacing w:after="0" w:line="256" w:lineRule="auto"/>
              <w:jc w:val="center"/>
              <w:rPr>
                <w:rFonts w:ascii="Arial" w:hAnsi="Arial"/>
                <w:b/>
                <w:sz w:val="18"/>
                <w:lang w:eastAsia="zh-CN"/>
              </w:rPr>
            </w:pPr>
            <w:r w:rsidRPr="00DF475B">
              <w:rPr>
                <w:rFonts w:ascii="Arial" w:hAnsi="Arial"/>
                <w:b/>
                <w:sz w:val="18"/>
                <w:lang w:eastAsia="zh-CN"/>
              </w:rPr>
              <w:t>Description</w:t>
            </w:r>
          </w:p>
        </w:tc>
      </w:tr>
      <w:tr w:rsidR="00A637AA" w:rsidRPr="00DF475B" w14:paraId="10FE9B6B"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5F5B4BA"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2E230835"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FDD duplex mode</w:t>
            </w:r>
          </w:p>
        </w:tc>
      </w:tr>
      <w:tr w:rsidR="00A637AA" w:rsidRPr="00DF475B" w14:paraId="51A67AFE"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29D1A43"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30052D45"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0410D4EF"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7AC954B0"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18C2CBCA"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NR 30</w:t>
            </w:r>
            <w:r w:rsidRPr="00DF475B">
              <w:rPr>
                <w:rFonts w:ascii="Arial" w:hAnsi="Arial"/>
                <w:sz w:val="18"/>
                <w:lang w:val="en-US" w:eastAsia="zh-CN"/>
              </w:rPr>
              <w:t> </w:t>
            </w:r>
            <w:r w:rsidRPr="00DF475B">
              <w:rPr>
                <w:rFonts w:ascii="Arial" w:hAnsi="Arial"/>
                <w:sz w:val="18"/>
                <w:lang w:eastAsia="zh-CN"/>
              </w:rPr>
              <w:t>kHz SSB SCS, 40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54224192"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C5926B" w14:textId="77777777" w:rsidR="00A637AA" w:rsidRPr="00DF475B" w:rsidRDefault="00A637AA" w:rsidP="00B417EA">
            <w:pPr>
              <w:keepNext/>
              <w:keepLines/>
              <w:spacing w:after="0" w:line="256" w:lineRule="auto"/>
              <w:ind w:left="851" w:hanging="851"/>
              <w:rPr>
                <w:rFonts w:ascii="Arial" w:hAnsi="Arial"/>
                <w:sz w:val="18"/>
                <w:lang w:eastAsia="zh-CN"/>
              </w:rPr>
            </w:pPr>
            <w:r w:rsidRPr="00DF475B">
              <w:rPr>
                <w:rFonts w:ascii="Arial" w:hAnsi="Arial"/>
                <w:sz w:val="18"/>
                <w:lang w:eastAsia="zh-CN"/>
              </w:rPr>
              <w:t>Note 1:</w:t>
            </w:r>
            <w:r w:rsidRPr="00DF475B">
              <w:rPr>
                <w:rFonts w:ascii="Arial" w:hAnsi="Arial"/>
                <w:sz w:val="18"/>
                <w:lang w:eastAsia="zh-CN"/>
              </w:rPr>
              <w:tab/>
              <w:t>The UE is only required to be tested in one of the supported test configurations</w:t>
            </w:r>
          </w:p>
          <w:p w14:paraId="7A8ED22F" w14:textId="77777777" w:rsidR="00A637AA" w:rsidRPr="00DF475B" w:rsidRDefault="00A637AA" w:rsidP="00B417EA">
            <w:pPr>
              <w:keepNext/>
              <w:keepLines/>
              <w:spacing w:after="0" w:line="256" w:lineRule="auto"/>
              <w:ind w:left="851" w:hanging="851"/>
              <w:rPr>
                <w:rFonts w:ascii="Arial" w:hAnsi="Arial"/>
                <w:sz w:val="18"/>
                <w:lang w:eastAsia="zh-CN"/>
              </w:rPr>
            </w:pPr>
            <w:r w:rsidRPr="00DF475B">
              <w:rPr>
                <w:rFonts w:ascii="Arial" w:hAnsi="Arial"/>
                <w:sz w:val="18"/>
                <w:lang w:eastAsia="zh-CN"/>
              </w:rPr>
              <w:t>Note 2:</w:t>
            </w:r>
            <w:r w:rsidRPr="00DF475B">
              <w:rPr>
                <w:rFonts w:ascii="Arial" w:hAnsi="Arial"/>
                <w:sz w:val="18"/>
                <w:lang w:eastAsia="zh-CN"/>
              </w:rPr>
              <w:tab/>
              <w:t>target NR cell has the same SCS, BW and duplex mode as NR serving cell</w:t>
            </w:r>
          </w:p>
        </w:tc>
      </w:tr>
    </w:tbl>
    <w:p w14:paraId="413A587A" w14:textId="77777777" w:rsidR="00A637AA" w:rsidRPr="00DF475B" w:rsidRDefault="00A637AA" w:rsidP="00A637AA">
      <w:pPr>
        <w:rPr>
          <w:rFonts w:cs="v4.2.0"/>
        </w:rPr>
      </w:pPr>
    </w:p>
    <w:p w14:paraId="7661235F"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37AA" w:rsidRPr="00DF475B" w14:paraId="0D76109F" w14:textId="77777777" w:rsidTr="00B417EA">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796F8AA" w14:textId="77777777" w:rsidR="00A637AA" w:rsidRPr="00DF475B" w:rsidRDefault="00A637AA" w:rsidP="00B417EA">
            <w:pPr>
              <w:pStyle w:val="TAH"/>
              <w:rPr>
                <w:lang w:eastAsia="zh-CN"/>
              </w:rPr>
            </w:pPr>
            <w:r w:rsidRPr="00DF475B">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CE3CB1" w14:textId="77777777" w:rsidR="00A637AA" w:rsidRPr="00DF475B" w:rsidRDefault="00A637AA" w:rsidP="00B417EA">
            <w:pPr>
              <w:pStyle w:val="TAH"/>
              <w:rPr>
                <w:lang w:eastAsia="zh-CN"/>
              </w:rPr>
            </w:pPr>
            <w:r w:rsidRPr="00DF475B">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FB2F37" w14:textId="77777777" w:rsidR="00A637AA" w:rsidRPr="00DF475B" w:rsidRDefault="00A637AA" w:rsidP="00B417EA">
            <w:pPr>
              <w:pStyle w:val="TAH"/>
              <w:rPr>
                <w:lang w:eastAsia="zh-CN"/>
              </w:rPr>
            </w:pPr>
            <w:r w:rsidRPr="00DF475B">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64F0D73" w14:textId="77777777" w:rsidR="00A637AA" w:rsidRPr="00DF475B" w:rsidRDefault="00A637AA" w:rsidP="00B417EA">
            <w:pPr>
              <w:pStyle w:val="TAH"/>
              <w:rPr>
                <w:lang w:eastAsia="zh-CN"/>
              </w:rPr>
            </w:pPr>
            <w:r w:rsidRPr="00DF475B">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1C3BEA8" w14:textId="77777777" w:rsidR="00A637AA" w:rsidRPr="00DF475B" w:rsidRDefault="00A637AA" w:rsidP="00B417EA">
            <w:pPr>
              <w:pStyle w:val="TAH"/>
              <w:rPr>
                <w:lang w:eastAsia="zh-CN"/>
              </w:rPr>
            </w:pPr>
            <w:r w:rsidRPr="00DF475B">
              <w:rPr>
                <w:lang w:eastAsia="zh-CN"/>
              </w:rPr>
              <w:t>Comment</w:t>
            </w:r>
          </w:p>
        </w:tc>
      </w:tr>
      <w:tr w:rsidR="00A637AA" w:rsidRPr="00DF475B" w14:paraId="3227D2DB" w14:textId="77777777" w:rsidTr="00B417EA">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5685239" w14:textId="77777777" w:rsidR="00A637AA" w:rsidRPr="00DF475B" w:rsidRDefault="00A637AA" w:rsidP="00B417EA">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E26F980" w14:textId="77777777" w:rsidR="00A637AA" w:rsidRPr="00DF475B" w:rsidRDefault="00A637AA" w:rsidP="00B417EA">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83E5E19" w14:textId="77777777" w:rsidR="00A637AA" w:rsidRPr="00DF475B" w:rsidRDefault="00A637AA" w:rsidP="00B417EA">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AC9A34" w14:textId="77777777" w:rsidR="00A637AA" w:rsidRPr="00DF475B" w:rsidRDefault="00A637AA" w:rsidP="00B417EA">
            <w:pPr>
              <w:pStyle w:val="TAH"/>
              <w:rPr>
                <w:lang w:eastAsia="zh-CN"/>
              </w:rPr>
            </w:pPr>
            <w:r w:rsidRPr="00DF475B">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07A4B4C8" w14:textId="77777777" w:rsidR="00A637AA" w:rsidRPr="00DF475B" w:rsidRDefault="00A637AA" w:rsidP="00B417EA">
            <w:pPr>
              <w:pStyle w:val="TAH"/>
              <w:rPr>
                <w:lang w:eastAsia="zh-CN"/>
              </w:rPr>
            </w:pPr>
            <w:r w:rsidRPr="00DF475B">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4B801BF" w14:textId="77777777" w:rsidR="00A637AA" w:rsidRPr="00DF475B" w:rsidRDefault="00A637AA" w:rsidP="00B417EA">
            <w:pPr>
              <w:pStyle w:val="TAH"/>
              <w:rPr>
                <w:lang w:eastAsia="zh-CN"/>
              </w:rPr>
            </w:pPr>
          </w:p>
        </w:tc>
      </w:tr>
      <w:tr w:rsidR="00A637AA" w:rsidRPr="00DF475B" w14:paraId="51424CF5"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3CD0E690" w14:textId="77777777" w:rsidR="00A637AA" w:rsidRPr="00DF475B" w:rsidRDefault="00A637AA" w:rsidP="00B417EA">
            <w:pPr>
              <w:pStyle w:val="TAL"/>
              <w:rPr>
                <w:lang w:val="it-IT" w:eastAsia="zh-CN"/>
              </w:rPr>
            </w:pPr>
            <w:r w:rsidRPr="00DF475B">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3529F556" w14:textId="77777777" w:rsidR="00A637AA" w:rsidRPr="00DF475B" w:rsidRDefault="00A637AA" w:rsidP="00B417EA">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B5A19C"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405AE72" w14:textId="77777777" w:rsidR="00A637AA" w:rsidRPr="00DF475B" w:rsidRDefault="00A637AA" w:rsidP="00B417EA">
            <w:pPr>
              <w:pStyle w:val="TAL"/>
              <w:rPr>
                <w:rFonts w:cs="v4.2.0"/>
                <w:bCs/>
                <w:lang w:eastAsia="zh-CN"/>
              </w:rPr>
            </w:pPr>
            <w:r w:rsidRPr="00DF475B">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29021DE9" w14:textId="77777777" w:rsidR="00A637AA" w:rsidRPr="00DF475B" w:rsidRDefault="00A637AA" w:rsidP="00B417EA">
            <w:pPr>
              <w:pStyle w:val="TAL"/>
              <w:rPr>
                <w:rFonts w:cs="v4.2.0"/>
                <w:bCs/>
                <w:lang w:eastAsia="zh-CN"/>
              </w:rPr>
            </w:pPr>
            <w:r w:rsidRPr="00DF475B">
              <w:rPr>
                <w:rFonts w:cs="v4.2.0"/>
                <w:bCs/>
                <w:lang w:eastAsia="zh-CN"/>
              </w:rPr>
              <w:t>Two FR1 NR carrier frequencies is used.</w:t>
            </w:r>
          </w:p>
        </w:tc>
      </w:tr>
      <w:tr w:rsidR="00A637AA" w:rsidRPr="00DF475B" w14:paraId="34B4B8AE"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778F409F" w14:textId="77777777" w:rsidR="00A637AA" w:rsidRPr="00DF475B" w:rsidRDefault="00A637AA" w:rsidP="00B417EA">
            <w:pPr>
              <w:pStyle w:val="TAL"/>
              <w:rPr>
                <w:rFonts w:cs="Arial"/>
                <w:lang w:eastAsia="zh-CN"/>
              </w:rPr>
            </w:pPr>
            <w:r w:rsidRPr="00DF475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DAF0A00"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1F6DC0"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3C25118" w14:textId="77777777" w:rsidR="00A637AA" w:rsidRPr="00DF475B" w:rsidRDefault="00A637AA" w:rsidP="00B417EA">
            <w:pPr>
              <w:pStyle w:val="TAL"/>
              <w:rPr>
                <w:lang w:eastAsia="zh-CN"/>
              </w:rPr>
            </w:pPr>
            <w:r w:rsidRPr="00DF475B">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0ADC03D" w14:textId="77777777" w:rsidR="00A637AA" w:rsidRPr="00DF475B" w:rsidRDefault="00A637AA" w:rsidP="00B417EA">
            <w:pPr>
              <w:pStyle w:val="TAL"/>
              <w:rPr>
                <w:rFonts w:cs="Arial"/>
                <w:lang w:eastAsia="zh-CN"/>
              </w:rPr>
            </w:pPr>
            <w:r w:rsidRPr="00DF475B">
              <w:rPr>
                <w:rFonts w:cs="Arial"/>
                <w:lang w:eastAsia="zh-CN"/>
              </w:rPr>
              <w:t xml:space="preserve">NR Cell 1 is on </w:t>
            </w:r>
            <w:r w:rsidRPr="00DF475B">
              <w:rPr>
                <w:rFonts w:cs="v4.2.0"/>
                <w:lang w:val="it-IT" w:eastAsia="zh-CN"/>
              </w:rPr>
              <w:t xml:space="preserve">NR RF channel </w:t>
            </w:r>
            <w:r w:rsidRPr="00DF475B">
              <w:rPr>
                <w:rFonts w:cs="Arial"/>
                <w:lang w:eastAsia="zh-CN"/>
              </w:rPr>
              <w:t xml:space="preserve">number </w:t>
            </w:r>
            <w:r w:rsidRPr="00DF475B">
              <w:rPr>
                <w:rFonts w:cs="v4.2.0"/>
                <w:lang w:val="it-IT" w:eastAsia="zh-CN"/>
              </w:rPr>
              <w:t>1.</w:t>
            </w:r>
          </w:p>
        </w:tc>
      </w:tr>
      <w:tr w:rsidR="00A637AA" w:rsidRPr="00DF475B" w14:paraId="3F184B48"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141DC0DB" w14:textId="77777777" w:rsidR="00A637AA" w:rsidRPr="00DF475B" w:rsidRDefault="00A637AA" w:rsidP="00B417EA">
            <w:pPr>
              <w:pStyle w:val="TAL"/>
              <w:rPr>
                <w:rFonts w:cs="Arial"/>
                <w:lang w:eastAsia="zh-CN"/>
              </w:rPr>
            </w:pPr>
            <w:r w:rsidRPr="00DF475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47C5CA3"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FAB334"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B9B180" w14:textId="77777777" w:rsidR="00A637AA" w:rsidRPr="00DF475B" w:rsidRDefault="00A637AA" w:rsidP="00B417EA">
            <w:pPr>
              <w:pStyle w:val="TAL"/>
              <w:rPr>
                <w:lang w:eastAsia="zh-CN"/>
              </w:rPr>
            </w:pPr>
            <w:r w:rsidRPr="00DF475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3DB4CA5" w14:textId="77777777" w:rsidR="00A637AA" w:rsidRPr="00DF475B" w:rsidRDefault="00A637AA" w:rsidP="00B417EA">
            <w:pPr>
              <w:pStyle w:val="TAL"/>
              <w:rPr>
                <w:rFonts w:cs="Arial"/>
                <w:lang w:eastAsia="zh-CN"/>
              </w:rPr>
            </w:pPr>
            <w:r w:rsidRPr="00DF475B">
              <w:rPr>
                <w:rFonts w:cs="Arial"/>
                <w:lang w:eastAsia="zh-CN"/>
              </w:rPr>
              <w:t>NR cell 2 is</w:t>
            </w:r>
            <w:r w:rsidRPr="00DF475B">
              <w:rPr>
                <w:rFonts w:cs="v4.2.0"/>
                <w:lang w:val="it-IT" w:eastAsia="zh-CN"/>
              </w:rPr>
              <w:t xml:space="preserve"> on NR RF channel </w:t>
            </w:r>
            <w:r w:rsidRPr="00DF475B">
              <w:rPr>
                <w:rFonts w:cs="Arial"/>
                <w:lang w:eastAsia="zh-CN"/>
              </w:rPr>
              <w:t xml:space="preserve">number </w:t>
            </w:r>
            <w:r w:rsidRPr="00DF475B">
              <w:rPr>
                <w:rFonts w:cs="v4.2.0"/>
                <w:lang w:val="it-IT" w:eastAsia="zh-CN"/>
              </w:rPr>
              <w:t>2.</w:t>
            </w:r>
          </w:p>
        </w:tc>
      </w:tr>
      <w:tr w:rsidR="00A637AA" w:rsidRPr="00DF475B" w14:paraId="5FD8D326"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220CCE04" w14:textId="77777777" w:rsidR="00A637AA" w:rsidRPr="00DF475B" w:rsidRDefault="00A637AA" w:rsidP="00B417EA">
            <w:pPr>
              <w:pStyle w:val="TAL"/>
              <w:rPr>
                <w:rFonts w:cs="Arial"/>
                <w:lang w:eastAsia="zh-CN"/>
              </w:rPr>
            </w:pPr>
            <w:r w:rsidRPr="00DF475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0484685"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C638B4" w14:textId="77777777" w:rsidR="00A637AA" w:rsidRPr="00DF475B" w:rsidRDefault="00A637AA" w:rsidP="00B417EA">
            <w:pPr>
              <w:pStyle w:val="TAL"/>
              <w:rPr>
                <w:lang w:eastAsia="zh-CN"/>
              </w:rPr>
            </w:pPr>
            <w:r w:rsidRPr="00DF475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027A29CF" w14:textId="77777777" w:rsidR="00A637AA" w:rsidRPr="00DF475B" w:rsidRDefault="00A637AA" w:rsidP="00B417EA">
            <w:pPr>
              <w:pStyle w:val="TAL"/>
              <w:rPr>
                <w:lang w:eastAsia="zh-CN"/>
              </w:rPr>
            </w:pPr>
            <w:r w:rsidRPr="00DF475B">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3A2AA91" w14:textId="77777777" w:rsidR="00A637AA" w:rsidRPr="00DF475B" w:rsidRDefault="00A637AA" w:rsidP="00B417EA">
            <w:pPr>
              <w:pStyle w:val="TAL"/>
              <w:rPr>
                <w:lang w:eastAsia="zh-CN"/>
              </w:rPr>
            </w:pPr>
            <w:r w:rsidRPr="00DF475B">
              <w:rPr>
                <w:lang w:eastAsia="zh-CN"/>
              </w:rPr>
              <w:t>2</w:t>
            </w:r>
          </w:p>
        </w:tc>
        <w:tc>
          <w:tcPr>
            <w:tcW w:w="3072" w:type="dxa"/>
            <w:tcBorders>
              <w:top w:val="single" w:sz="4" w:space="0" w:color="auto"/>
              <w:left w:val="single" w:sz="4" w:space="0" w:color="auto"/>
              <w:bottom w:val="single" w:sz="4" w:space="0" w:color="auto"/>
              <w:right w:val="single" w:sz="4" w:space="0" w:color="auto"/>
            </w:tcBorders>
          </w:tcPr>
          <w:p w14:paraId="32763147" w14:textId="77777777" w:rsidR="00A637AA" w:rsidRPr="00DF475B" w:rsidRDefault="00A637AA" w:rsidP="00B417EA">
            <w:pPr>
              <w:pStyle w:val="TAL"/>
              <w:rPr>
                <w:rFonts w:cs="Arial"/>
                <w:lang w:eastAsia="zh-CN"/>
              </w:rPr>
            </w:pPr>
            <w:r w:rsidRPr="00DF475B">
              <w:rPr>
                <w:rFonts w:cs="Arial"/>
                <w:lang w:eastAsia="zh-CN"/>
              </w:rPr>
              <w:t>As specified in clause 9.1.2-1.</w:t>
            </w:r>
          </w:p>
          <w:p w14:paraId="7B4D4EE6" w14:textId="77777777" w:rsidR="00A637AA" w:rsidRPr="00DF475B" w:rsidRDefault="00A637AA" w:rsidP="00B417EA">
            <w:pPr>
              <w:pStyle w:val="TAL"/>
              <w:rPr>
                <w:rFonts w:cs="Arial"/>
                <w:lang w:eastAsia="zh-CN"/>
              </w:rPr>
            </w:pPr>
          </w:p>
        </w:tc>
      </w:tr>
      <w:tr w:rsidR="00A637AA" w:rsidRPr="00DF475B" w14:paraId="2C019F24"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1C2953EA" w14:textId="77777777" w:rsidR="00A637AA" w:rsidRPr="00DF475B" w:rsidRDefault="00A637AA" w:rsidP="00B417EA">
            <w:pPr>
              <w:pStyle w:val="TAL"/>
              <w:rPr>
                <w:rFonts w:cs="Arial"/>
                <w:lang w:eastAsia="zh-CN"/>
              </w:rPr>
            </w:pPr>
            <w:r w:rsidRPr="00DF475B">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84FC30"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CBC8E2" w14:textId="77777777" w:rsidR="00A637AA" w:rsidRPr="00DF475B" w:rsidRDefault="00A637AA" w:rsidP="00B417EA">
            <w:pPr>
              <w:pStyle w:val="TAL"/>
              <w:rPr>
                <w:lang w:eastAsia="zh-CN"/>
              </w:rPr>
            </w:pPr>
            <w:r w:rsidRPr="00DF475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4E63AED" w14:textId="77777777" w:rsidR="00A637AA" w:rsidRPr="00DF475B" w:rsidRDefault="00A637AA" w:rsidP="00B417EA">
            <w:pPr>
              <w:pStyle w:val="TAL"/>
              <w:rPr>
                <w:lang w:eastAsia="zh-CN"/>
              </w:rPr>
            </w:pPr>
            <w:r w:rsidRPr="00DF475B">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F6F721C" w14:textId="77777777" w:rsidR="00A637AA" w:rsidRPr="00DF475B" w:rsidRDefault="00A637AA" w:rsidP="00B417EA">
            <w:pPr>
              <w:pStyle w:val="TAL"/>
              <w:rPr>
                <w:lang w:eastAsia="zh-CN"/>
              </w:rPr>
            </w:pPr>
            <w:r w:rsidRPr="00DF475B">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179781D" w14:textId="77777777" w:rsidR="00A637AA" w:rsidRPr="00DF475B" w:rsidRDefault="00A637AA" w:rsidP="00B417EA">
            <w:pPr>
              <w:pStyle w:val="TAL"/>
              <w:rPr>
                <w:rFonts w:cs="Arial"/>
                <w:lang w:eastAsia="zh-CN"/>
              </w:rPr>
            </w:pPr>
          </w:p>
        </w:tc>
      </w:tr>
      <w:tr w:rsidR="00A637AA" w:rsidRPr="00DF475B" w14:paraId="397EA2DE" w14:textId="77777777" w:rsidTr="00B417EA">
        <w:trPr>
          <w:cantSplit/>
        </w:trPr>
        <w:tc>
          <w:tcPr>
            <w:tcW w:w="2118" w:type="dxa"/>
            <w:vMerge w:val="restart"/>
            <w:tcBorders>
              <w:top w:val="single" w:sz="4" w:space="0" w:color="auto"/>
              <w:left w:val="single" w:sz="4" w:space="0" w:color="auto"/>
              <w:bottom w:val="single" w:sz="4" w:space="0" w:color="auto"/>
              <w:right w:val="single" w:sz="4" w:space="0" w:color="auto"/>
            </w:tcBorders>
          </w:tcPr>
          <w:p w14:paraId="5543012B" w14:textId="77777777" w:rsidR="00A637AA" w:rsidRPr="00DF475B" w:rsidRDefault="00A637AA" w:rsidP="00B417EA">
            <w:pPr>
              <w:pStyle w:val="TAL"/>
              <w:rPr>
                <w:b/>
                <w:lang w:val="it-IT" w:eastAsia="zh-CN"/>
              </w:rPr>
            </w:pPr>
            <w:r w:rsidRPr="00DF475B">
              <w:rPr>
                <w:lang w:val="it-IT" w:eastAsia="zh-CN"/>
              </w:rPr>
              <w:t>SMTC-SSB parameters</w:t>
            </w:r>
          </w:p>
          <w:p w14:paraId="0690B2D7" w14:textId="77777777" w:rsidR="00A637AA" w:rsidRPr="00DF475B" w:rsidRDefault="00A637AA" w:rsidP="00B417EA">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829A696"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E8C971" w14:textId="77777777" w:rsidR="00A637AA" w:rsidRPr="00DF475B" w:rsidRDefault="00A637AA" w:rsidP="00B417EA">
            <w:pPr>
              <w:pStyle w:val="TAL"/>
              <w:rPr>
                <w:lang w:eastAsia="zh-CN"/>
              </w:rPr>
            </w:pPr>
            <w:r w:rsidRPr="00DF475B">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D84E51E" w14:textId="77777777" w:rsidR="00A637AA" w:rsidRPr="00DF475B" w:rsidRDefault="00A637AA" w:rsidP="00B417EA">
            <w:pPr>
              <w:pStyle w:val="TAL"/>
              <w:rPr>
                <w:lang w:eastAsia="zh-CN"/>
              </w:rPr>
            </w:pPr>
            <w:r w:rsidRPr="00DF475B">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568D7B" w14:textId="77777777" w:rsidR="00A637AA" w:rsidRPr="00DF475B" w:rsidRDefault="00A637AA" w:rsidP="00B417EA">
            <w:pPr>
              <w:pStyle w:val="TAL"/>
              <w:rPr>
                <w:rFonts w:cs="Arial"/>
                <w:lang w:eastAsia="zh-CN"/>
              </w:rPr>
            </w:pPr>
            <w:r w:rsidRPr="00DF475B">
              <w:rPr>
                <w:rFonts w:cs="Arial"/>
                <w:lang w:eastAsia="zh-CN"/>
              </w:rPr>
              <w:t>As specified in clause A.3.10.1</w:t>
            </w:r>
          </w:p>
        </w:tc>
      </w:tr>
      <w:tr w:rsidR="00A637AA" w:rsidRPr="00DF475B" w14:paraId="181A9312" w14:textId="77777777" w:rsidTr="00B417EA">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A3AE9CD" w14:textId="77777777" w:rsidR="00A637AA" w:rsidRPr="00DF475B" w:rsidRDefault="00A637AA" w:rsidP="00B417EA">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1283E6E"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FEFDD74" w14:textId="77777777" w:rsidR="00A637AA" w:rsidRPr="00DF475B" w:rsidRDefault="00A637AA" w:rsidP="00B417EA">
            <w:pPr>
              <w:pStyle w:val="TAL"/>
              <w:rPr>
                <w:lang w:eastAsia="zh-CN"/>
              </w:rPr>
            </w:pPr>
            <w:r w:rsidRPr="00DF475B">
              <w:rPr>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000F564E" w14:textId="77777777" w:rsidR="00A637AA" w:rsidRPr="00DF475B" w:rsidRDefault="00A637AA" w:rsidP="00B417EA">
            <w:pPr>
              <w:pStyle w:val="TAL"/>
              <w:rPr>
                <w:lang w:eastAsia="zh-CN"/>
              </w:rPr>
            </w:pPr>
            <w:r w:rsidRPr="00DF475B">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76E936C" w14:textId="77777777" w:rsidR="00A637AA" w:rsidRPr="00DF475B" w:rsidRDefault="00A637AA" w:rsidP="00B417EA">
            <w:pPr>
              <w:pStyle w:val="TAL"/>
              <w:rPr>
                <w:rFonts w:cs="Arial"/>
                <w:lang w:eastAsia="zh-CN"/>
              </w:rPr>
            </w:pPr>
            <w:r w:rsidRPr="00DF475B">
              <w:rPr>
                <w:rFonts w:cs="Arial"/>
                <w:lang w:eastAsia="zh-CN"/>
              </w:rPr>
              <w:t>As specified in clause A.3.10.1</w:t>
            </w:r>
          </w:p>
        </w:tc>
      </w:tr>
      <w:tr w:rsidR="00A637AA" w:rsidRPr="00DF475B" w14:paraId="4D2AED18" w14:textId="77777777" w:rsidTr="00B417EA">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E88CBD1" w14:textId="77777777" w:rsidR="00A637AA" w:rsidRPr="00DF475B" w:rsidRDefault="00A637AA" w:rsidP="00B417EA">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0FFE631"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42EDAC4" w14:textId="77777777" w:rsidR="00A637AA" w:rsidRPr="00DF475B" w:rsidRDefault="00A637AA" w:rsidP="00B417EA">
            <w:pPr>
              <w:pStyle w:val="TAL"/>
              <w:rPr>
                <w:lang w:eastAsia="zh-CN"/>
              </w:rPr>
            </w:pPr>
            <w:r w:rsidRPr="00DF475B">
              <w:rPr>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348B5983" w14:textId="77777777" w:rsidR="00A637AA" w:rsidRPr="00DF475B" w:rsidRDefault="00A637AA" w:rsidP="00B417EA">
            <w:pPr>
              <w:pStyle w:val="TAL"/>
              <w:rPr>
                <w:lang w:eastAsia="zh-CN"/>
              </w:rPr>
            </w:pPr>
            <w:r w:rsidRPr="00DF475B">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60F5B4EE" w14:textId="77777777" w:rsidR="00A637AA" w:rsidRPr="00DF475B" w:rsidRDefault="00A637AA" w:rsidP="00B417EA">
            <w:pPr>
              <w:pStyle w:val="TAL"/>
              <w:rPr>
                <w:rFonts w:cs="Arial"/>
                <w:lang w:eastAsia="zh-CN"/>
              </w:rPr>
            </w:pPr>
            <w:r w:rsidRPr="00DF475B">
              <w:rPr>
                <w:rFonts w:cs="Arial"/>
                <w:lang w:eastAsia="zh-CN"/>
              </w:rPr>
              <w:t>As specified in clause A.3.10.1</w:t>
            </w:r>
          </w:p>
        </w:tc>
      </w:tr>
      <w:tr w:rsidR="00A637AA" w:rsidRPr="00DF475B" w14:paraId="0FAAB821"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02D69B5F" w14:textId="77777777" w:rsidR="00A637AA" w:rsidRPr="00DF475B" w:rsidRDefault="00A637AA" w:rsidP="00B417EA">
            <w:pPr>
              <w:pStyle w:val="TAL"/>
              <w:rPr>
                <w:rFonts w:cs="Arial"/>
                <w:lang w:eastAsia="zh-CN"/>
              </w:rPr>
            </w:pPr>
            <w:r w:rsidRPr="00DF475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7E134354" w14:textId="77777777" w:rsidR="00A637AA" w:rsidRPr="00DF475B" w:rsidRDefault="00A637AA" w:rsidP="00B417EA">
            <w:pPr>
              <w:pStyle w:val="TAL"/>
              <w:rPr>
                <w:lang w:eastAsia="zh-CN"/>
              </w:rPr>
            </w:pPr>
            <w:r w:rsidRPr="00DF475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40AFA15"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28DF40" w14:textId="77777777" w:rsidR="00A637AA" w:rsidRPr="00DF475B" w:rsidRDefault="00A637AA" w:rsidP="00B417EA">
            <w:pPr>
              <w:pStyle w:val="TAL"/>
              <w:rPr>
                <w:lang w:eastAsia="zh-CN"/>
              </w:rPr>
            </w:pPr>
            <w:r w:rsidRPr="00DF475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F09A278" w14:textId="77777777" w:rsidR="00A637AA" w:rsidRPr="00DF475B" w:rsidRDefault="00A637AA" w:rsidP="00B417EA">
            <w:pPr>
              <w:pStyle w:val="TAL"/>
              <w:rPr>
                <w:rFonts w:cs="Arial"/>
                <w:lang w:eastAsia="zh-CN"/>
              </w:rPr>
            </w:pPr>
          </w:p>
        </w:tc>
      </w:tr>
      <w:tr w:rsidR="00A637AA" w:rsidRPr="00DF475B" w14:paraId="401A6C01"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236677FF" w14:textId="77777777" w:rsidR="00A637AA" w:rsidRPr="00DF475B" w:rsidRDefault="00A637AA" w:rsidP="00B417EA">
            <w:pPr>
              <w:pStyle w:val="TAL"/>
              <w:rPr>
                <w:rFonts w:cs="Arial"/>
                <w:lang w:eastAsia="zh-CN"/>
              </w:rPr>
            </w:pPr>
            <w:r w:rsidRPr="00DF475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2D163958" w14:textId="77777777" w:rsidR="00A637AA" w:rsidRPr="00DF475B" w:rsidRDefault="00A637AA" w:rsidP="00B417EA">
            <w:pPr>
              <w:pStyle w:val="TAL"/>
              <w:rPr>
                <w:lang w:eastAsia="zh-CN"/>
              </w:rPr>
            </w:pPr>
            <w:r w:rsidRPr="00DF475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8A2B84A"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584C820" w14:textId="77777777" w:rsidR="00A637AA" w:rsidRPr="00DF475B" w:rsidRDefault="00A637AA" w:rsidP="00B417EA">
            <w:pPr>
              <w:pStyle w:val="TAL"/>
              <w:rPr>
                <w:lang w:eastAsia="zh-CN"/>
              </w:rPr>
            </w:pPr>
            <w:r w:rsidRPr="00DF475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1FE33E9" w14:textId="77777777" w:rsidR="00A637AA" w:rsidRPr="00DF475B" w:rsidRDefault="00A637AA" w:rsidP="00B417EA">
            <w:pPr>
              <w:pStyle w:val="TAL"/>
              <w:rPr>
                <w:rFonts w:cs="Arial"/>
                <w:lang w:eastAsia="zh-CN"/>
              </w:rPr>
            </w:pPr>
          </w:p>
        </w:tc>
      </w:tr>
      <w:tr w:rsidR="00A637AA" w:rsidRPr="00DF475B" w14:paraId="44B92D4C"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50AE2DAA" w14:textId="77777777" w:rsidR="00A637AA" w:rsidRPr="00DF475B" w:rsidRDefault="00A637AA" w:rsidP="00B417EA">
            <w:pPr>
              <w:pStyle w:val="TAL"/>
              <w:rPr>
                <w:rFonts w:cs="Arial"/>
                <w:lang w:eastAsia="zh-CN"/>
              </w:rPr>
            </w:pPr>
            <w:r w:rsidRPr="00DF475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51AC1A7"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83F6EA"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7A44148" w14:textId="77777777" w:rsidR="00A637AA" w:rsidRPr="00DF475B" w:rsidRDefault="00A637AA" w:rsidP="00B417EA">
            <w:pPr>
              <w:pStyle w:val="TAL"/>
              <w:rPr>
                <w:lang w:eastAsia="zh-CN"/>
              </w:rPr>
            </w:pPr>
            <w:r w:rsidRPr="00DF475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3692B92" w14:textId="77777777" w:rsidR="00A637AA" w:rsidRPr="00DF475B" w:rsidRDefault="00A637AA" w:rsidP="00B417EA">
            <w:pPr>
              <w:pStyle w:val="TAL"/>
              <w:rPr>
                <w:rFonts w:cs="Arial"/>
                <w:lang w:eastAsia="zh-CN"/>
              </w:rPr>
            </w:pPr>
          </w:p>
        </w:tc>
      </w:tr>
      <w:tr w:rsidR="00A637AA" w:rsidRPr="00DF475B" w14:paraId="679E0350"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0F0B8B5D" w14:textId="77777777" w:rsidR="00A637AA" w:rsidRPr="00DF475B" w:rsidRDefault="00A637AA" w:rsidP="00B417EA">
            <w:pPr>
              <w:pStyle w:val="TAL"/>
              <w:rPr>
                <w:rFonts w:cs="Arial"/>
                <w:lang w:eastAsia="zh-CN"/>
              </w:rPr>
            </w:pPr>
            <w:r w:rsidRPr="00DF475B">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EE1E97" w14:textId="77777777" w:rsidR="00A637AA" w:rsidRPr="00DF475B" w:rsidRDefault="00A637AA" w:rsidP="00B417EA">
            <w:pPr>
              <w:pStyle w:val="TAL"/>
              <w:rPr>
                <w:lang w:eastAsia="zh-CN"/>
              </w:rPr>
            </w:pPr>
            <w:r w:rsidRPr="00DF475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2185C59"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9BA5D7" w14:textId="77777777" w:rsidR="00A637AA" w:rsidRPr="00DF475B" w:rsidRDefault="00A637AA" w:rsidP="00B417EA">
            <w:pPr>
              <w:pStyle w:val="TAL"/>
              <w:rPr>
                <w:lang w:eastAsia="zh-CN"/>
              </w:rPr>
            </w:pPr>
            <w:r w:rsidRPr="00DF475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D35E4FA" w14:textId="77777777" w:rsidR="00A637AA" w:rsidRPr="00DF475B" w:rsidRDefault="00A637AA" w:rsidP="00B417EA">
            <w:pPr>
              <w:pStyle w:val="TAL"/>
              <w:rPr>
                <w:rFonts w:cs="Arial"/>
                <w:lang w:eastAsia="zh-CN"/>
              </w:rPr>
            </w:pPr>
          </w:p>
        </w:tc>
      </w:tr>
      <w:tr w:rsidR="00A637AA" w:rsidRPr="00DF475B" w14:paraId="0CC8E805"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33F2129E" w14:textId="77777777" w:rsidR="00A637AA" w:rsidRPr="00DF475B" w:rsidRDefault="00A637AA" w:rsidP="00B417EA">
            <w:pPr>
              <w:pStyle w:val="TAL"/>
              <w:rPr>
                <w:rFonts w:cs="Arial"/>
                <w:lang w:eastAsia="zh-CN"/>
              </w:rPr>
            </w:pPr>
            <w:r w:rsidRPr="00DF475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8C10938"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08B90AB"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539DC78" w14:textId="77777777" w:rsidR="00A637AA" w:rsidRPr="00DF475B" w:rsidRDefault="00A637AA" w:rsidP="00B417EA">
            <w:pPr>
              <w:pStyle w:val="TAL"/>
              <w:rPr>
                <w:lang w:eastAsia="zh-CN"/>
              </w:rPr>
            </w:pPr>
            <w:r w:rsidRPr="00DF475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7CBB418" w14:textId="77777777" w:rsidR="00A637AA" w:rsidRPr="00DF475B" w:rsidRDefault="00A637AA" w:rsidP="00B417EA">
            <w:pPr>
              <w:pStyle w:val="TAL"/>
              <w:rPr>
                <w:rFonts w:cs="Arial"/>
                <w:lang w:eastAsia="zh-CN"/>
              </w:rPr>
            </w:pPr>
            <w:r w:rsidRPr="00DF475B">
              <w:rPr>
                <w:rFonts w:cs="Arial"/>
                <w:lang w:eastAsia="zh-CN"/>
              </w:rPr>
              <w:t>L3 filtering is not used</w:t>
            </w:r>
          </w:p>
        </w:tc>
      </w:tr>
      <w:tr w:rsidR="00A637AA" w:rsidRPr="00DF475B" w14:paraId="0BF21034"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1279BF7E" w14:textId="77777777" w:rsidR="00A637AA" w:rsidRPr="00DF475B" w:rsidRDefault="00A637AA" w:rsidP="00B417EA">
            <w:pPr>
              <w:pStyle w:val="TAL"/>
              <w:rPr>
                <w:rFonts w:cs="Arial"/>
                <w:lang w:eastAsia="zh-CN"/>
              </w:rPr>
            </w:pPr>
            <w:r w:rsidRPr="00DF475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63B3F6AD"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0B23A4"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863076B" w14:textId="77777777" w:rsidR="00A637AA" w:rsidRPr="00DF475B" w:rsidRDefault="00A637AA" w:rsidP="00B417EA">
            <w:pPr>
              <w:pStyle w:val="TAL"/>
              <w:rPr>
                <w:lang w:eastAsia="zh-CN"/>
              </w:rPr>
            </w:pPr>
            <w:r w:rsidRPr="00DF475B">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3A208098" w14:textId="77777777" w:rsidR="00A637AA" w:rsidRPr="00DF475B" w:rsidRDefault="00A637AA" w:rsidP="00B417EA">
            <w:pPr>
              <w:pStyle w:val="TAL"/>
              <w:rPr>
                <w:rFonts w:cs="Arial"/>
                <w:lang w:eastAsia="zh-CN"/>
              </w:rPr>
            </w:pPr>
            <w:r w:rsidRPr="00DF475B">
              <w:rPr>
                <w:rFonts w:cs="Arial"/>
                <w:lang w:eastAsia="zh-CN"/>
              </w:rPr>
              <w:t>DRX is not used</w:t>
            </w:r>
          </w:p>
        </w:tc>
      </w:tr>
      <w:tr w:rsidR="00A637AA" w:rsidRPr="00DF475B" w14:paraId="412A855F" w14:textId="77777777" w:rsidTr="00B417EA">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0644B38" w14:textId="77777777" w:rsidR="00A637AA" w:rsidRPr="00DF475B" w:rsidRDefault="00A637AA" w:rsidP="00B417EA">
            <w:pPr>
              <w:pStyle w:val="TAL"/>
              <w:rPr>
                <w:rFonts w:cs="Arial"/>
                <w:lang w:eastAsia="zh-CN"/>
              </w:rPr>
            </w:pPr>
            <w:r w:rsidRPr="00DF475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A68342"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061B45" w14:textId="77777777" w:rsidR="00A637AA" w:rsidRPr="00DF475B" w:rsidRDefault="00A637AA" w:rsidP="00B417EA">
            <w:pPr>
              <w:pStyle w:val="TAL"/>
              <w:rPr>
                <w:rFonts w:cs="v4.2.0"/>
                <w:lang w:eastAsia="zh-CN"/>
              </w:rPr>
            </w:pPr>
            <w:r w:rsidRPr="00DF475B">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A510AED" w14:textId="77777777" w:rsidR="00A637AA" w:rsidRPr="00DF475B" w:rsidRDefault="00A637AA" w:rsidP="00B417EA">
            <w:pPr>
              <w:pStyle w:val="TAL"/>
              <w:rPr>
                <w:lang w:eastAsia="zh-CN"/>
              </w:rPr>
            </w:pPr>
            <w:r w:rsidRPr="00DF475B">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621CDCF2" w14:textId="77777777" w:rsidR="00A637AA" w:rsidRPr="00DF475B" w:rsidRDefault="00A637AA" w:rsidP="00B417EA">
            <w:pPr>
              <w:pStyle w:val="TAL"/>
              <w:rPr>
                <w:rFonts w:cs="v4.2.0"/>
                <w:lang w:eastAsia="zh-CN"/>
              </w:rPr>
            </w:pPr>
            <w:r w:rsidRPr="00DF475B">
              <w:rPr>
                <w:rFonts w:cs="v4.2.0"/>
                <w:lang w:eastAsia="zh-CN"/>
              </w:rPr>
              <w:t>Asynchronous cells.</w:t>
            </w:r>
          </w:p>
          <w:p w14:paraId="08550842" w14:textId="77777777" w:rsidR="00A637AA" w:rsidRPr="00DF475B" w:rsidRDefault="00A637AA" w:rsidP="00B417EA">
            <w:pPr>
              <w:pStyle w:val="TAL"/>
              <w:rPr>
                <w:rFonts w:cs="Arial"/>
                <w:lang w:eastAsia="zh-CN"/>
              </w:rPr>
            </w:pPr>
            <w:r w:rsidRPr="00DF475B">
              <w:rPr>
                <w:rFonts w:cs="v4.2.0"/>
                <w:lang w:eastAsia="zh-CN"/>
              </w:rPr>
              <w:t>The timing of Cell 2 is 3ms later than the timing of Cell 1.</w:t>
            </w:r>
          </w:p>
        </w:tc>
      </w:tr>
      <w:tr w:rsidR="00A637AA" w:rsidRPr="00DF475B" w14:paraId="4797D64F" w14:textId="77777777" w:rsidTr="00B417EA">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4B6C99" w14:textId="77777777" w:rsidR="00A637AA" w:rsidRPr="00DF475B" w:rsidRDefault="00A637AA" w:rsidP="00B417EA">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391F050" w14:textId="77777777" w:rsidR="00A637AA" w:rsidRPr="00DF475B" w:rsidRDefault="00A637AA" w:rsidP="00B417EA">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0BD18E2" w14:textId="77777777" w:rsidR="00A637AA" w:rsidRPr="00DF475B" w:rsidRDefault="00A637AA" w:rsidP="00B417EA">
            <w:pPr>
              <w:pStyle w:val="TAL"/>
              <w:rPr>
                <w:lang w:eastAsia="zh-CN"/>
              </w:rPr>
            </w:pPr>
            <w:r w:rsidRPr="00DF475B">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1707E8E" w14:textId="77777777" w:rsidR="00A637AA" w:rsidRPr="00DF475B" w:rsidRDefault="00A637AA" w:rsidP="00B417EA">
            <w:pPr>
              <w:pStyle w:val="TAL"/>
              <w:rPr>
                <w:rFonts w:cs="v4.2.0"/>
                <w:lang w:eastAsia="zh-CN"/>
              </w:rPr>
            </w:pPr>
            <w:r w:rsidRPr="00DF475B">
              <w:rPr>
                <w:rFonts w:cs="v4.2.0"/>
                <w:lang w:eastAsia="zh-CN"/>
              </w:rPr>
              <w:t>3</w:t>
            </w:r>
            <w:r w:rsidRPr="00DF475B">
              <w:rPr>
                <w:rFonts w:cs="v4.2.0"/>
                <w:lang w:eastAsia="zh-CN"/>
              </w:rPr>
              <w:sym w:font="Symbol" w:char="F06D"/>
            </w:r>
            <w:r w:rsidRPr="00DF475B">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3B3C901" w14:textId="77777777" w:rsidR="00A637AA" w:rsidRPr="00DF475B" w:rsidRDefault="00A637AA" w:rsidP="00B417EA">
            <w:pPr>
              <w:pStyle w:val="TAL"/>
              <w:rPr>
                <w:rFonts w:cs="v4.2.0"/>
                <w:lang w:eastAsia="zh-CN"/>
              </w:rPr>
            </w:pPr>
            <w:r w:rsidRPr="00DF475B">
              <w:rPr>
                <w:rFonts w:cs="v4.2.0"/>
                <w:lang w:eastAsia="zh-CN"/>
              </w:rPr>
              <w:t>Synchronous cells.</w:t>
            </w:r>
          </w:p>
          <w:p w14:paraId="333306C7" w14:textId="77777777" w:rsidR="00A637AA" w:rsidRPr="00DF475B" w:rsidRDefault="00A637AA" w:rsidP="00B417EA">
            <w:pPr>
              <w:pStyle w:val="TAL"/>
              <w:rPr>
                <w:rFonts w:cs="v4.2.0"/>
                <w:lang w:eastAsia="zh-CN"/>
              </w:rPr>
            </w:pPr>
          </w:p>
        </w:tc>
      </w:tr>
      <w:tr w:rsidR="00A637AA" w:rsidRPr="00DF475B" w14:paraId="716AADB0"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2705829F" w14:textId="77777777" w:rsidR="00A637AA" w:rsidRPr="00DF475B" w:rsidRDefault="00A637AA" w:rsidP="00B417EA">
            <w:pPr>
              <w:pStyle w:val="TAL"/>
              <w:rPr>
                <w:rFonts w:cs="Arial"/>
                <w:lang w:eastAsia="zh-CN"/>
              </w:rPr>
            </w:pPr>
            <w:r w:rsidRPr="00DF475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970D326" w14:textId="77777777" w:rsidR="00A637AA" w:rsidRPr="00DF475B" w:rsidRDefault="00A637AA" w:rsidP="00B417EA">
            <w:pPr>
              <w:pStyle w:val="TAL"/>
              <w:rPr>
                <w:lang w:eastAsia="zh-CN"/>
              </w:rPr>
            </w:pPr>
            <w:r w:rsidRPr="00DF475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86113ED" w14:textId="77777777" w:rsidR="00A637AA" w:rsidRPr="00DF475B" w:rsidRDefault="00A637AA" w:rsidP="00B417EA">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2AA3" w14:textId="77777777" w:rsidR="00A637AA" w:rsidRPr="00DF475B" w:rsidRDefault="00A637AA" w:rsidP="00B417EA">
            <w:pPr>
              <w:pStyle w:val="TAL"/>
              <w:rPr>
                <w:lang w:eastAsia="zh-CN"/>
              </w:rPr>
            </w:pPr>
            <w:r w:rsidRPr="00DF475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1DE8A41" w14:textId="77777777" w:rsidR="00A637AA" w:rsidRPr="00DF475B" w:rsidRDefault="00A637AA" w:rsidP="00B417EA">
            <w:pPr>
              <w:pStyle w:val="TAL"/>
              <w:rPr>
                <w:rFonts w:cs="Arial"/>
                <w:lang w:eastAsia="zh-CN"/>
              </w:rPr>
            </w:pPr>
          </w:p>
        </w:tc>
      </w:tr>
      <w:tr w:rsidR="00A637AA" w:rsidRPr="00DF475B" w14:paraId="24B565E7" w14:textId="77777777" w:rsidTr="00B417EA">
        <w:trPr>
          <w:cantSplit/>
        </w:trPr>
        <w:tc>
          <w:tcPr>
            <w:tcW w:w="2118" w:type="dxa"/>
            <w:tcBorders>
              <w:top w:val="single" w:sz="4" w:space="0" w:color="auto"/>
              <w:left w:val="single" w:sz="4" w:space="0" w:color="auto"/>
              <w:bottom w:val="single" w:sz="4" w:space="0" w:color="auto"/>
              <w:right w:val="single" w:sz="4" w:space="0" w:color="auto"/>
            </w:tcBorders>
            <w:hideMark/>
          </w:tcPr>
          <w:p w14:paraId="24961D1E" w14:textId="77777777" w:rsidR="00A637AA" w:rsidRPr="00DF475B" w:rsidRDefault="00A637AA" w:rsidP="00B417EA">
            <w:pPr>
              <w:pStyle w:val="TAL"/>
              <w:rPr>
                <w:rFonts w:cs="Arial"/>
                <w:lang w:eastAsia="zh-CN"/>
              </w:rPr>
            </w:pPr>
            <w:r w:rsidRPr="00DF475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DE7DC32" w14:textId="77777777" w:rsidR="00A637AA" w:rsidRPr="00DF475B" w:rsidRDefault="00A637AA" w:rsidP="00B417EA">
            <w:pPr>
              <w:pStyle w:val="TAL"/>
              <w:rPr>
                <w:lang w:eastAsia="zh-CN"/>
              </w:rPr>
            </w:pPr>
            <w:r w:rsidRPr="00DF475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2F72AE7" w14:textId="77777777" w:rsidR="00A637AA" w:rsidRPr="00DF475B" w:rsidRDefault="00A637AA" w:rsidP="00B417EA">
            <w:pPr>
              <w:pStyle w:val="TAL"/>
              <w:rPr>
                <w:lang w:eastAsia="zh-CN"/>
              </w:rPr>
            </w:pPr>
            <w:r w:rsidRPr="00DF475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F35B75C" w14:textId="77777777" w:rsidR="00A637AA" w:rsidRPr="00DF475B" w:rsidRDefault="00A637AA" w:rsidP="00B417EA">
            <w:pPr>
              <w:pStyle w:val="TAL"/>
              <w:rPr>
                <w:lang w:eastAsia="zh-CN"/>
              </w:rPr>
            </w:pPr>
            <w:r w:rsidRPr="00DF475B">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5AC81D49" w14:textId="77777777" w:rsidR="00A637AA" w:rsidRPr="00DF475B" w:rsidRDefault="00A637AA" w:rsidP="00B417EA">
            <w:pPr>
              <w:pStyle w:val="TAL"/>
              <w:rPr>
                <w:lang w:eastAsia="zh-CN"/>
              </w:rPr>
            </w:pPr>
            <w:r w:rsidRPr="00DF475B">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4A1863B1" w14:textId="77777777" w:rsidR="00A637AA" w:rsidRPr="00DF475B" w:rsidRDefault="00A637AA" w:rsidP="00B417EA">
            <w:pPr>
              <w:pStyle w:val="TAL"/>
              <w:rPr>
                <w:rFonts w:cs="Arial"/>
                <w:lang w:eastAsia="zh-CN"/>
              </w:rPr>
            </w:pPr>
          </w:p>
        </w:tc>
      </w:tr>
    </w:tbl>
    <w:p w14:paraId="5E131845" w14:textId="77777777" w:rsidR="00A637AA" w:rsidRPr="00DF475B" w:rsidRDefault="00A637AA" w:rsidP="00A637AA"/>
    <w:p w14:paraId="1D97089A" w14:textId="77777777" w:rsidR="00A637AA" w:rsidRPr="00DF475B" w:rsidRDefault="00A637AA" w:rsidP="00A637AA">
      <w:pPr>
        <w:pStyle w:val="TH"/>
      </w:pPr>
      <w:r w:rsidRPr="00DF475B">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2"/>
        <w:gridCol w:w="876"/>
        <w:gridCol w:w="1279"/>
        <w:gridCol w:w="983"/>
        <w:gridCol w:w="1068"/>
        <w:gridCol w:w="902"/>
        <w:gridCol w:w="1206"/>
      </w:tblGrid>
      <w:tr w:rsidR="00A637AA" w:rsidRPr="00DF475B" w14:paraId="5AE43220" w14:textId="77777777" w:rsidTr="00B417EA">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4631C740" w14:textId="77777777" w:rsidR="00A637AA" w:rsidRPr="00DF475B" w:rsidRDefault="00A637AA" w:rsidP="00B417EA">
            <w:pPr>
              <w:pStyle w:val="TAH"/>
              <w:rPr>
                <w:rFonts w:cs="Arial"/>
                <w:lang w:eastAsia="zh-CN"/>
              </w:rPr>
            </w:pPr>
            <w:r w:rsidRPr="00DF475B">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EB5AAC7" w14:textId="77777777" w:rsidR="00A637AA" w:rsidRPr="00DF475B" w:rsidRDefault="00A637AA" w:rsidP="00B417EA">
            <w:pPr>
              <w:pStyle w:val="TAH"/>
              <w:rPr>
                <w:rFonts w:cs="Arial"/>
                <w:lang w:eastAsia="zh-CN"/>
              </w:rPr>
            </w:pPr>
            <w:r w:rsidRPr="00DF475B">
              <w:rPr>
                <w:lang w:eastAsia="zh-CN"/>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1A658DE7" w14:textId="77777777" w:rsidR="00A637AA" w:rsidRPr="00DF475B" w:rsidRDefault="00A637AA" w:rsidP="00B417EA">
            <w:pPr>
              <w:pStyle w:val="TAH"/>
              <w:rPr>
                <w:lang w:eastAsia="zh-CN"/>
              </w:rPr>
            </w:pPr>
            <w:r w:rsidRPr="00DF475B">
              <w:rPr>
                <w:rFonts w:cs="Arial"/>
                <w:lang w:eastAsia="zh-CN"/>
              </w:rPr>
              <w:t>Test configuration</w:t>
            </w:r>
          </w:p>
        </w:tc>
        <w:tc>
          <w:tcPr>
            <w:tcW w:w="2051" w:type="dxa"/>
            <w:gridSpan w:val="2"/>
            <w:tcBorders>
              <w:top w:val="single" w:sz="4" w:space="0" w:color="auto"/>
              <w:left w:val="single" w:sz="4" w:space="0" w:color="auto"/>
              <w:bottom w:val="single" w:sz="4" w:space="0" w:color="auto"/>
              <w:right w:val="single" w:sz="4" w:space="0" w:color="auto"/>
            </w:tcBorders>
            <w:hideMark/>
          </w:tcPr>
          <w:p w14:paraId="4501A944" w14:textId="77777777" w:rsidR="00A637AA" w:rsidRPr="00DF475B" w:rsidRDefault="00A637AA" w:rsidP="00B417EA">
            <w:pPr>
              <w:pStyle w:val="TAH"/>
              <w:rPr>
                <w:lang w:eastAsia="zh-CN"/>
              </w:rPr>
            </w:pPr>
            <w:r w:rsidRPr="00DF475B">
              <w:rPr>
                <w:lang w:eastAsia="zh-CN"/>
              </w:rPr>
              <w:t>Cell 1</w:t>
            </w:r>
          </w:p>
        </w:tc>
        <w:tc>
          <w:tcPr>
            <w:tcW w:w="2108" w:type="dxa"/>
            <w:gridSpan w:val="2"/>
            <w:tcBorders>
              <w:top w:val="single" w:sz="4" w:space="0" w:color="auto"/>
              <w:left w:val="single" w:sz="4" w:space="0" w:color="auto"/>
              <w:bottom w:val="single" w:sz="4" w:space="0" w:color="auto"/>
              <w:right w:val="single" w:sz="4" w:space="0" w:color="auto"/>
            </w:tcBorders>
            <w:hideMark/>
          </w:tcPr>
          <w:p w14:paraId="6BC76114" w14:textId="77777777" w:rsidR="00A637AA" w:rsidRPr="00DF475B" w:rsidRDefault="00A637AA" w:rsidP="00B417EA">
            <w:pPr>
              <w:pStyle w:val="TAH"/>
              <w:rPr>
                <w:lang w:eastAsia="zh-CN"/>
              </w:rPr>
            </w:pPr>
            <w:r w:rsidRPr="00DF475B">
              <w:rPr>
                <w:lang w:eastAsia="zh-CN"/>
              </w:rPr>
              <w:t>Cell 2</w:t>
            </w:r>
          </w:p>
        </w:tc>
      </w:tr>
      <w:tr w:rsidR="00A637AA" w:rsidRPr="00DF475B" w14:paraId="614DD8CA" w14:textId="77777777" w:rsidTr="00B417EA">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F63EB2F" w14:textId="77777777" w:rsidR="00A637AA" w:rsidRPr="00DF475B" w:rsidRDefault="00A637AA" w:rsidP="00B417EA">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426A0D" w14:textId="77777777" w:rsidR="00A637AA" w:rsidRPr="00DF475B" w:rsidRDefault="00A637AA" w:rsidP="00B417EA">
            <w:pPr>
              <w:pStyle w:val="TAH"/>
              <w:rPr>
                <w:rFonts w:cs="Arial"/>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EB57DB" w14:textId="77777777" w:rsidR="00A637AA" w:rsidRPr="00DF475B" w:rsidRDefault="00A637AA" w:rsidP="00B417EA">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4962BF3" w14:textId="77777777" w:rsidR="00A637AA" w:rsidRPr="00DF475B" w:rsidRDefault="00A637AA" w:rsidP="00B417EA">
            <w:pPr>
              <w:pStyle w:val="TAH"/>
              <w:rPr>
                <w:lang w:eastAsia="zh-CN"/>
              </w:rPr>
            </w:pPr>
            <w:r w:rsidRPr="00DF475B">
              <w:rPr>
                <w:lang w:eastAsia="zh-CN"/>
              </w:rPr>
              <w:t>T1</w:t>
            </w:r>
          </w:p>
        </w:tc>
        <w:tc>
          <w:tcPr>
            <w:tcW w:w="1068" w:type="dxa"/>
            <w:tcBorders>
              <w:top w:val="single" w:sz="4" w:space="0" w:color="auto"/>
              <w:left w:val="single" w:sz="4" w:space="0" w:color="auto"/>
              <w:bottom w:val="single" w:sz="4" w:space="0" w:color="auto"/>
              <w:right w:val="single" w:sz="4" w:space="0" w:color="auto"/>
            </w:tcBorders>
            <w:hideMark/>
          </w:tcPr>
          <w:p w14:paraId="3020D661" w14:textId="77777777" w:rsidR="00A637AA" w:rsidRPr="00DF475B" w:rsidRDefault="00A637AA" w:rsidP="00B417EA">
            <w:pPr>
              <w:pStyle w:val="TAH"/>
              <w:rPr>
                <w:lang w:eastAsia="zh-CN"/>
              </w:rPr>
            </w:pPr>
            <w:r w:rsidRPr="00DF475B">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14:paraId="76CD1D8D" w14:textId="77777777" w:rsidR="00A637AA" w:rsidRPr="00DF475B" w:rsidRDefault="00A637AA" w:rsidP="00B417EA">
            <w:pPr>
              <w:pStyle w:val="TAH"/>
              <w:rPr>
                <w:lang w:eastAsia="zh-CN"/>
              </w:rPr>
            </w:pPr>
            <w:r w:rsidRPr="00DF475B">
              <w:rPr>
                <w:lang w:eastAsia="zh-CN"/>
              </w:rPr>
              <w:t>T1</w:t>
            </w:r>
          </w:p>
        </w:tc>
        <w:tc>
          <w:tcPr>
            <w:tcW w:w="1206" w:type="dxa"/>
            <w:tcBorders>
              <w:top w:val="single" w:sz="4" w:space="0" w:color="auto"/>
              <w:left w:val="single" w:sz="4" w:space="0" w:color="auto"/>
              <w:bottom w:val="single" w:sz="4" w:space="0" w:color="auto"/>
              <w:right w:val="single" w:sz="4" w:space="0" w:color="auto"/>
            </w:tcBorders>
            <w:hideMark/>
          </w:tcPr>
          <w:p w14:paraId="35F3B404" w14:textId="77777777" w:rsidR="00A637AA" w:rsidRPr="00DF475B" w:rsidRDefault="00A637AA" w:rsidP="00B417EA">
            <w:pPr>
              <w:pStyle w:val="TAH"/>
              <w:rPr>
                <w:lang w:eastAsia="zh-CN"/>
              </w:rPr>
            </w:pPr>
            <w:r w:rsidRPr="00DF475B">
              <w:rPr>
                <w:lang w:eastAsia="zh-CN"/>
              </w:rPr>
              <w:t>T2</w:t>
            </w:r>
          </w:p>
        </w:tc>
      </w:tr>
      <w:tr w:rsidR="00A637AA" w:rsidRPr="00DF475B" w14:paraId="6560FE2A"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0282A756" w14:textId="77777777" w:rsidR="00A637AA" w:rsidRPr="00DF475B" w:rsidRDefault="00A637AA" w:rsidP="00B417EA">
            <w:pPr>
              <w:keepLines/>
              <w:spacing w:after="0" w:line="256" w:lineRule="auto"/>
              <w:rPr>
                <w:rFonts w:ascii="Arial" w:hAnsi="Arial"/>
                <w:sz w:val="18"/>
                <w:lang w:val="it-IT" w:eastAsia="zh-CN"/>
              </w:rPr>
            </w:pPr>
            <w:r w:rsidRPr="00DF475B">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95A3B92" w14:textId="77777777" w:rsidR="00A637AA" w:rsidRPr="00DF475B" w:rsidRDefault="00A637AA" w:rsidP="00B417EA">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AC4C1F"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2051" w:type="dxa"/>
            <w:gridSpan w:val="2"/>
            <w:tcBorders>
              <w:top w:val="single" w:sz="4" w:space="0" w:color="auto"/>
              <w:left w:val="single" w:sz="4" w:space="0" w:color="auto"/>
              <w:bottom w:val="single" w:sz="4" w:space="0" w:color="auto"/>
              <w:right w:val="single" w:sz="4" w:space="0" w:color="auto"/>
            </w:tcBorders>
            <w:hideMark/>
          </w:tcPr>
          <w:p w14:paraId="7DF12A4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7F10BDE"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2</w:t>
            </w:r>
          </w:p>
        </w:tc>
      </w:tr>
      <w:tr w:rsidR="00A637AA" w:rsidRPr="00DF475B" w14:paraId="1AE8CEEA" w14:textId="77777777" w:rsidTr="00B417EA">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55038C24"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42416BA" w14:textId="77777777" w:rsidR="00A637AA" w:rsidRPr="00DF475B" w:rsidRDefault="00A637AA" w:rsidP="00B417EA">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888248"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AFB0482"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FDD</w:t>
            </w:r>
          </w:p>
        </w:tc>
      </w:tr>
      <w:tr w:rsidR="00A637AA" w:rsidRPr="00DF475B" w14:paraId="32836256" w14:textId="77777777" w:rsidTr="00B417EA">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05698C2" w14:textId="77777777" w:rsidR="00A637AA" w:rsidRPr="00DF475B" w:rsidRDefault="00A637AA" w:rsidP="00B417EA">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52F3BB1" w14:textId="77777777" w:rsidR="00A637AA" w:rsidRPr="00DF475B" w:rsidRDefault="00A637AA" w:rsidP="00B417EA">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011E0D3"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08EACB3C"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TDD</w:t>
            </w:r>
          </w:p>
        </w:tc>
      </w:tr>
      <w:tr w:rsidR="00A637AA" w:rsidRPr="00DF475B" w14:paraId="110C1B41" w14:textId="77777777" w:rsidTr="00B417EA">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75605727"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BFC722D" w14:textId="77777777" w:rsidR="00A637AA" w:rsidRPr="00DF475B" w:rsidRDefault="00A637AA" w:rsidP="00B417EA">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B4D75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2AB58716"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Not Applicable</w:t>
            </w:r>
          </w:p>
        </w:tc>
      </w:tr>
      <w:tr w:rsidR="00A637AA" w:rsidRPr="00DF475B" w14:paraId="6C3C5124" w14:textId="77777777" w:rsidTr="00B417EA">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87E524D" w14:textId="77777777" w:rsidR="00A637AA" w:rsidRPr="00DF475B" w:rsidRDefault="00A637AA" w:rsidP="00B417E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128049A" w14:textId="77777777" w:rsidR="00A637AA" w:rsidRPr="00DF475B" w:rsidRDefault="00A637AA" w:rsidP="00B417EA">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455D5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7B1B9551"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TDDConf.1.1</w:t>
            </w:r>
          </w:p>
        </w:tc>
      </w:tr>
      <w:tr w:rsidR="00A637AA" w:rsidRPr="00DF475B" w14:paraId="253F5E60" w14:textId="77777777" w:rsidTr="00B417EA">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6101B0B6" w14:textId="77777777" w:rsidR="00A637AA" w:rsidRPr="00DF475B" w:rsidRDefault="00A637AA" w:rsidP="00B417E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E51FD8" w14:textId="77777777" w:rsidR="00A637AA" w:rsidRPr="00DF475B" w:rsidRDefault="00A637AA" w:rsidP="00B417EA">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03604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0190A610"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TDDConf.2.1</w:t>
            </w:r>
          </w:p>
        </w:tc>
      </w:tr>
      <w:tr w:rsidR="00A637AA" w:rsidRPr="00DF475B" w14:paraId="79EDE9C4" w14:textId="77777777" w:rsidTr="00B417EA">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B1442F3"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bCs/>
                <w:sz w:val="18"/>
                <w:lang w:eastAsia="zh-CN"/>
              </w:rPr>
              <w:t>BW</w:t>
            </w:r>
            <w:r w:rsidRPr="00DF475B">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3591A7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C5A0411"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145AC96C" w14:textId="77777777" w:rsidR="00A637AA" w:rsidRPr="00DF475B" w:rsidRDefault="00A637AA" w:rsidP="00B417EA">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311B7887" w14:textId="77777777" w:rsidTr="00B417EA">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372E0F3C" w14:textId="77777777" w:rsidR="00A637AA" w:rsidRPr="00DF475B" w:rsidRDefault="00A637AA" w:rsidP="00B417E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0B38CD" w14:textId="77777777" w:rsidR="00A637AA" w:rsidRPr="00DF475B" w:rsidRDefault="00A637AA" w:rsidP="00B417EA">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8EFFAB"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32F30BE1"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226B990E" w14:textId="77777777" w:rsidTr="00B417EA">
        <w:trPr>
          <w:cantSplit/>
          <w:trHeight w:val="81"/>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5EB98F4"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A578E2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F61D67"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3BD2D614" w14:textId="77777777" w:rsidR="00A637AA" w:rsidRPr="00DF475B" w:rsidRDefault="00A637AA" w:rsidP="00B417EA">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27AB7892" w14:textId="77777777" w:rsidTr="00B417EA">
        <w:trPr>
          <w:cantSplit/>
          <w:trHeight w:val="36"/>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4DB751F" w14:textId="77777777" w:rsidR="00A637AA" w:rsidRPr="00DF475B" w:rsidRDefault="00A637AA" w:rsidP="00B417EA">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28E13B" w14:textId="77777777" w:rsidR="00A637AA" w:rsidRPr="00DF475B" w:rsidRDefault="00A637AA" w:rsidP="00B417EA">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556C66"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292C6856"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069B73B6" w14:textId="77777777" w:rsidTr="00B417EA">
        <w:trPr>
          <w:cantSplit/>
          <w:trHeight w:val="36"/>
        </w:trPr>
        <w:tc>
          <w:tcPr>
            <w:tcW w:w="1184" w:type="dxa"/>
            <w:vMerge w:val="restart"/>
            <w:tcBorders>
              <w:top w:val="single" w:sz="4" w:space="0" w:color="auto"/>
              <w:left w:val="single" w:sz="4" w:space="0" w:color="auto"/>
              <w:bottom w:val="single" w:sz="4" w:space="0" w:color="auto"/>
              <w:right w:val="single" w:sz="4" w:space="0" w:color="auto"/>
            </w:tcBorders>
            <w:hideMark/>
          </w:tcPr>
          <w:p w14:paraId="783D3DE5"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val="en-US" w:eastAsia="zh-CN"/>
              </w:rPr>
              <w:t>BWP configuration</w:t>
            </w:r>
          </w:p>
        </w:tc>
        <w:tc>
          <w:tcPr>
            <w:tcW w:w="1442" w:type="dxa"/>
            <w:tcBorders>
              <w:top w:val="single" w:sz="4" w:space="0" w:color="auto"/>
              <w:left w:val="single" w:sz="4" w:space="0" w:color="auto"/>
              <w:bottom w:val="single" w:sz="4" w:space="0" w:color="auto"/>
              <w:right w:val="single" w:sz="4" w:space="0" w:color="auto"/>
            </w:tcBorders>
            <w:hideMark/>
          </w:tcPr>
          <w:p w14:paraId="607C779F"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2205EB4D"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820A8F6"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w:t>
            </w:r>
            <w:r w:rsidRPr="00DF475B">
              <w:rPr>
                <w:rFonts w:ascii="Arial" w:hAnsi="Arial"/>
                <w:sz w:val="18"/>
                <w:szCs w:val="18"/>
                <w:lang w:eastAsia="zh-CN"/>
              </w:rPr>
              <w:t xml:space="preserve"> 1, 2, 3</w:t>
            </w:r>
          </w:p>
        </w:tc>
        <w:tc>
          <w:tcPr>
            <w:tcW w:w="2051" w:type="dxa"/>
            <w:gridSpan w:val="2"/>
            <w:tcBorders>
              <w:top w:val="single" w:sz="4" w:space="0" w:color="auto"/>
              <w:left w:val="single" w:sz="4" w:space="0" w:color="auto"/>
              <w:bottom w:val="single" w:sz="4" w:space="0" w:color="auto"/>
              <w:right w:val="single" w:sz="4" w:space="0" w:color="auto"/>
            </w:tcBorders>
            <w:hideMark/>
          </w:tcPr>
          <w:p w14:paraId="77FEC3D9"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lang w:eastAsia="zh-CN"/>
              </w:rPr>
              <w:t>DLBWP.0.1</w:t>
            </w:r>
          </w:p>
        </w:tc>
        <w:tc>
          <w:tcPr>
            <w:tcW w:w="2108" w:type="dxa"/>
            <w:gridSpan w:val="2"/>
            <w:tcBorders>
              <w:top w:val="single" w:sz="4" w:space="0" w:color="auto"/>
              <w:left w:val="single" w:sz="4" w:space="0" w:color="auto"/>
              <w:bottom w:val="single" w:sz="4" w:space="0" w:color="auto"/>
              <w:right w:val="single" w:sz="4" w:space="0" w:color="auto"/>
            </w:tcBorders>
            <w:hideMark/>
          </w:tcPr>
          <w:p w14:paraId="03AC5DE9"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109218ED" w14:textId="77777777" w:rsidTr="00B417EA">
        <w:trPr>
          <w:cantSplit/>
          <w:trHeight w:val="36"/>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14B2CC36" w14:textId="77777777" w:rsidR="00A637AA" w:rsidRPr="00DF475B" w:rsidRDefault="00A637AA" w:rsidP="00B417EA">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2A50E4D9"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C681944"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9E4DFF" w14:textId="77777777" w:rsidR="00A637AA" w:rsidRPr="00DF475B" w:rsidRDefault="00A637AA" w:rsidP="00B417EA">
            <w:pPr>
              <w:spacing w:after="0" w:line="256" w:lineRule="auto"/>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1423191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lang w:eastAsia="zh-CN"/>
              </w:rPr>
              <w:t>ULBWP.0.1</w:t>
            </w:r>
          </w:p>
        </w:tc>
        <w:tc>
          <w:tcPr>
            <w:tcW w:w="2108" w:type="dxa"/>
            <w:gridSpan w:val="2"/>
            <w:tcBorders>
              <w:top w:val="single" w:sz="4" w:space="0" w:color="auto"/>
              <w:left w:val="single" w:sz="4" w:space="0" w:color="auto"/>
              <w:bottom w:val="single" w:sz="4" w:space="0" w:color="auto"/>
              <w:right w:val="single" w:sz="4" w:space="0" w:color="auto"/>
            </w:tcBorders>
            <w:hideMark/>
          </w:tcPr>
          <w:p w14:paraId="2185441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NA</w:t>
            </w:r>
          </w:p>
        </w:tc>
      </w:tr>
      <w:tr w:rsidR="00A637AA" w:rsidRPr="00DF475B" w14:paraId="0F74F207" w14:textId="77777777" w:rsidTr="00B417EA">
        <w:trPr>
          <w:cantSplit/>
          <w:trHeight w:val="36"/>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4FD2E528" w14:textId="77777777" w:rsidR="00A637AA" w:rsidRPr="00DF475B" w:rsidRDefault="00A637AA" w:rsidP="00B417EA">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68AE1E0C"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AC3AF7D"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303549" w14:textId="77777777" w:rsidR="00A637AA" w:rsidRPr="00DF475B" w:rsidRDefault="00A637AA" w:rsidP="00B417EA">
            <w:pPr>
              <w:spacing w:after="0" w:line="256" w:lineRule="auto"/>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14791A7F"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lang w:eastAsia="zh-CN"/>
              </w:rPr>
              <w:t>DLBWP.1.1</w:t>
            </w:r>
          </w:p>
        </w:tc>
        <w:tc>
          <w:tcPr>
            <w:tcW w:w="2108" w:type="dxa"/>
            <w:gridSpan w:val="2"/>
            <w:tcBorders>
              <w:top w:val="single" w:sz="4" w:space="0" w:color="auto"/>
              <w:left w:val="single" w:sz="4" w:space="0" w:color="auto"/>
              <w:bottom w:val="single" w:sz="4" w:space="0" w:color="auto"/>
              <w:right w:val="single" w:sz="4" w:space="0" w:color="auto"/>
            </w:tcBorders>
            <w:hideMark/>
          </w:tcPr>
          <w:p w14:paraId="04FA3FF9"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43A14285" w14:textId="77777777" w:rsidTr="00B417EA">
        <w:trPr>
          <w:cantSplit/>
          <w:trHeight w:val="36"/>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14759D5C" w14:textId="77777777" w:rsidR="00A637AA" w:rsidRPr="00DF475B" w:rsidRDefault="00A637AA" w:rsidP="00B417EA">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7F228957"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AFBD446"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A0B836E" w14:textId="77777777" w:rsidR="00A637AA" w:rsidRPr="00DF475B" w:rsidRDefault="00A637AA" w:rsidP="00B417EA">
            <w:pPr>
              <w:spacing w:after="0" w:line="256" w:lineRule="auto"/>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06BDF280"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lang w:eastAsia="zh-CN"/>
              </w:rPr>
              <w:t>ULBWP.1.1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00CBC51"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4D22E1FC" w14:textId="77777777" w:rsidTr="00B417EA">
        <w:trPr>
          <w:cantSplit/>
          <w:trHeight w:val="148"/>
        </w:trPr>
        <w:tc>
          <w:tcPr>
            <w:tcW w:w="2626" w:type="dxa"/>
            <w:gridSpan w:val="2"/>
            <w:vMerge w:val="restart"/>
            <w:tcBorders>
              <w:top w:val="single" w:sz="4" w:space="0" w:color="auto"/>
              <w:left w:val="single" w:sz="4" w:space="0" w:color="auto"/>
              <w:right w:val="single" w:sz="4" w:space="0" w:color="auto"/>
            </w:tcBorders>
          </w:tcPr>
          <w:p w14:paraId="1C81D304"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14:paraId="3B890D1B"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
          <w:p w14:paraId="13C897A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1</w:t>
            </w:r>
          </w:p>
        </w:tc>
        <w:tc>
          <w:tcPr>
            <w:tcW w:w="2051" w:type="dxa"/>
            <w:gridSpan w:val="2"/>
            <w:tcBorders>
              <w:top w:val="single" w:sz="4" w:space="0" w:color="auto"/>
              <w:left w:val="single" w:sz="4" w:space="0" w:color="auto"/>
              <w:right w:val="single" w:sz="4" w:space="0" w:color="auto"/>
            </w:tcBorders>
          </w:tcPr>
          <w:p w14:paraId="116FC40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TRS.1.1 FDD</w:t>
            </w:r>
          </w:p>
        </w:tc>
        <w:tc>
          <w:tcPr>
            <w:tcW w:w="2108" w:type="dxa"/>
            <w:gridSpan w:val="2"/>
            <w:tcBorders>
              <w:top w:val="single" w:sz="4" w:space="0" w:color="auto"/>
              <w:left w:val="single" w:sz="4" w:space="0" w:color="auto"/>
              <w:right w:val="single" w:sz="4" w:space="0" w:color="auto"/>
            </w:tcBorders>
          </w:tcPr>
          <w:p w14:paraId="07BF336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320F1385" w14:textId="77777777" w:rsidTr="00B417EA">
        <w:trPr>
          <w:cantSplit/>
          <w:trHeight w:val="146"/>
        </w:trPr>
        <w:tc>
          <w:tcPr>
            <w:tcW w:w="2626" w:type="dxa"/>
            <w:gridSpan w:val="2"/>
            <w:vMerge/>
            <w:tcBorders>
              <w:left w:val="single" w:sz="4" w:space="0" w:color="auto"/>
              <w:right w:val="single" w:sz="4" w:space="0" w:color="auto"/>
            </w:tcBorders>
          </w:tcPr>
          <w:p w14:paraId="4E4460E7" w14:textId="77777777" w:rsidR="00A637AA" w:rsidRPr="00DF475B" w:rsidRDefault="00A637AA" w:rsidP="00B417EA">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14:paraId="30466E63"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
          <w:p w14:paraId="1905981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2</w:t>
            </w:r>
          </w:p>
        </w:tc>
        <w:tc>
          <w:tcPr>
            <w:tcW w:w="2051" w:type="dxa"/>
            <w:gridSpan w:val="2"/>
            <w:tcBorders>
              <w:left w:val="single" w:sz="4" w:space="0" w:color="auto"/>
              <w:right w:val="single" w:sz="4" w:space="0" w:color="auto"/>
            </w:tcBorders>
          </w:tcPr>
          <w:p w14:paraId="06A8992E"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TRS.1.1 TDD</w:t>
            </w:r>
          </w:p>
        </w:tc>
        <w:tc>
          <w:tcPr>
            <w:tcW w:w="2108" w:type="dxa"/>
            <w:gridSpan w:val="2"/>
            <w:tcBorders>
              <w:left w:val="single" w:sz="4" w:space="0" w:color="auto"/>
              <w:right w:val="single" w:sz="4" w:space="0" w:color="auto"/>
            </w:tcBorders>
          </w:tcPr>
          <w:p w14:paraId="0D091FA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531A430B" w14:textId="77777777" w:rsidTr="00B417EA">
        <w:trPr>
          <w:cantSplit/>
          <w:trHeight w:val="146"/>
        </w:trPr>
        <w:tc>
          <w:tcPr>
            <w:tcW w:w="2626" w:type="dxa"/>
            <w:gridSpan w:val="2"/>
            <w:vMerge/>
            <w:tcBorders>
              <w:left w:val="single" w:sz="4" w:space="0" w:color="auto"/>
              <w:bottom w:val="single" w:sz="4" w:space="0" w:color="auto"/>
              <w:right w:val="single" w:sz="4" w:space="0" w:color="auto"/>
            </w:tcBorders>
          </w:tcPr>
          <w:p w14:paraId="076C995B" w14:textId="77777777" w:rsidR="00A637AA" w:rsidRPr="00DF475B" w:rsidRDefault="00A637AA" w:rsidP="00B417EA">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14:paraId="6C43E8D6"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
          <w:p w14:paraId="04483D1A"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3</w:t>
            </w:r>
          </w:p>
        </w:tc>
        <w:tc>
          <w:tcPr>
            <w:tcW w:w="2051" w:type="dxa"/>
            <w:gridSpan w:val="2"/>
            <w:tcBorders>
              <w:left w:val="single" w:sz="4" w:space="0" w:color="auto"/>
              <w:bottom w:val="single" w:sz="4" w:space="0" w:color="auto"/>
              <w:right w:val="single" w:sz="4" w:space="0" w:color="auto"/>
            </w:tcBorders>
          </w:tcPr>
          <w:p w14:paraId="625CBC86"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TRS.1.2 TDD</w:t>
            </w:r>
          </w:p>
        </w:tc>
        <w:tc>
          <w:tcPr>
            <w:tcW w:w="2108" w:type="dxa"/>
            <w:gridSpan w:val="2"/>
            <w:tcBorders>
              <w:left w:val="single" w:sz="4" w:space="0" w:color="auto"/>
              <w:bottom w:val="single" w:sz="4" w:space="0" w:color="auto"/>
              <w:right w:val="single" w:sz="4" w:space="0" w:color="auto"/>
            </w:tcBorders>
          </w:tcPr>
          <w:p w14:paraId="1AB955B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32EB3867" w14:textId="77777777" w:rsidTr="00B417EA">
        <w:trPr>
          <w:cantSplit/>
          <w:trHeight w:val="443"/>
        </w:trPr>
        <w:tc>
          <w:tcPr>
            <w:tcW w:w="2626" w:type="dxa"/>
            <w:gridSpan w:val="2"/>
            <w:tcBorders>
              <w:top w:val="single" w:sz="4" w:space="0" w:color="auto"/>
              <w:left w:val="single" w:sz="4" w:space="0" w:color="auto"/>
              <w:bottom w:val="single" w:sz="4" w:space="0" w:color="auto"/>
              <w:right w:val="single" w:sz="4" w:space="0" w:color="auto"/>
            </w:tcBorders>
            <w:hideMark/>
          </w:tcPr>
          <w:p w14:paraId="318AD69D"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65801CE"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49FB39"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2051" w:type="dxa"/>
            <w:gridSpan w:val="2"/>
            <w:tcBorders>
              <w:top w:val="single" w:sz="4" w:space="0" w:color="auto"/>
              <w:left w:val="single" w:sz="4" w:space="0" w:color="auto"/>
              <w:bottom w:val="single" w:sz="4" w:space="0" w:color="auto"/>
              <w:right w:val="single" w:sz="4" w:space="0" w:color="auto"/>
            </w:tcBorders>
          </w:tcPr>
          <w:p w14:paraId="5637AD2C"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 xml:space="preserve">OP.1 </w:t>
            </w:r>
          </w:p>
        </w:tc>
        <w:tc>
          <w:tcPr>
            <w:tcW w:w="2108" w:type="dxa"/>
            <w:gridSpan w:val="2"/>
            <w:tcBorders>
              <w:top w:val="single" w:sz="4" w:space="0" w:color="auto"/>
              <w:left w:val="single" w:sz="4" w:space="0" w:color="auto"/>
              <w:bottom w:val="single" w:sz="4" w:space="0" w:color="auto"/>
              <w:right w:val="single" w:sz="4" w:space="0" w:color="auto"/>
            </w:tcBorders>
          </w:tcPr>
          <w:p w14:paraId="30FB474E"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OP.1</w:t>
            </w:r>
          </w:p>
        </w:tc>
      </w:tr>
      <w:tr w:rsidR="00A637AA" w:rsidRPr="00DF475B" w14:paraId="5743AE54" w14:textId="77777777" w:rsidTr="00B417EA">
        <w:trPr>
          <w:cantSplit/>
          <w:trHeight w:val="259"/>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4DFA2AF"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270D032"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EFBF9F"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6496E5BD"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SR.1.1 FDD</w:t>
            </w:r>
            <w:r w:rsidRPr="00DF475B">
              <w:rPr>
                <w:rFonts w:ascii="Arial" w:hAnsi="Arial"/>
                <w:sz w:val="18"/>
                <w:lang w:val="en-US" w:eastAsia="zh-CN"/>
              </w:rPr>
              <w:t xml:space="preserve"> </w:t>
            </w:r>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14:paraId="0BF87F9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w:t>
            </w:r>
          </w:p>
        </w:tc>
      </w:tr>
      <w:tr w:rsidR="00A637AA" w:rsidRPr="00DF475B" w14:paraId="2306B0EC" w14:textId="77777777" w:rsidTr="00B417EA">
        <w:trPr>
          <w:cantSplit/>
          <w:trHeight w:val="232"/>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A83AAA0"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359B5D"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B95ED18"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11B56EF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SR.1.1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86DB005" w14:textId="77777777" w:rsidR="00A637AA" w:rsidRPr="00DF475B" w:rsidRDefault="00A637AA" w:rsidP="00B417EA">
            <w:pPr>
              <w:spacing w:after="0" w:line="256" w:lineRule="auto"/>
              <w:rPr>
                <w:rFonts w:ascii="Arial" w:hAnsi="Arial"/>
                <w:sz w:val="18"/>
                <w:lang w:eastAsia="zh-CN"/>
              </w:rPr>
            </w:pPr>
          </w:p>
        </w:tc>
      </w:tr>
      <w:tr w:rsidR="00A637AA" w:rsidRPr="00DF475B" w14:paraId="02768D7F" w14:textId="77777777" w:rsidTr="00B417EA">
        <w:trPr>
          <w:cantSplit/>
          <w:trHeight w:val="213"/>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2BE0003"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E13485B"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CBC006"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37926E69"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SR2.1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07A28FE2" w14:textId="77777777" w:rsidR="00A637AA" w:rsidRPr="00DF475B" w:rsidRDefault="00A637AA" w:rsidP="00B417EA">
            <w:pPr>
              <w:spacing w:after="0" w:line="256" w:lineRule="auto"/>
              <w:rPr>
                <w:rFonts w:ascii="Arial" w:hAnsi="Arial"/>
                <w:sz w:val="18"/>
                <w:lang w:eastAsia="zh-CN"/>
              </w:rPr>
            </w:pPr>
          </w:p>
        </w:tc>
      </w:tr>
      <w:tr w:rsidR="00A637AA" w:rsidRPr="00DF475B" w14:paraId="312BBB54" w14:textId="77777777" w:rsidTr="00B417EA">
        <w:trPr>
          <w:cantSplit/>
          <w:trHeight w:val="186"/>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91F040D" w14:textId="77777777" w:rsidR="00A637AA" w:rsidRPr="00DF475B" w:rsidRDefault="00A637AA" w:rsidP="00B417EA">
            <w:pPr>
              <w:keepLines/>
              <w:spacing w:after="0" w:line="256" w:lineRule="auto"/>
              <w:rPr>
                <w:rFonts w:ascii="Arial" w:hAnsi="Arial" w:cs="v5.0.0"/>
                <w:sz w:val="18"/>
                <w:lang w:eastAsia="zh-CN"/>
              </w:rPr>
            </w:pPr>
            <w:r w:rsidRPr="00DF475B">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5EB2211" w14:textId="77777777" w:rsidR="00A637AA" w:rsidRPr="00DF475B" w:rsidRDefault="00A637AA" w:rsidP="00B417EA">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86D1A0"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2724ACBC"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CR.1.1 FDD</w:t>
            </w:r>
            <w:r w:rsidRPr="00DF475B">
              <w:rPr>
                <w:rFonts w:ascii="Arial" w:hAnsi="Arial"/>
                <w:sz w:val="18"/>
                <w:lang w:val="en-US" w:eastAsia="zh-CN"/>
              </w:rPr>
              <w:t xml:space="preserve">  </w:t>
            </w:r>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14:paraId="45037852"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cs="v4.2.0"/>
                <w:sz w:val="18"/>
                <w:lang w:eastAsia="zh-CN"/>
              </w:rPr>
              <w:t>-</w:t>
            </w:r>
          </w:p>
        </w:tc>
      </w:tr>
      <w:tr w:rsidR="00A637AA" w:rsidRPr="00DF475B" w14:paraId="5F297A8D" w14:textId="77777777" w:rsidTr="00B417EA">
        <w:trPr>
          <w:cantSplit/>
          <w:trHeight w:val="206"/>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5BE61AD" w14:textId="77777777" w:rsidR="00A637AA" w:rsidRPr="00DF475B" w:rsidRDefault="00A637AA" w:rsidP="00B417E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3B613B9" w14:textId="77777777" w:rsidR="00A637AA" w:rsidRPr="00DF475B" w:rsidRDefault="00A637AA" w:rsidP="00B417EA">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B1F6D03"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1FA5C689"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CR.1.1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35BE4352" w14:textId="77777777" w:rsidR="00A637AA" w:rsidRPr="00DF475B" w:rsidRDefault="00A637AA" w:rsidP="00B417EA">
            <w:pPr>
              <w:spacing w:after="0" w:line="256" w:lineRule="auto"/>
              <w:rPr>
                <w:rFonts w:ascii="Arial" w:hAnsi="Arial" w:cs="v4.2.0"/>
                <w:sz w:val="18"/>
                <w:lang w:eastAsia="zh-CN"/>
              </w:rPr>
            </w:pPr>
          </w:p>
        </w:tc>
      </w:tr>
      <w:tr w:rsidR="00A637AA" w:rsidRPr="00DF475B" w14:paraId="311311D1" w14:textId="77777777" w:rsidTr="00B417EA">
        <w:trPr>
          <w:cantSplit/>
          <w:trHeight w:val="18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54F644A" w14:textId="77777777" w:rsidR="00A637AA" w:rsidRPr="00DF475B" w:rsidRDefault="00A637AA" w:rsidP="00B417E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1C74864" w14:textId="77777777" w:rsidR="00A637AA" w:rsidRPr="00DF475B" w:rsidRDefault="00A637AA" w:rsidP="00B417EA">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31188B"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37875BC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CR2.1 TDD</w:t>
            </w: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5ED87526" w14:textId="77777777" w:rsidR="00A637AA" w:rsidRPr="00DF475B" w:rsidRDefault="00A637AA" w:rsidP="00B417EA">
            <w:pPr>
              <w:spacing w:after="0" w:line="256" w:lineRule="auto"/>
              <w:rPr>
                <w:rFonts w:ascii="Arial" w:hAnsi="Arial" w:cs="v4.2.0"/>
                <w:sz w:val="18"/>
                <w:lang w:eastAsia="zh-CN"/>
              </w:rPr>
            </w:pPr>
          </w:p>
        </w:tc>
      </w:tr>
      <w:tr w:rsidR="00A637AA" w:rsidRPr="00DF475B" w14:paraId="49FDDE4D" w14:textId="77777777" w:rsidTr="00B417EA">
        <w:trPr>
          <w:cantSplit/>
          <w:trHeight w:val="4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439F3EB1"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14:paraId="4F34D5E1" w14:textId="77777777" w:rsidR="00A637AA" w:rsidRPr="00DF475B" w:rsidRDefault="00A637AA" w:rsidP="00B417EA">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FE00D0"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037210DF"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SMTC.2</w:t>
            </w:r>
          </w:p>
        </w:tc>
      </w:tr>
      <w:tr w:rsidR="00A637AA" w:rsidRPr="00DF475B" w14:paraId="184316F0" w14:textId="77777777" w:rsidTr="00B417EA">
        <w:trPr>
          <w:cantSplit/>
          <w:trHeight w:val="4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2B461F05"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C20BDA3" w14:textId="77777777" w:rsidR="00A637AA" w:rsidRPr="00DF475B" w:rsidRDefault="00A637AA" w:rsidP="00B417EA">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17E03E"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2, </w:t>
            </w:r>
            <w:r w:rsidRPr="00DF475B">
              <w:rPr>
                <w:rFonts w:ascii="Arial" w:hAnsi="Arial"/>
                <w:sz w:val="18"/>
                <w:lang w:eastAsia="zh-CN"/>
              </w:rPr>
              <w:t>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6202960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SMTC.1</w:t>
            </w:r>
          </w:p>
        </w:tc>
      </w:tr>
      <w:tr w:rsidR="00A637AA" w:rsidRPr="00DF475B" w14:paraId="210FA9C8" w14:textId="77777777" w:rsidTr="00B417EA">
        <w:trPr>
          <w:cantSplit/>
          <w:trHeight w:val="193"/>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0D3C117" w14:textId="77777777" w:rsidR="00A637AA" w:rsidRPr="00DF475B" w:rsidRDefault="00A637AA" w:rsidP="00B417EA">
            <w:pPr>
              <w:keepLines/>
              <w:spacing w:after="0" w:line="256" w:lineRule="auto"/>
              <w:rPr>
                <w:rFonts w:ascii="Arial" w:hAnsi="Arial"/>
                <w:sz w:val="18"/>
                <w:lang w:val="da-DK" w:eastAsia="zh-CN"/>
              </w:rPr>
            </w:pPr>
            <w:r w:rsidRPr="00DF475B">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A36945" w14:textId="77777777" w:rsidR="00A637AA" w:rsidRPr="00DF475B" w:rsidRDefault="00A637AA" w:rsidP="00B417EA">
            <w:pPr>
              <w:keepLines/>
              <w:spacing w:after="0" w:line="256" w:lineRule="auto"/>
              <w:jc w:val="center"/>
              <w:rPr>
                <w:rFonts w:ascii="Arial" w:hAnsi="Arial"/>
                <w:sz w:val="18"/>
                <w:lang w:val="it-IT" w:eastAsia="zh-CN"/>
              </w:rPr>
            </w:pPr>
            <w:r w:rsidRPr="00DF475B">
              <w:rPr>
                <w:rFonts w:ascii="Arial" w:hAnsi="Arial"/>
                <w:sz w:val="18"/>
                <w:lang w:val="it-IT"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60A54B5"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45607906"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15</w:t>
            </w:r>
          </w:p>
        </w:tc>
      </w:tr>
      <w:tr w:rsidR="00A637AA" w:rsidRPr="00DF475B" w14:paraId="529A4C6E" w14:textId="77777777" w:rsidTr="00B417EA">
        <w:trPr>
          <w:cantSplit/>
          <w:trHeight w:val="127"/>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0F125E2" w14:textId="77777777" w:rsidR="00A637AA" w:rsidRPr="00DF475B" w:rsidRDefault="00A637AA" w:rsidP="00B417EA">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475333" w14:textId="77777777" w:rsidR="00A637AA" w:rsidRPr="00DF475B" w:rsidRDefault="00A637AA" w:rsidP="00B417EA">
            <w:pPr>
              <w:spacing w:after="0" w:line="256" w:lineRule="auto"/>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14FAE5C"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28E0C961"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30</w:t>
            </w:r>
          </w:p>
        </w:tc>
      </w:tr>
      <w:tr w:rsidR="00A637AA" w:rsidRPr="00DF475B" w14:paraId="4AF27934"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0472E8AA"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75466EC"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BFD492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CE3DF"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cs="v4.2.0"/>
                <w:sz w:val="18"/>
                <w:lang w:eastAsia="zh-CN"/>
              </w:rPr>
              <w:t>0</w:t>
            </w:r>
          </w:p>
        </w:tc>
        <w:tc>
          <w:tcPr>
            <w:tcW w:w="2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E8F0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0</w:t>
            </w:r>
          </w:p>
        </w:tc>
      </w:tr>
      <w:tr w:rsidR="00A637AA" w:rsidRPr="00DF475B" w14:paraId="09DFEC47"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5320A26C"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603DD9B"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594B03"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659FABC5"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398DA42C" w14:textId="77777777" w:rsidR="00A637AA" w:rsidRPr="00DF475B" w:rsidRDefault="00A637AA" w:rsidP="00B417EA">
            <w:pPr>
              <w:spacing w:after="0" w:line="256" w:lineRule="auto"/>
              <w:rPr>
                <w:rFonts w:ascii="Arial" w:hAnsi="Arial"/>
                <w:sz w:val="18"/>
                <w:lang w:eastAsia="zh-CN"/>
              </w:rPr>
            </w:pPr>
          </w:p>
        </w:tc>
      </w:tr>
      <w:tr w:rsidR="00A637AA" w:rsidRPr="00DF475B" w14:paraId="5F6A152E"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6E780D6C"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EA7D9D4"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85C5B94"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6A321421"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1E3B2E40" w14:textId="77777777" w:rsidR="00A637AA" w:rsidRPr="00DF475B" w:rsidRDefault="00A637AA" w:rsidP="00B417EA">
            <w:pPr>
              <w:spacing w:after="0" w:line="256" w:lineRule="auto"/>
              <w:rPr>
                <w:rFonts w:ascii="Arial" w:hAnsi="Arial"/>
                <w:sz w:val="18"/>
                <w:lang w:eastAsia="zh-CN"/>
              </w:rPr>
            </w:pPr>
          </w:p>
        </w:tc>
      </w:tr>
      <w:tr w:rsidR="00A637AA" w:rsidRPr="00DF475B" w14:paraId="77872493"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03BB6DF1"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8755D10"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9801696"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21EF684A"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88092A8" w14:textId="77777777" w:rsidR="00A637AA" w:rsidRPr="00DF475B" w:rsidRDefault="00A637AA" w:rsidP="00B417EA">
            <w:pPr>
              <w:spacing w:after="0" w:line="256" w:lineRule="auto"/>
              <w:rPr>
                <w:rFonts w:ascii="Arial" w:hAnsi="Arial"/>
                <w:sz w:val="18"/>
                <w:lang w:eastAsia="zh-CN"/>
              </w:rPr>
            </w:pPr>
          </w:p>
        </w:tc>
      </w:tr>
      <w:tr w:rsidR="00A637AA" w:rsidRPr="00DF475B" w14:paraId="1752A3D4"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16930AD3"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212F807"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CC1E0EF"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44DF1A19"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3DF912CA" w14:textId="77777777" w:rsidR="00A637AA" w:rsidRPr="00DF475B" w:rsidRDefault="00A637AA" w:rsidP="00B417EA">
            <w:pPr>
              <w:spacing w:after="0" w:line="256" w:lineRule="auto"/>
              <w:rPr>
                <w:rFonts w:ascii="Arial" w:hAnsi="Arial"/>
                <w:sz w:val="18"/>
                <w:lang w:eastAsia="zh-CN"/>
              </w:rPr>
            </w:pPr>
          </w:p>
        </w:tc>
      </w:tr>
      <w:tr w:rsidR="00A637AA" w:rsidRPr="00DF475B" w14:paraId="552AD3B1"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5863CAB0"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763B781"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783831E"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2B49D2AB"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4A23A983" w14:textId="77777777" w:rsidR="00A637AA" w:rsidRPr="00DF475B" w:rsidRDefault="00A637AA" w:rsidP="00B417EA">
            <w:pPr>
              <w:spacing w:after="0" w:line="256" w:lineRule="auto"/>
              <w:rPr>
                <w:rFonts w:ascii="Arial" w:hAnsi="Arial"/>
                <w:sz w:val="18"/>
                <w:lang w:eastAsia="zh-CN"/>
              </w:rPr>
            </w:pPr>
          </w:p>
        </w:tc>
      </w:tr>
      <w:tr w:rsidR="00A637AA" w:rsidRPr="00DF475B" w14:paraId="58BD9899"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6708039E"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97FA7D4"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1564B47"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1692C5C7"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17BA14D3" w14:textId="77777777" w:rsidR="00A637AA" w:rsidRPr="00DF475B" w:rsidRDefault="00A637AA" w:rsidP="00B417EA">
            <w:pPr>
              <w:spacing w:after="0" w:line="256" w:lineRule="auto"/>
              <w:rPr>
                <w:rFonts w:ascii="Arial" w:hAnsi="Arial"/>
                <w:sz w:val="18"/>
                <w:lang w:eastAsia="zh-CN"/>
              </w:rPr>
            </w:pPr>
          </w:p>
        </w:tc>
      </w:tr>
      <w:tr w:rsidR="00A637AA" w:rsidRPr="00DF475B" w14:paraId="0FBBE6F9" w14:textId="77777777" w:rsidTr="00B417EA">
        <w:trPr>
          <w:cantSplit/>
          <w:trHeight w:val="43"/>
        </w:trPr>
        <w:tc>
          <w:tcPr>
            <w:tcW w:w="2626" w:type="dxa"/>
            <w:gridSpan w:val="2"/>
            <w:tcBorders>
              <w:top w:val="single" w:sz="4" w:space="0" w:color="auto"/>
              <w:left w:val="single" w:sz="4" w:space="0" w:color="auto"/>
              <w:bottom w:val="single" w:sz="4" w:space="0" w:color="auto"/>
              <w:right w:val="single" w:sz="4" w:space="0" w:color="auto"/>
            </w:tcBorders>
            <w:hideMark/>
          </w:tcPr>
          <w:p w14:paraId="7C941D64"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938702D"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5344915"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21E4A98F"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5C49A13F" w14:textId="77777777" w:rsidR="00A637AA" w:rsidRPr="00DF475B" w:rsidRDefault="00A637AA" w:rsidP="00B417EA">
            <w:pPr>
              <w:spacing w:after="0" w:line="256" w:lineRule="auto"/>
              <w:rPr>
                <w:rFonts w:ascii="Arial" w:hAnsi="Arial"/>
                <w:sz w:val="18"/>
                <w:lang w:eastAsia="zh-CN"/>
              </w:rPr>
            </w:pPr>
          </w:p>
        </w:tc>
      </w:tr>
      <w:tr w:rsidR="00A637AA" w:rsidRPr="00DF475B" w14:paraId="3FDFA9D2" w14:textId="77777777" w:rsidTr="00B417EA">
        <w:trPr>
          <w:cantSplit/>
          <w:trHeight w:val="292"/>
        </w:trPr>
        <w:tc>
          <w:tcPr>
            <w:tcW w:w="2626" w:type="dxa"/>
            <w:gridSpan w:val="2"/>
            <w:tcBorders>
              <w:top w:val="single" w:sz="4" w:space="0" w:color="auto"/>
              <w:left w:val="single" w:sz="4" w:space="0" w:color="auto"/>
              <w:bottom w:val="single" w:sz="4" w:space="0" w:color="auto"/>
              <w:right w:val="single" w:sz="4" w:space="0" w:color="auto"/>
            </w:tcBorders>
            <w:hideMark/>
          </w:tcPr>
          <w:p w14:paraId="3698A650"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9312C52" w14:textId="77777777" w:rsidR="00A637AA" w:rsidRPr="00DF475B" w:rsidRDefault="00A637AA" w:rsidP="00B417EA">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7E16CA" w14:textId="77777777" w:rsidR="00A637AA" w:rsidRPr="00DF475B" w:rsidRDefault="00A637AA" w:rsidP="00B417EA">
            <w:pPr>
              <w:spacing w:after="0" w:line="256" w:lineRule="auto"/>
              <w:rPr>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163D046C" w14:textId="77777777" w:rsidR="00A637AA" w:rsidRPr="00DF475B" w:rsidRDefault="00A637AA" w:rsidP="00B417EA">
            <w:pPr>
              <w:spacing w:after="0" w:line="256" w:lineRule="auto"/>
              <w:rPr>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3DDF7030" w14:textId="77777777" w:rsidR="00A637AA" w:rsidRPr="00DF475B" w:rsidRDefault="00A637AA" w:rsidP="00B417EA">
            <w:pPr>
              <w:spacing w:after="0" w:line="256" w:lineRule="auto"/>
              <w:rPr>
                <w:rFonts w:ascii="Arial" w:hAnsi="Arial"/>
                <w:sz w:val="18"/>
                <w:lang w:eastAsia="zh-CN"/>
              </w:rPr>
            </w:pPr>
          </w:p>
        </w:tc>
      </w:tr>
      <w:tr w:rsidR="00A637AA" w:rsidRPr="00DF475B" w14:paraId="49471AA0" w14:textId="77777777" w:rsidTr="00B417EA">
        <w:trPr>
          <w:cantSplit/>
          <w:trHeight w:val="150"/>
        </w:trPr>
        <w:tc>
          <w:tcPr>
            <w:tcW w:w="2626" w:type="dxa"/>
            <w:gridSpan w:val="2"/>
            <w:tcBorders>
              <w:top w:val="single" w:sz="4" w:space="0" w:color="auto"/>
              <w:left w:val="single" w:sz="4" w:space="0" w:color="auto"/>
              <w:bottom w:val="single" w:sz="4" w:space="0" w:color="auto"/>
              <w:right w:val="single" w:sz="4" w:space="0" w:color="auto"/>
            </w:tcBorders>
            <w:hideMark/>
          </w:tcPr>
          <w:p w14:paraId="0282A29A" w14:textId="77777777" w:rsidR="00A637AA" w:rsidRPr="00DF475B" w:rsidRDefault="00A637AA" w:rsidP="00B417EA">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05CCE61E">
                <v:shape id="_x0000_i1035" type="#_x0000_t75" style="width:21.4pt;height:14.65pt" o:ole="" fillcolor="window">
                  <v:imagedata r:id="rId13" o:title=""/>
                </v:shape>
                <o:OLEObject Type="Embed" ProgID="Equation.3" ShapeID="_x0000_i1035" DrawAspect="Content" ObjectID="_1627507434" r:id="rId26"/>
              </w:object>
            </w:r>
            <w:r w:rsidRPr="00DF475B">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8A4A21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dBm/15kHz</w:t>
            </w:r>
          </w:p>
        </w:tc>
        <w:tc>
          <w:tcPr>
            <w:tcW w:w="1279" w:type="dxa"/>
            <w:tcBorders>
              <w:top w:val="single" w:sz="4" w:space="0" w:color="auto"/>
              <w:left w:val="single" w:sz="4" w:space="0" w:color="auto"/>
              <w:bottom w:val="single" w:sz="4" w:space="0" w:color="auto"/>
              <w:right w:val="single" w:sz="4" w:space="0" w:color="auto"/>
            </w:tcBorders>
          </w:tcPr>
          <w:p w14:paraId="0EEB5CBF" w14:textId="77777777" w:rsidR="00A637AA" w:rsidRPr="00DF475B" w:rsidRDefault="00A637AA" w:rsidP="00B417EA">
            <w:pPr>
              <w:keepLines/>
              <w:spacing w:after="0" w:line="256" w:lineRule="auto"/>
              <w:jc w:val="center"/>
              <w:rPr>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7651D6B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3CA60CD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r>
      <w:tr w:rsidR="00A637AA" w:rsidRPr="00DF475B" w14:paraId="31B8B920" w14:textId="77777777" w:rsidTr="00B417EA">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47D53E65" w14:textId="77777777" w:rsidR="00A637AA" w:rsidRPr="00DF475B" w:rsidRDefault="00A637AA" w:rsidP="00B417EA">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20A4B224">
                <v:shape id="_x0000_i1036" type="#_x0000_t75" style="width:21.4pt;height:14.65pt" o:ole="" fillcolor="window">
                  <v:imagedata r:id="rId13" o:title=""/>
                </v:shape>
                <o:OLEObject Type="Embed" ProgID="Equation.3" ShapeID="_x0000_i1036" DrawAspect="Content" ObjectID="_1627507435" r:id="rId27"/>
              </w:object>
            </w:r>
            <w:r w:rsidRPr="00DF475B">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AC7937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35710FDA"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2051" w:type="dxa"/>
            <w:gridSpan w:val="2"/>
            <w:tcBorders>
              <w:top w:val="single" w:sz="4" w:space="0" w:color="auto"/>
              <w:left w:val="single" w:sz="4" w:space="0" w:color="auto"/>
              <w:bottom w:val="single" w:sz="4" w:space="0" w:color="auto"/>
              <w:right w:val="single" w:sz="4" w:space="0" w:color="auto"/>
            </w:tcBorders>
            <w:hideMark/>
          </w:tcPr>
          <w:p w14:paraId="4D79ECF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5983D61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r>
      <w:tr w:rsidR="00A637AA" w:rsidRPr="00DF475B" w14:paraId="2A0053CA" w14:textId="77777777" w:rsidTr="00B417EA">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6A2BDC5" w14:textId="77777777" w:rsidR="00A637AA" w:rsidRPr="00DF475B" w:rsidRDefault="00A637AA" w:rsidP="00B417E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56EA6E" w14:textId="77777777" w:rsidR="00A637AA" w:rsidRPr="00DF475B" w:rsidRDefault="00A637AA" w:rsidP="00B417EA">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D6C832F"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2051" w:type="dxa"/>
            <w:gridSpan w:val="2"/>
            <w:tcBorders>
              <w:top w:val="single" w:sz="4" w:space="0" w:color="auto"/>
              <w:left w:val="single" w:sz="4" w:space="0" w:color="auto"/>
              <w:bottom w:val="single" w:sz="4" w:space="0" w:color="auto"/>
              <w:right w:val="single" w:sz="4" w:space="0" w:color="auto"/>
            </w:tcBorders>
            <w:hideMark/>
          </w:tcPr>
          <w:p w14:paraId="36F17A6A"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-95</w:t>
            </w:r>
          </w:p>
        </w:tc>
        <w:tc>
          <w:tcPr>
            <w:tcW w:w="2108" w:type="dxa"/>
            <w:gridSpan w:val="2"/>
            <w:tcBorders>
              <w:top w:val="single" w:sz="4" w:space="0" w:color="auto"/>
              <w:left w:val="single" w:sz="4" w:space="0" w:color="auto"/>
              <w:bottom w:val="single" w:sz="4" w:space="0" w:color="auto"/>
              <w:right w:val="single" w:sz="4" w:space="0" w:color="auto"/>
            </w:tcBorders>
          </w:tcPr>
          <w:p w14:paraId="68F21444"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-95</w:t>
            </w:r>
          </w:p>
        </w:tc>
      </w:tr>
      <w:tr w:rsidR="00A637AA" w:rsidRPr="00DF475B" w14:paraId="5044CDF7" w14:textId="77777777" w:rsidTr="00B417EA">
        <w:trPr>
          <w:cantSplit/>
          <w:trHeight w:val="92"/>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99B331D" w14:textId="77777777" w:rsidR="00A637AA" w:rsidRPr="00DF475B" w:rsidRDefault="00A637AA" w:rsidP="00B417EA">
            <w:pPr>
              <w:keepLines/>
              <w:spacing w:after="0" w:line="256" w:lineRule="auto"/>
              <w:rPr>
                <w:rFonts w:ascii="Arial" w:hAnsi="Arial" w:cs="v4.2.0"/>
                <w:sz w:val="18"/>
                <w:lang w:eastAsia="zh-CN"/>
              </w:rPr>
            </w:pPr>
            <w:r w:rsidRPr="00DF475B">
              <w:rPr>
                <w:rFonts w:ascii="Arial" w:hAnsi="Arial" w:cs="v4.2.0"/>
                <w:sz w:val="18"/>
                <w:lang w:eastAsia="zh-CN"/>
              </w:rPr>
              <w:t>SS-RSRP</w:t>
            </w:r>
            <w:r w:rsidRPr="00DF475B">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204CB5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0CFA4A83"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9093F0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-94</w:t>
            </w:r>
          </w:p>
        </w:tc>
        <w:tc>
          <w:tcPr>
            <w:tcW w:w="1068" w:type="dxa"/>
            <w:tcBorders>
              <w:top w:val="single" w:sz="4" w:space="0" w:color="auto"/>
              <w:left w:val="single" w:sz="4" w:space="0" w:color="auto"/>
              <w:bottom w:val="single" w:sz="4" w:space="0" w:color="auto"/>
              <w:right w:val="single" w:sz="4" w:space="0" w:color="auto"/>
            </w:tcBorders>
            <w:hideMark/>
          </w:tcPr>
          <w:p w14:paraId="72C3222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14:paraId="43014AFE"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23A6C79E"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-91</w:t>
            </w:r>
          </w:p>
        </w:tc>
      </w:tr>
      <w:tr w:rsidR="00A637AA" w:rsidRPr="00DF475B" w14:paraId="76859412" w14:textId="77777777" w:rsidTr="00B417EA">
        <w:trPr>
          <w:cantSplit/>
          <w:trHeight w:val="92"/>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A9E6733" w14:textId="77777777" w:rsidR="00A637AA" w:rsidRPr="00DF475B" w:rsidRDefault="00A637AA" w:rsidP="00B417EA">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EA1401" w14:textId="77777777" w:rsidR="00A637AA" w:rsidRPr="00DF475B" w:rsidRDefault="00A637AA" w:rsidP="00B417EA">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40E233D"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D6A8976"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-91</w:t>
            </w:r>
          </w:p>
        </w:tc>
        <w:tc>
          <w:tcPr>
            <w:tcW w:w="1068" w:type="dxa"/>
            <w:tcBorders>
              <w:top w:val="single" w:sz="4" w:space="0" w:color="auto"/>
              <w:left w:val="single" w:sz="4" w:space="0" w:color="auto"/>
              <w:bottom w:val="single" w:sz="4" w:space="0" w:color="auto"/>
              <w:right w:val="single" w:sz="4" w:space="0" w:color="auto"/>
            </w:tcBorders>
            <w:hideMark/>
          </w:tcPr>
          <w:p w14:paraId="7B287DC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14:paraId="5B6F5779"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597B9EB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-88</w:t>
            </w:r>
          </w:p>
        </w:tc>
      </w:tr>
      <w:tr w:rsidR="00A637AA" w:rsidRPr="00DF475B" w14:paraId="5D41C3BD" w14:textId="77777777" w:rsidTr="00B417EA">
        <w:trPr>
          <w:cantSplit/>
          <w:trHeight w:val="94"/>
        </w:trPr>
        <w:tc>
          <w:tcPr>
            <w:tcW w:w="2626" w:type="dxa"/>
            <w:gridSpan w:val="2"/>
            <w:tcBorders>
              <w:top w:val="single" w:sz="4" w:space="0" w:color="auto"/>
              <w:left w:val="single" w:sz="4" w:space="0" w:color="auto"/>
              <w:bottom w:val="single" w:sz="4" w:space="0" w:color="auto"/>
              <w:right w:val="single" w:sz="4" w:space="0" w:color="auto"/>
            </w:tcBorders>
            <w:hideMark/>
          </w:tcPr>
          <w:p w14:paraId="7D8E6774"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position w:val="-12"/>
                <w:sz w:val="18"/>
                <w:lang w:eastAsia="zh-CN"/>
              </w:rPr>
              <w:object w:dxaOrig="435" w:dyaOrig="285" w14:anchorId="6952CD1E">
                <v:shape id="_x0000_i1037" type="#_x0000_t75" style="width:21.4pt;height:14.65pt" o:ole="" fillcolor="window">
                  <v:imagedata r:id="rId16" o:title=""/>
                </v:shape>
                <o:OLEObject Type="Embed" ProgID="Equation.3" ShapeID="_x0000_i1037" DrawAspect="Content" ObjectID="_1627507436" r:id="rId28"/>
              </w:object>
            </w:r>
          </w:p>
        </w:tc>
        <w:tc>
          <w:tcPr>
            <w:tcW w:w="876" w:type="dxa"/>
            <w:tcBorders>
              <w:top w:val="single" w:sz="4" w:space="0" w:color="auto"/>
              <w:left w:val="single" w:sz="4" w:space="0" w:color="auto"/>
              <w:bottom w:val="single" w:sz="4" w:space="0" w:color="auto"/>
              <w:right w:val="single" w:sz="4" w:space="0" w:color="auto"/>
            </w:tcBorders>
            <w:hideMark/>
          </w:tcPr>
          <w:p w14:paraId="5B23C32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06028C4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ACD5DB6"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1068" w:type="dxa"/>
            <w:tcBorders>
              <w:top w:val="single" w:sz="4" w:space="0" w:color="auto"/>
              <w:left w:val="single" w:sz="4" w:space="0" w:color="auto"/>
              <w:bottom w:val="single" w:sz="4" w:space="0" w:color="auto"/>
              <w:right w:val="single" w:sz="4" w:space="0" w:color="auto"/>
            </w:tcBorders>
            <w:hideMark/>
          </w:tcPr>
          <w:p w14:paraId="2390CCA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0507419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026AFB9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7</w:t>
            </w:r>
          </w:p>
        </w:tc>
      </w:tr>
      <w:tr w:rsidR="00A637AA" w:rsidRPr="00DF475B" w14:paraId="6C878B74" w14:textId="77777777" w:rsidTr="00B417EA">
        <w:trPr>
          <w:cantSplit/>
          <w:trHeight w:val="94"/>
        </w:trPr>
        <w:tc>
          <w:tcPr>
            <w:tcW w:w="2626" w:type="dxa"/>
            <w:gridSpan w:val="2"/>
            <w:tcBorders>
              <w:top w:val="single" w:sz="4" w:space="0" w:color="auto"/>
              <w:left w:val="single" w:sz="4" w:space="0" w:color="auto"/>
              <w:bottom w:val="single" w:sz="4" w:space="0" w:color="auto"/>
              <w:right w:val="single" w:sz="4" w:space="0" w:color="auto"/>
            </w:tcBorders>
            <w:hideMark/>
          </w:tcPr>
          <w:p w14:paraId="3EFF103D"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position w:val="-12"/>
                <w:sz w:val="18"/>
                <w:lang w:eastAsia="zh-CN"/>
              </w:rPr>
              <w:object w:dxaOrig="660" w:dyaOrig="360" w14:anchorId="2893E106">
                <v:shape id="_x0000_i1038" type="#_x0000_t75" style="width:33.75pt;height:18.4pt" o:ole="" fillcolor="window">
                  <v:imagedata r:id="rId29" o:title=""/>
                </v:shape>
                <o:OLEObject Type="Embed" ProgID="Equation.DSMT4" ShapeID="_x0000_i1038" DrawAspect="Content" ObjectID="_1627507437" r:id="rId30"/>
              </w:object>
            </w:r>
          </w:p>
        </w:tc>
        <w:tc>
          <w:tcPr>
            <w:tcW w:w="876" w:type="dxa"/>
            <w:tcBorders>
              <w:top w:val="single" w:sz="4" w:space="0" w:color="auto"/>
              <w:left w:val="single" w:sz="4" w:space="0" w:color="auto"/>
              <w:bottom w:val="single" w:sz="4" w:space="0" w:color="auto"/>
              <w:right w:val="single" w:sz="4" w:space="0" w:color="auto"/>
            </w:tcBorders>
            <w:hideMark/>
          </w:tcPr>
          <w:p w14:paraId="5A1ED83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6C58961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D828C0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1068" w:type="dxa"/>
            <w:tcBorders>
              <w:top w:val="single" w:sz="4" w:space="0" w:color="auto"/>
              <w:left w:val="single" w:sz="4" w:space="0" w:color="auto"/>
              <w:bottom w:val="single" w:sz="4" w:space="0" w:color="auto"/>
              <w:right w:val="single" w:sz="4" w:space="0" w:color="auto"/>
            </w:tcBorders>
            <w:hideMark/>
          </w:tcPr>
          <w:p w14:paraId="3441DD4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5DD1C6C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53C2A02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7</w:t>
            </w:r>
          </w:p>
        </w:tc>
      </w:tr>
      <w:tr w:rsidR="00A637AA" w:rsidRPr="00DF475B" w14:paraId="127BC966" w14:textId="77777777" w:rsidTr="00B417EA">
        <w:trPr>
          <w:cantSplit/>
          <w:trHeight w:val="94"/>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26FDC852"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val="en-US" w:eastAsia="zh-CN"/>
              </w:rPr>
              <w:t>Io</w:t>
            </w:r>
            <w:r w:rsidRPr="00DF475B">
              <w:rPr>
                <w:rFonts w:ascii="Arial" w:hAnsi="Arial"/>
                <w:sz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0FAA9E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5B552B5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D6D287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-64.59</w:t>
            </w:r>
          </w:p>
        </w:tc>
        <w:tc>
          <w:tcPr>
            <w:tcW w:w="1068" w:type="dxa"/>
            <w:tcBorders>
              <w:top w:val="single" w:sz="4" w:space="0" w:color="auto"/>
              <w:left w:val="single" w:sz="4" w:space="0" w:color="auto"/>
              <w:bottom w:val="single" w:sz="4" w:space="0" w:color="auto"/>
              <w:right w:val="single" w:sz="4" w:space="0" w:color="auto"/>
            </w:tcBorders>
            <w:hideMark/>
          </w:tcPr>
          <w:p w14:paraId="0FB7028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-64.59</w:t>
            </w:r>
          </w:p>
        </w:tc>
        <w:tc>
          <w:tcPr>
            <w:tcW w:w="902" w:type="dxa"/>
            <w:tcBorders>
              <w:top w:val="single" w:sz="4" w:space="0" w:color="auto"/>
              <w:left w:val="single" w:sz="4" w:space="0" w:color="auto"/>
              <w:bottom w:val="single" w:sz="4" w:space="0" w:color="auto"/>
              <w:right w:val="single" w:sz="4" w:space="0" w:color="auto"/>
            </w:tcBorders>
            <w:vAlign w:val="bottom"/>
            <w:hideMark/>
          </w:tcPr>
          <w:p w14:paraId="7AE7C03D" w14:textId="77777777" w:rsidR="00A637AA" w:rsidRPr="00DF475B" w:rsidRDefault="00A637AA" w:rsidP="00B417EA">
            <w:pPr>
              <w:keepLines/>
              <w:spacing w:after="0" w:line="256" w:lineRule="auto"/>
              <w:jc w:val="center"/>
              <w:rPr>
                <w:rFonts w:ascii="Arial" w:hAnsi="Arial"/>
                <w:sz w:val="18"/>
                <w:lang w:eastAsia="zh-CN"/>
              </w:rPr>
            </w:pPr>
            <w:r w:rsidRPr="00DF475B">
              <w:rPr>
                <w:rFonts w:ascii="Calibri" w:hAnsi="Calibri" w:cs="Calibri"/>
                <w:sz w:val="22"/>
                <w:szCs w:val="22"/>
              </w:rPr>
              <w:t>-70.05</w:t>
            </w:r>
          </w:p>
        </w:tc>
        <w:tc>
          <w:tcPr>
            <w:tcW w:w="1206" w:type="dxa"/>
            <w:tcBorders>
              <w:top w:val="single" w:sz="4" w:space="0" w:color="auto"/>
              <w:left w:val="single" w:sz="4" w:space="0" w:color="auto"/>
              <w:bottom w:val="single" w:sz="4" w:space="0" w:color="auto"/>
              <w:right w:val="single" w:sz="4" w:space="0" w:color="auto"/>
            </w:tcBorders>
            <w:hideMark/>
          </w:tcPr>
          <w:p w14:paraId="27C6D8E6"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-62.2</w:t>
            </w:r>
          </w:p>
        </w:tc>
      </w:tr>
      <w:tr w:rsidR="00A637AA" w:rsidRPr="00DF475B" w14:paraId="3EEEA4F2" w14:textId="77777777" w:rsidTr="00B417EA">
        <w:trPr>
          <w:cantSplit/>
          <w:trHeight w:val="94"/>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31E9F95D"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8103E2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222E129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C8B5D2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-58.4</w:t>
            </w:r>
          </w:p>
        </w:tc>
        <w:tc>
          <w:tcPr>
            <w:tcW w:w="1068" w:type="dxa"/>
            <w:tcBorders>
              <w:top w:val="single" w:sz="4" w:space="0" w:color="auto"/>
              <w:left w:val="single" w:sz="4" w:space="0" w:color="auto"/>
              <w:bottom w:val="single" w:sz="4" w:space="0" w:color="auto"/>
              <w:right w:val="single" w:sz="4" w:space="0" w:color="auto"/>
            </w:tcBorders>
            <w:hideMark/>
          </w:tcPr>
          <w:p w14:paraId="6981938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-58.49</w:t>
            </w:r>
          </w:p>
        </w:tc>
        <w:tc>
          <w:tcPr>
            <w:tcW w:w="902" w:type="dxa"/>
            <w:tcBorders>
              <w:top w:val="single" w:sz="4" w:space="0" w:color="auto"/>
              <w:left w:val="single" w:sz="4" w:space="0" w:color="auto"/>
              <w:bottom w:val="single" w:sz="4" w:space="0" w:color="auto"/>
              <w:right w:val="single" w:sz="4" w:space="0" w:color="auto"/>
            </w:tcBorders>
            <w:vAlign w:val="bottom"/>
            <w:hideMark/>
          </w:tcPr>
          <w:p w14:paraId="2B04C31C" w14:textId="77777777" w:rsidR="00A637AA" w:rsidRPr="00DF475B" w:rsidRDefault="00A637AA" w:rsidP="00B417EA">
            <w:pPr>
              <w:keepLines/>
              <w:spacing w:after="0" w:line="256" w:lineRule="auto"/>
              <w:jc w:val="center"/>
              <w:rPr>
                <w:rFonts w:ascii="Arial" w:hAnsi="Arial"/>
                <w:sz w:val="18"/>
                <w:lang w:eastAsia="zh-CN"/>
              </w:rPr>
            </w:pPr>
            <w:r w:rsidRPr="00DF475B">
              <w:rPr>
                <w:rFonts w:ascii="Calibri" w:hAnsi="Calibri" w:cs="Calibri"/>
                <w:sz w:val="22"/>
                <w:szCs w:val="22"/>
              </w:rPr>
              <w:t>-63.94</w:t>
            </w:r>
          </w:p>
        </w:tc>
        <w:tc>
          <w:tcPr>
            <w:tcW w:w="1206" w:type="dxa"/>
            <w:tcBorders>
              <w:top w:val="single" w:sz="4" w:space="0" w:color="auto"/>
              <w:left w:val="single" w:sz="4" w:space="0" w:color="auto"/>
              <w:bottom w:val="single" w:sz="4" w:space="0" w:color="auto"/>
              <w:right w:val="single" w:sz="4" w:space="0" w:color="auto"/>
            </w:tcBorders>
            <w:hideMark/>
          </w:tcPr>
          <w:p w14:paraId="70BDDDB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-56.15</w:t>
            </w:r>
          </w:p>
        </w:tc>
      </w:tr>
      <w:tr w:rsidR="00A637AA" w:rsidRPr="00DF475B" w14:paraId="261F0705" w14:textId="77777777" w:rsidTr="00B417EA">
        <w:trPr>
          <w:cantSplit/>
          <w:trHeight w:val="150"/>
        </w:trPr>
        <w:tc>
          <w:tcPr>
            <w:tcW w:w="2626" w:type="dxa"/>
            <w:gridSpan w:val="2"/>
            <w:tcBorders>
              <w:top w:val="single" w:sz="4" w:space="0" w:color="auto"/>
              <w:left w:val="single" w:sz="4" w:space="0" w:color="auto"/>
              <w:bottom w:val="single" w:sz="4" w:space="0" w:color="auto"/>
              <w:right w:val="single" w:sz="4" w:space="0" w:color="auto"/>
            </w:tcBorders>
            <w:hideMark/>
          </w:tcPr>
          <w:p w14:paraId="643AA311"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88EA422" w14:textId="77777777" w:rsidR="00A637AA" w:rsidRPr="00DF475B" w:rsidRDefault="00A637AA" w:rsidP="00B417EA">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33B87D7"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2051" w:type="dxa"/>
            <w:gridSpan w:val="2"/>
            <w:tcBorders>
              <w:top w:val="single" w:sz="4" w:space="0" w:color="auto"/>
              <w:left w:val="single" w:sz="4" w:space="0" w:color="auto"/>
              <w:bottom w:val="single" w:sz="4" w:space="0" w:color="auto"/>
              <w:right w:val="single" w:sz="4" w:space="0" w:color="auto"/>
            </w:tcBorders>
            <w:hideMark/>
          </w:tcPr>
          <w:p w14:paraId="2DD714A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AWGN</w:t>
            </w:r>
          </w:p>
        </w:tc>
        <w:tc>
          <w:tcPr>
            <w:tcW w:w="2108" w:type="dxa"/>
            <w:gridSpan w:val="2"/>
            <w:tcBorders>
              <w:top w:val="single" w:sz="4" w:space="0" w:color="auto"/>
              <w:left w:val="single" w:sz="4" w:space="0" w:color="auto"/>
              <w:bottom w:val="single" w:sz="4" w:space="0" w:color="auto"/>
              <w:right w:val="single" w:sz="4" w:space="0" w:color="auto"/>
            </w:tcBorders>
          </w:tcPr>
          <w:p w14:paraId="2F3F2FF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AWGN</w:t>
            </w:r>
          </w:p>
        </w:tc>
      </w:tr>
      <w:tr w:rsidR="00A637AA" w:rsidRPr="00DF475B" w14:paraId="2DB84C4B" w14:textId="77777777" w:rsidTr="00B417E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F5D15D3" w14:textId="77777777" w:rsidR="00A637AA" w:rsidRPr="00DF475B" w:rsidRDefault="00A637AA" w:rsidP="00B417EA">
            <w:pPr>
              <w:pStyle w:val="TAN"/>
              <w:rPr>
                <w:lang w:val="en-US" w:eastAsia="zh-CN"/>
              </w:rPr>
            </w:pPr>
            <w:r w:rsidRPr="00DF475B">
              <w:rPr>
                <w:lang w:val="en-US" w:eastAsia="zh-CN"/>
              </w:rPr>
              <w:t>Note 1:</w:t>
            </w:r>
            <w:r w:rsidRPr="00DF475B">
              <w:rPr>
                <w:lang w:val="en-US" w:eastAsia="zh-CN"/>
              </w:rPr>
              <w:tab/>
              <w:t>OCNG shall be used such that both cells are fully allocated and a constant total transmitted power spectral density is achieved for all OFDM symbols.</w:t>
            </w:r>
          </w:p>
          <w:p w14:paraId="011AEC50" w14:textId="77777777" w:rsidR="00A637AA" w:rsidRPr="00DF475B" w:rsidRDefault="00A637AA" w:rsidP="00B417EA">
            <w:pPr>
              <w:pStyle w:val="TAN"/>
              <w:rPr>
                <w:lang w:val="en-US" w:eastAsia="zh-CN"/>
              </w:rPr>
            </w:pPr>
            <w:r w:rsidRPr="00DF475B">
              <w:rPr>
                <w:lang w:val="en-US" w:eastAsia="zh-CN"/>
              </w:rPr>
              <w:t>Note 2:</w:t>
            </w:r>
            <w:r w:rsidRPr="00DF475B">
              <w:rPr>
                <w:lang w:val="en-US" w:eastAsia="zh-CN"/>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eastAsia="zh-CN"/>
              </w:rPr>
              <w:object w:dxaOrig="435" w:dyaOrig="285" w14:anchorId="4C2C76F3">
                <v:shape id="_x0000_i1039" type="#_x0000_t75" style="width:21.4pt;height:14.65pt" o:ole="" fillcolor="window">
                  <v:imagedata r:id="rId13" o:title=""/>
                </v:shape>
                <o:OLEObject Type="Embed" ProgID="Equation.3" ShapeID="_x0000_i1039" DrawAspect="Content" ObjectID="_1627507438" r:id="rId31"/>
              </w:object>
            </w:r>
            <w:r w:rsidRPr="00DF475B">
              <w:rPr>
                <w:lang w:val="en-US" w:eastAsia="zh-CN"/>
              </w:rPr>
              <w:t xml:space="preserve"> to be fulfilled.</w:t>
            </w:r>
          </w:p>
          <w:p w14:paraId="00E8766F" w14:textId="77777777" w:rsidR="00A637AA" w:rsidRPr="00DF475B" w:rsidRDefault="00A637AA" w:rsidP="00B417EA">
            <w:pPr>
              <w:pStyle w:val="TAN"/>
              <w:rPr>
                <w:lang w:val="en-US" w:eastAsia="zh-CN"/>
              </w:rPr>
            </w:pPr>
            <w:r w:rsidRPr="00DF475B">
              <w:rPr>
                <w:lang w:val="en-US" w:eastAsia="zh-CN"/>
              </w:rPr>
              <w:t>Note 3:</w:t>
            </w:r>
            <w:r w:rsidRPr="00DF475B">
              <w:rPr>
                <w:lang w:val="en-US" w:eastAsia="zh-CN"/>
              </w:rPr>
              <w:tab/>
              <w:t>SS-RSRP and Io levels have been derived from other parameters for information purposes. They are not settable parameters themselves.</w:t>
            </w:r>
          </w:p>
          <w:p w14:paraId="71142ABB" w14:textId="77777777" w:rsidR="00A637AA" w:rsidRPr="00DF475B" w:rsidRDefault="00A637AA" w:rsidP="00B417EA">
            <w:pPr>
              <w:pStyle w:val="TAN"/>
              <w:rPr>
                <w:sz w:val="14"/>
                <w:lang w:eastAsia="zh-CN"/>
              </w:rPr>
            </w:pPr>
            <w:r w:rsidRPr="00DF475B">
              <w:rPr>
                <w:lang w:val="en-US" w:eastAsia="zh-CN"/>
              </w:rPr>
              <w:t>Note 4:</w:t>
            </w:r>
            <w:r w:rsidRPr="00DF475B">
              <w:rPr>
                <w:lang w:val="en-US" w:eastAsia="zh-CN"/>
              </w:rPr>
              <w:tab/>
              <w:t>SS-RSRP minimum requirements are specified assuming independent interference and noise at each receiver antenna port.</w:t>
            </w:r>
          </w:p>
        </w:tc>
      </w:tr>
    </w:tbl>
    <w:p w14:paraId="1253AA3F" w14:textId="77777777" w:rsidR="00A637AA" w:rsidRPr="00DF475B" w:rsidRDefault="00A637AA" w:rsidP="00A637AA"/>
    <w:p w14:paraId="2EB6F3ED" w14:textId="77777777" w:rsidR="00A637AA" w:rsidRPr="00DF475B" w:rsidRDefault="00A637AA" w:rsidP="00A637AA">
      <w:pPr>
        <w:keepNext/>
        <w:keepLines/>
        <w:spacing w:before="120"/>
        <w:ind w:left="1701" w:hanging="1701"/>
        <w:outlineLvl w:val="4"/>
        <w:rPr>
          <w:rFonts w:ascii="Arial" w:hAnsi="Arial"/>
          <w:sz w:val="22"/>
        </w:rPr>
      </w:pPr>
      <w:r w:rsidRPr="00DF475B">
        <w:rPr>
          <w:rFonts w:ascii="Arial" w:hAnsi="Arial"/>
          <w:sz w:val="22"/>
        </w:rPr>
        <w:t>A.6.6.2.5.2</w:t>
      </w:r>
      <w:r w:rsidRPr="00DF475B">
        <w:rPr>
          <w:rFonts w:ascii="Arial" w:hAnsi="Arial"/>
          <w:sz w:val="22"/>
        </w:rPr>
        <w:tab/>
        <w:t>Test Requirements</w:t>
      </w:r>
    </w:p>
    <w:p w14:paraId="3BB8980D"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33ADF31B"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3354181E" w14:textId="77777777" w:rsidR="00A637AA" w:rsidRPr="00DF475B" w:rsidRDefault="00A637AA" w:rsidP="00A637AA">
      <w:pPr>
        <w:rPr>
          <w:rFonts w:cs="v4.2.0"/>
        </w:rPr>
      </w:pPr>
      <w:r w:rsidRPr="00DF475B">
        <w:rPr>
          <w:rFonts w:cs="v4.2.0"/>
        </w:rPr>
        <w:t>In test 1 and 2 UE is required to report SSB time index.</w:t>
      </w:r>
    </w:p>
    <w:p w14:paraId="3C2E116A" w14:textId="77777777" w:rsidR="00A637AA" w:rsidRPr="00DF475B" w:rsidRDefault="00A637AA" w:rsidP="00A637AA">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E5ED32B" w14:textId="77777777" w:rsidR="00A637AA" w:rsidRPr="00DF475B" w:rsidRDefault="00A637AA" w:rsidP="00A637AA">
      <w:pPr>
        <w:keepNext/>
        <w:keepLines/>
        <w:spacing w:before="120"/>
        <w:ind w:left="1418" w:hanging="1418"/>
        <w:outlineLvl w:val="3"/>
        <w:rPr>
          <w:rFonts w:ascii="Arial" w:hAnsi="Arial"/>
          <w:sz w:val="24"/>
          <w:szCs w:val="24"/>
        </w:rPr>
      </w:pPr>
      <w:r w:rsidRPr="00DF475B">
        <w:rPr>
          <w:rFonts w:ascii="Arial" w:hAnsi="Arial"/>
          <w:sz w:val="24"/>
          <w:szCs w:val="24"/>
        </w:rPr>
        <w:t>A.6.6.2.6</w:t>
      </w:r>
      <w:r w:rsidRPr="00DF475B">
        <w:rPr>
          <w:rFonts w:ascii="Arial" w:hAnsi="Arial"/>
          <w:sz w:val="24"/>
          <w:szCs w:val="24"/>
        </w:rPr>
        <w:tab/>
        <w:t>SA event triggered reporting tests for FR1 with SSB time index detection when DRX is used</w:t>
      </w:r>
    </w:p>
    <w:p w14:paraId="26D7F349" w14:textId="77777777" w:rsidR="00A637AA" w:rsidRPr="00DF475B" w:rsidRDefault="00A637AA" w:rsidP="00A637AA">
      <w:pPr>
        <w:keepNext/>
        <w:keepLines/>
        <w:spacing w:before="120"/>
        <w:ind w:left="1701" w:hanging="1701"/>
        <w:outlineLvl w:val="4"/>
        <w:rPr>
          <w:rFonts w:ascii="Arial" w:hAnsi="Arial"/>
          <w:sz w:val="22"/>
        </w:rPr>
      </w:pPr>
      <w:r w:rsidRPr="00DF475B">
        <w:rPr>
          <w:rFonts w:ascii="Arial" w:hAnsi="Arial"/>
          <w:sz w:val="22"/>
        </w:rPr>
        <w:t>A.6.6.2.6.1</w:t>
      </w:r>
      <w:r w:rsidRPr="00DF475B">
        <w:rPr>
          <w:rFonts w:ascii="Arial" w:hAnsi="Arial"/>
          <w:sz w:val="22"/>
        </w:rPr>
        <w:tab/>
        <w:t>Test Purpose and Environment</w:t>
      </w:r>
    </w:p>
    <w:p w14:paraId="459D091E"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4739652" w14:textId="77777777" w:rsidR="00A637AA" w:rsidRPr="00DF475B" w:rsidRDefault="00A637AA" w:rsidP="00A637AA">
      <w:pPr>
        <w:rPr>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A.6.6.2.6.1-1, A.6.6.2.6.1-2 and A.6.6.2.6.1-3.</w:t>
      </w:r>
    </w:p>
    <w:p w14:paraId="515A9A22" w14:textId="7FF2841A" w:rsidR="00A637AA" w:rsidRPr="00DF475B" w:rsidRDefault="00A637AA" w:rsidP="00A637AA">
      <w:pPr>
        <w:rPr>
          <w:rFonts w:cs="v4.2.0"/>
        </w:rPr>
      </w:pPr>
      <w:r w:rsidRPr="00DF475B">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w:t>
      </w:r>
      <w:ins w:id="19" w:author="Li, Qiming" w:date="2019-08-16T13:40:00Z">
        <w:r w:rsidR="003277D1" w:rsidRPr="003277D1">
          <w:rPr>
            <w:rFonts w:cs="v4.2.0"/>
          </w:rPr>
          <w:t xml:space="preserve"> </w:t>
        </w:r>
        <w:r w:rsidR="003277D1">
          <w:rPr>
            <w:rFonts w:cs="v4.2.0"/>
          </w:rPr>
          <w:t>A UE only needs to pass test 1&amp;2 or test 3&amp;4. If a per-FR capable UE doesn’t support gap pattern configuration #4, then it is only required to pass test 1&amp;2.</w:t>
        </w:r>
      </w:ins>
    </w:p>
    <w:p w14:paraId="1BD7FC18"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EEF438" w14:textId="77777777" w:rsidR="00A637AA" w:rsidRPr="00DF475B" w:rsidRDefault="00A637AA" w:rsidP="00A637AA">
      <w:pPr>
        <w:rPr>
          <w:rFonts w:cs="v4.2.0"/>
        </w:rPr>
      </w:pPr>
      <w:r w:rsidRPr="00DF475B">
        <w:rPr>
          <w:rFonts w:cs="v4.2.0"/>
        </w:rPr>
        <w:t xml:space="preserve">UE needs to be provided at least once every 500 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51BD778"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71899185"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0825E93E" w14:textId="77777777" w:rsidR="00A637AA" w:rsidRPr="00DF475B" w:rsidRDefault="00A637AA" w:rsidP="00B417EA">
            <w:pPr>
              <w:keepNext/>
              <w:keepLines/>
              <w:spacing w:after="0" w:line="256" w:lineRule="auto"/>
              <w:jc w:val="center"/>
              <w:rPr>
                <w:rFonts w:ascii="Arial" w:hAnsi="Arial"/>
                <w:b/>
                <w:sz w:val="18"/>
                <w:lang w:eastAsia="zh-CN"/>
              </w:rPr>
            </w:pPr>
            <w:r w:rsidRPr="00DF475B">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3171B06A" w14:textId="77777777" w:rsidR="00A637AA" w:rsidRPr="00DF475B" w:rsidRDefault="00A637AA" w:rsidP="00B417EA">
            <w:pPr>
              <w:keepNext/>
              <w:keepLines/>
              <w:spacing w:after="0" w:line="256" w:lineRule="auto"/>
              <w:jc w:val="center"/>
              <w:rPr>
                <w:rFonts w:ascii="Arial" w:hAnsi="Arial"/>
                <w:b/>
                <w:sz w:val="18"/>
                <w:lang w:eastAsia="zh-CN"/>
              </w:rPr>
            </w:pPr>
            <w:r w:rsidRPr="00DF475B">
              <w:rPr>
                <w:rFonts w:ascii="Arial" w:hAnsi="Arial"/>
                <w:b/>
                <w:sz w:val="18"/>
                <w:lang w:eastAsia="zh-CN"/>
              </w:rPr>
              <w:t>Description</w:t>
            </w:r>
          </w:p>
        </w:tc>
      </w:tr>
      <w:tr w:rsidR="00A637AA" w:rsidRPr="00DF475B" w14:paraId="3925F8C0"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45A0924D"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3C197EE5"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FDD duplex mode</w:t>
            </w:r>
          </w:p>
        </w:tc>
      </w:tr>
      <w:tr w:rsidR="00A637AA" w:rsidRPr="00DF475B" w14:paraId="758575A4"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00C4A443"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12DE4EE5"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52195016"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BFF00BD"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20CC20F6" w14:textId="77777777" w:rsidR="00A637AA" w:rsidRPr="00DF475B" w:rsidRDefault="00A637AA" w:rsidP="00B417EA">
            <w:pPr>
              <w:keepNext/>
              <w:keepLines/>
              <w:spacing w:after="0" w:line="256" w:lineRule="auto"/>
              <w:rPr>
                <w:rFonts w:ascii="Arial" w:hAnsi="Arial"/>
                <w:sz w:val="18"/>
                <w:lang w:eastAsia="zh-CN"/>
              </w:rPr>
            </w:pPr>
            <w:r w:rsidRPr="00DF475B">
              <w:rPr>
                <w:rFonts w:ascii="Arial" w:hAnsi="Arial"/>
                <w:sz w:val="18"/>
                <w:lang w:eastAsia="zh-CN"/>
              </w:rPr>
              <w:t>NR 30</w:t>
            </w:r>
            <w:r w:rsidRPr="00DF475B">
              <w:rPr>
                <w:rFonts w:ascii="Arial" w:hAnsi="Arial"/>
                <w:sz w:val="18"/>
                <w:lang w:val="en-US" w:eastAsia="zh-CN"/>
              </w:rPr>
              <w:t> </w:t>
            </w:r>
            <w:r w:rsidRPr="00DF475B">
              <w:rPr>
                <w:rFonts w:ascii="Arial" w:hAnsi="Arial"/>
                <w:sz w:val="18"/>
                <w:lang w:eastAsia="zh-CN"/>
              </w:rPr>
              <w:t>kHz SSB SCS, 40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602A945F"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224A37" w14:textId="77777777" w:rsidR="00A637AA" w:rsidRPr="00DF475B" w:rsidRDefault="00A637AA" w:rsidP="00B417EA">
            <w:pPr>
              <w:pStyle w:val="TAN"/>
              <w:rPr>
                <w:lang w:eastAsia="zh-CN"/>
              </w:rPr>
            </w:pPr>
            <w:r w:rsidRPr="00DF475B">
              <w:rPr>
                <w:lang w:eastAsia="zh-CN"/>
              </w:rPr>
              <w:t>Note 1:</w:t>
            </w:r>
            <w:r w:rsidRPr="00DF475B">
              <w:rPr>
                <w:sz w:val="24"/>
                <w:szCs w:val="24"/>
              </w:rPr>
              <w:tab/>
            </w:r>
            <w:r w:rsidRPr="00DF475B">
              <w:rPr>
                <w:lang w:eastAsia="zh-CN"/>
              </w:rPr>
              <w:t>The UE is only required to be tested in one of the supported test configurations</w:t>
            </w:r>
          </w:p>
          <w:p w14:paraId="2E85DAE0" w14:textId="77777777" w:rsidR="00A637AA" w:rsidRPr="00DF475B" w:rsidRDefault="00A637AA" w:rsidP="00B417EA">
            <w:pPr>
              <w:pStyle w:val="TAN"/>
              <w:rPr>
                <w:lang w:eastAsia="zh-CN"/>
              </w:rPr>
            </w:pPr>
            <w:r w:rsidRPr="00DF475B">
              <w:rPr>
                <w:lang w:eastAsia="zh-CN"/>
              </w:rPr>
              <w:t>Note 2:</w:t>
            </w:r>
            <w:r w:rsidRPr="00DF475B">
              <w:rPr>
                <w:sz w:val="24"/>
                <w:szCs w:val="24"/>
              </w:rPr>
              <w:tab/>
            </w:r>
            <w:r w:rsidRPr="00DF475B">
              <w:rPr>
                <w:lang w:eastAsia="zh-CN"/>
              </w:rPr>
              <w:t>target NR cell has the same SCS, BW and duplex mode as NR serving cell</w:t>
            </w:r>
          </w:p>
        </w:tc>
      </w:tr>
    </w:tbl>
    <w:p w14:paraId="5C8AE7E9" w14:textId="77777777" w:rsidR="00A637AA" w:rsidRPr="00DF475B" w:rsidRDefault="00A637AA" w:rsidP="00A637AA">
      <w:pPr>
        <w:rPr>
          <w:rFonts w:cs="v4.2.0"/>
        </w:rPr>
      </w:pPr>
    </w:p>
    <w:p w14:paraId="57EFC8F5" w14:textId="77777777" w:rsidR="00A637AA" w:rsidRPr="00DF475B" w:rsidRDefault="00A637AA" w:rsidP="00A637AA">
      <w:pPr>
        <w:keepNext/>
        <w:keepLines/>
        <w:spacing w:before="60"/>
        <w:jc w:val="center"/>
        <w:rPr>
          <w:rFonts w:ascii="Arial" w:hAnsi="Arial"/>
          <w:b/>
        </w:rPr>
      </w:pPr>
      <w:r w:rsidRPr="00DF475B">
        <w:rPr>
          <w:rFonts w:ascii="Arial" w:hAnsi="Arial" w:cs="v4.2.0"/>
          <w:b/>
        </w:rPr>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A637AA" w:rsidRPr="00DF475B" w14:paraId="73CB2004" w14:textId="77777777" w:rsidTr="00B417EA">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24FD4DC0" w14:textId="77777777" w:rsidR="00A637AA" w:rsidRPr="00DF475B" w:rsidRDefault="00A637AA" w:rsidP="00B417EA">
            <w:pPr>
              <w:pStyle w:val="TAH"/>
              <w:rPr>
                <w:lang w:eastAsia="zh-CN"/>
              </w:rPr>
            </w:pPr>
            <w:r w:rsidRPr="00DF475B">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49C8410" w14:textId="77777777" w:rsidR="00A637AA" w:rsidRPr="00DF475B" w:rsidRDefault="00A637AA" w:rsidP="00B417EA">
            <w:pPr>
              <w:pStyle w:val="TAH"/>
              <w:rPr>
                <w:lang w:eastAsia="zh-CN"/>
              </w:rPr>
            </w:pPr>
            <w:r w:rsidRPr="00DF475B">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3830DF7" w14:textId="77777777" w:rsidR="00A637AA" w:rsidRPr="00DF475B" w:rsidRDefault="00A637AA" w:rsidP="00B417EA">
            <w:pPr>
              <w:pStyle w:val="TAH"/>
              <w:rPr>
                <w:lang w:eastAsia="zh-CN"/>
              </w:rPr>
            </w:pPr>
            <w:r w:rsidRPr="00DF475B">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5BB8063" w14:textId="77777777" w:rsidR="00A637AA" w:rsidRPr="00DF475B" w:rsidRDefault="00A637AA" w:rsidP="00B417EA">
            <w:pPr>
              <w:pStyle w:val="TAH"/>
              <w:rPr>
                <w:lang w:eastAsia="zh-CN"/>
              </w:rPr>
            </w:pPr>
            <w:r w:rsidRPr="00DF475B">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53956FE" w14:textId="77777777" w:rsidR="00A637AA" w:rsidRPr="00DF475B" w:rsidRDefault="00A637AA" w:rsidP="00B417EA">
            <w:pPr>
              <w:pStyle w:val="TAH"/>
              <w:rPr>
                <w:lang w:eastAsia="zh-CN"/>
              </w:rPr>
            </w:pPr>
            <w:r w:rsidRPr="00DF475B">
              <w:rPr>
                <w:lang w:eastAsia="zh-CN"/>
              </w:rPr>
              <w:t>Comment</w:t>
            </w:r>
          </w:p>
        </w:tc>
      </w:tr>
      <w:tr w:rsidR="00A637AA" w:rsidRPr="00DF475B" w14:paraId="11863957" w14:textId="77777777" w:rsidTr="00B417EA">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298402C" w14:textId="77777777" w:rsidR="00A637AA" w:rsidRPr="00DF475B" w:rsidRDefault="00A637AA" w:rsidP="00B417EA">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E2C89A" w14:textId="77777777" w:rsidR="00A637AA" w:rsidRPr="00DF475B" w:rsidRDefault="00A637AA" w:rsidP="00B417EA">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8369602" w14:textId="77777777" w:rsidR="00A637AA" w:rsidRPr="00DF475B" w:rsidRDefault="00A637AA" w:rsidP="00B417EA">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125B14E" w14:textId="77777777" w:rsidR="00A637AA" w:rsidRPr="00DF475B" w:rsidRDefault="00A637AA" w:rsidP="00B417EA">
            <w:pPr>
              <w:pStyle w:val="TAH"/>
              <w:rPr>
                <w:lang w:eastAsia="zh-CN"/>
              </w:rPr>
            </w:pPr>
            <w:r w:rsidRPr="00DF475B">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5E0FCA5C" w14:textId="77777777" w:rsidR="00A637AA" w:rsidRPr="00DF475B" w:rsidRDefault="00A637AA" w:rsidP="00B417EA">
            <w:pPr>
              <w:pStyle w:val="TAH"/>
              <w:rPr>
                <w:lang w:eastAsia="zh-CN"/>
              </w:rPr>
            </w:pPr>
            <w:r w:rsidRPr="00DF475B">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1ED32123" w14:textId="77777777" w:rsidR="00A637AA" w:rsidRPr="00DF475B" w:rsidRDefault="00A637AA" w:rsidP="00B417EA">
            <w:pPr>
              <w:pStyle w:val="TAH"/>
              <w:rPr>
                <w:lang w:eastAsia="zh-CN"/>
              </w:rPr>
            </w:pPr>
            <w:r w:rsidRPr="00DF475B">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24AAFCE8" w14:textId="77777777" w:rsidR="00A637AA" w:rsidRPr="00DF475B" w:rsidRDefault="00A637AA" w:rsidP="00B417EA">
            <w:pPr>
              <w:pStyle w:val="TAH"/>
              <w:rPr>
                <w:lang w:eastAsia="zh-CN"/>
              </w:rPr>
            </w:pPr>
            <w:r w:rsidRPr="00DF475B">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EB504CE" w14:textId="77777777" w:rsidR="00A637AA" w:rsidRPr="00DF475B" w:rsidRDefault="00A637AA" w:rsidP="00B417EA">
            <w:pPr>
              <w:pStyle w:val="TAH"/>
              <w:rPr>
                <w:lang w:eastAsia="zh-CN"/>
              </w:rPr>
            </w:pPr>
          </w:p>
        </w:tc>
      </w:tr>
      <w:tr w:rsidR="00A637AA" w:rsidRPr="00DF475B" w14:paraId="4A974279"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655284A9" w14:textId="77777777" w:rsidR="00A637AA" w:rsidRPr="00DF475B" w:rsidRDefault="00A637AA" w:rsidP="00B417EA">
            <w:pPr>
              <w:pStyle w:val="TAL"/>
              <w:rPr>
                <w:lang w:val="it-IT" w:eastAsia="zh-CN"/>
              </w:rPr>
            </w:pPr>
            <w:r w:rsidRPr="00DF475B">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9B8413B" w14:textId="77777777" w:rsidR="00A637AA" w:rsidRPr="00DF475B" w:rsidRDefault="00A637AA" w:rsidP="00B417EA">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AB3540"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26904B" w14:textId="77777777" w:rsidR="00A637AA" w:rsidRPr="00DF475B" w:rsidRDefault="00A637AA" w:rsidP="00B417EA">
            <w:pPr>
              <w:pStyle w:val="TAL"/>
              <w:rPr>
                <w:bCs/>
                <w:lang w:eastAsia="zh-CN"/>
              </w:rPr>
            </w:pPr>
            <w:r w:rsidRPr="00DF475B">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57A885B" w14:textId="77777777" w:rsidR="00A637AA" w:rsidRPr="00DF475B" w:rsidRDefault="00A637AA" w:rsidP="00B417EA">
            <w:pPr>
              <w:pStyle w:val="TAL"/>
              <w:rPr>
                <w:bCs/>
                <w:lang w:eastAsia="zh-CN"/>
              </w:rPr>
            </w:pPr>
            <w:r w:rsidRPr="00DF475B">
              <w:rPr>
                <w:bCs/>
                <w:lang w:eastAsia="zh-CN"/>
              </w:rPr>
              <w:t>Two FR1 NR carrier frequencies is used.</w:t>
            </w:r>
          </w:p>
          <w:p w14:paraId="38CDCF52" w14:textId="77777777" w:rsidR="00A637AA" w:rsidRPr="00DF475B" w:rsidRDefault="00A637AA" w:rsidP="00B417EA">
            <w:pPr>
              <w:pStyle w:val="TAL"/>
              <w:rPr>
                <w:bCs/>
                <w:lang w:eastAsia="zh-CN"/>
              </w:rPr>
            </w:pPr>
          </w:p>
        </w:tc>
      </w:tr>
      <w:tr w:rsidR="00A637AA" w:rsidRPr="00DF475B" w14:paraId="63D47B6C"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27DDF2F3" w14:textId="77777777" w:rsidR="00A637AA" w:rsidRPr="00DF475B" w:rsidRDefault="00A637AA" w:rsidP="00B417EA">
            <w:pPr>
              <w:pStyle w:val="TAL"/>
              <w:rPr>
                <w:rFonts w:cs="Arial"/>
                <w:lang w:eastAsia="zh-CN"/>
              </w:rPr>
            </w:pPr>
            <w:r w:rsidRPr="00DF475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8BE29B3"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526E34"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F5A80E1" w14:textId="77777777" w:rsidR="00A637AA" w:rsidRPr="00DF475B" w:rsidRDefault="00A637AA" w:rsidP="00B417EA">
            <w:pPr>
              <w:pStyle w:val="TAL"/>
              <w:rPr>
                <w:rFonts w:cs="Arial"/>
                <w:lang w:eastAsia="zh-CN"/>
              </w:rPr>
            </w:pPr>
            <w:r w:rsidRPr="00DF475B">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E0F163A" w14:textId="77777777" w:rsidR="00A637AA" w:rsidRPr="00DF475B" w:rsidRDefault="00A637AA" w:rsidP="00B417EA">
            <w:pPr>
              <w:pStyle w:val="TAL"/>
              <w:rPr>
                <w:rFonts w:cs="Arial"/>
                <w:lang w:eastAsia="zh-CN"/>
              </w:rPr>
            </w:pPr>
            <w:r w:rsidRPr="00DF475B">
              <w:rPr>
                <w:rFonts w:cs="Arial"/>
                <w:lang w:eastAsia="zh-CN"/>
              </w:rPr>
              <w:t xml:space="preserve">NR Cell 1 is on </w:t>
            </w:r>
            <w:r w:rsidRPr="00DF475B">
              <w:rPr>
                <w:lang w:val="it-IT" w:eastAsia="zh-CN"/>
              </w:rPr>
              <w:t xml:space="preserve">NR RF channel </w:t>
            </w:r>
            <w:r w:rsidRPr="00DF475B">
              <w:rPr>
                <w:rFonts w:cs="Arial"/>
                <w:lang w:eastAsia="zh-CN"/>
              </w:rPr>
              <w:t xml:space="preserve">number </w:t>
            </w:r>
            <w:r w:rsidRPr="00DF475B">
              <w:rPr>
                <w:lang w:val="it-IT" w:eastAsia="zh-CN"/>
              </w:rPr>
              <w:t>1.</w:t>
            </w:r>
          </w:p>
        </w:tc>
      </w:tr>
      <w:tr w:rsidR="00A637AA" w:rsidRPr="00DF475B" w14:paraId="5D479B32"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698FBB98" w14:textId="77777777" w:rsidR="00A637AA" w:rsidRPr="00DF475B" w:rsidRDefault="00A637AA" w:rsidP="00B417EA">
            <w:pPr>
              <w:pStyle w:val="TAL"/>
              <w:rPr>
                <w:rFonts w:cs="Arial"/>
                <w:lang w:eastAsia="zh-CN"/>
              </w:rPr>
            </w:pPr>
            <w:r w:rsidRPr="00DF475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A1C9C7F"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AC8BA7"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4766580" w14:textId="77777777" w:rsidR="00A637AA" w:rsidRPr="00DF475B" w:rsidRDefault="00A637AA" w:rsidP="00B417EA">
            <w:pPr>
              <w:pStyle w:val="TAL"/>
              <w:rPr>
                <w:rFonts w:cs="Arial"/>
                <w:lang w:eastAsia="zh-CN"/>
              </w:rPr>
            </w:pPr>
            <w:r w:rsidRPr="00DF475B">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D20C58E" w14:textId="77777777" w:rsidR="00A637AA" w:rsidRPr="00DF475B" w:rsidRDefault="00A637AA" w:rsidP="00B417EA">
            <w:pPr>
              <w:pStyle w:val="TAL"/>
              <w:rPr>
                <w:rFonts w:cs="Arial"/>
                <w:lang w:eastAsia="zh-CN"/>
              </w:rPr>
            </w:pPr>
            <w:r w:rsidRPr="00DF475B">
              <w:rPr>
                <w:rFonts w:cs="Arial"/>
                <w:lang w:eastAsia="zh-CN"/>
              </w:rPr>
              <w:t>NR cell 2 is</w:t>
            </w:r>
            <w:r w:rsidRPr="00DF475B">
              <w:rPr>
                <w:lang w:val="it-IT" w:eastAsia="zh-CN"/>
              </w:rPr>
              <w:t xml:space="preserve"> on NR RF channel </w:t>
            </w:r>
            <w:r w:rsidRPr="00DF475B">
              <w:rPr>
                <w:rFonts w:cs="Arial"/>
                <w:lang w:eastAsia="zh-CN"/>
              </w:rPr>
              <w:t xml:space="preserve">number </w:t>
            </w:r>
            <w:r w:rsidRPr="00DF475B">
              <w:rPr>
                <w:lang w:val="it-IT" w:eastAsia="zh-CN"/>
              </w:rPr>
              <w:t>2.</w:t>
            </w:r>
          </w:p>
        </w:tc>
      </w:tr>
      <w:tr w:rsidR="00A637AA" w:rsidRPr="00DF475B" w14:paraId="5114ADA6"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1F19B95D" w14:textId="77777777" w:rsidR="00A637AA" w:rsidRPr="00DF475B" w:rsidRDefault="00A637AA" w:rsidP="00B417EA">
            <w:pPr>
              <w:pStyle w:val="TAL"/>
              <w:rPr>
                <w:rFonts w:cs="Arial"/>
                <w:lang w:eastAsia="zh-CN"/>
              </w:rPr>
            </w:pPr>
            <w:r w:rsidRPr="00DF475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E8E35A"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966C0DF" w14:textId="77777777" w:rsidR="00A637AA" w:rsidRPr="00DF475B" w:rsidRDefault="00A637AA" w:rsidP="00B417EA">
            <w:pPr>
              <w:pStyle w:val="TAL"/>
              <w:rPr>
                <w:rFonts w:cs="Arial"/>
                <w:lang w:eastAsia="zh-CN"/>
              </w:rPr>
            </w:pPr>
            <w:r w:rsidRPr="00DF475B">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602084C" w14:textId="77777777" w:rsidR="00A637AA" w:rsidRPr="00DF475B" w:rsidRDefault="00A637AA" w:rsidP="00B417EA">
            <w:pPr>
              <w:pStyle w:val="TAL"/>
              <w:rPr>
                <w:rFonts w:cs="Arial"/>
                <w:lang w:eastAsia="zh-CN"/>
              </w:rPr>
            </w:pPr>
            <w:r w:rsidRPr="00DF475B">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7052AEC" w14:textId="77777777" w:rsidR="00A637AA" w:rsidRPr="00DF475B" w:rsidRDefault="00A637AA" w:rsidP="00B417EA">
            <w:pPr>
              <w:pStyle w:val="TAL"/>
              <w:rPr>
                <w:rFonts w:cs="Arial"/>
                <w:lang w:eastAsia="zh-CN"/>
              </w:rPr>
            </w:pPr>
            <w:r w:rsidRPr="00DF475B">
              <w:rPr>
                <w:rFonts w:cs="Arial"/>
                <w:lang w:eastAsia="zh-CN"/>
              </w:rPr>
              <w:t>2</w:t>
            </w:r>
          </w:p>
        </w:tc>
        <w:tc>
          <w:tcPr>
            <w:tcW w:w="3072" w:type="dxa"/>
            <w:tcBorders>
              <w:top w:val="single" w:sz="4" w:space="0" w:color="auto"/>
              <w:left w:val="single" w:sz="4" w:space="0" w:color="auto"/>
              <w:bottom w:val="single" w:sz="4" w:space="0" w:color="auto"/>
              <w:right w:val="single" w:sz="4" w:space="0" w:color="auto"/>
            </w:tcBorders>
          </w:tcPr>
          <w:p w14:paraId="0C4C5503" w14:textId="77777777" w:rsidR="00A637AA" w:rsidRPr="00DF475B" w:rsidRDefault="00A637AA" w:rsidP="00B417EA">
            <w:pPr>
              <w:pStyle w:val="TAL"/>
              <w:rPr>
                <w:rFonts w:cs="Arial"/>
                <w:lang w:eastAsia="zh-CN"/>
              </w:rPr>
            </w:pPr>
            <w:r w:rsidRPr="00DF475B">
              <w:rPr>
                <w:rFonts w:cs="Arial"/>
                <w:lang w:eastAsia="zh-CN"/>
              </w:rPr>
              <w:t>As specified in clause 9.1.2-1.</w:t>
            </w:r>
          </w:p>
          <w:p w14:paraId="67660D2F" w14:textId="77777777" w:rsidR="00A637AA" w:rsidRPr="00DF475B" w:rsidRDefault="00A637AA" w:rsidP="00B417EA">
            <w:pPr>
              <w:pStyle w:val="TAL"/>
              <w:rPr>
                <w:rFonts w:cs="Arial"/>
                <w:lang w:eastAsia="zh-CN"/>
              </w:rPr>
            </w:pPr>
          </w:p>
        </w:tc>
      </w:tr>
      <w:tr w:rsidR="00A637AA" w:rsidRPr="00DF475B" w14:paraId="5F383174"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21569086" w14:textId="77777777" w:rsidR="00A637AA" w:rsidRPr="00DF475B" w:rsidRDefault="00A637AA" w:rsidP="00B417EA">
            <w:pPr>
              <w:pStyle w:val="TAL"/>
              <w:rPr>
                <w:rFonts w:cs="Arial"/>
                <w:lang w:eastAsia="zh-CN"/>
              </w:rPr>
            </w:pPr>
            <w:r w:rsidRPr="00DF475B">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0F328A5"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6AEBC0" w14:textId="77777777" w:rsidR="00A637AA" w:rsidRPr="00DF475B" w:rsidRDefault="00A637AA" w:rsidP="00B417EA">
            <w:pPr>
              <w:pStyle w:val="TAL"/>
              <w:rPr>
                <w:rFonts w:cs="Arial"/>
                <w:lang w:eastAsia="zh-CN"/>
              </w:rPr>
            </w:pPr>
            <w:r w:rsidRPr="00DF475B">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FE30C3A" w14:textId="77777777" w:rsidR="00A637AA" w:rsidRPr="00DF475B" w:rsidRDefault="00A637AA" w:rsidP="00B417EA">
            <w:pPr>
              <w:pStyle w:val="TAL"/>
              <w:rPr>
                <w:rFonts w:cs="Arial"/>
                <w:lang w:eastAsia="zh-CN"/>
              </w:rPr>
            </w:pPr>
            <w:r w:rsidRPr="00DF475B">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458E0FE" w14:textId="77777777" w:rsidR="00A637AA" w:rsidRPr="00DF475B" w:rsidRDefault="00A637AA" w:rsidP="00B417EA">
            <w:pPr>
              <w:pStyle w:val="TAL"/>
              <w:rPr>
                <w:rFonts w:cs="Arial"/>
                <w:lang w:eastAsia="zh-CN"/>
              </w:rPr>
            </w:pPr>
            <w:r w:rsidRPr="00DF475B">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0BC3488" w14:textId="77777777" w:rsidR="00A637AA" w:rsidRPr="00DF475B" w:rsidRDefault="00A637AA" w:rsidP="00B417EA">
            <w:pPr>
              <w:pStyle w:val="TAL"/>
              <w:rPr>
                <w:rFonts w:cs="Arial"/>
                <w:lang w:eastAsia="zh-CN"/>
              </w:rPr>
            </w:pPr>
          </w:p>
        </w:tc>
      </w:tr>
      <w:tr w:rsidR="00A637AA" w:rsidRPr="00DF475B" w14:paraId="719052E3" w14:textId="77777777" w:rsidTr="00B417EA">
        <w:trPr>
          <w:cantSplit/>
        </w:trPr>
        <w:tc>
          <w:tcPr>
            <w:tcW w:w="2117" w:type="dxa"/>
            <w:vMerge w:val="restart"/>
            <w:tcBorders>
              <w:top w:val="single" w:sz="4" w:space="0" w:color="auto"/>
              <w:left w:val="single" w:sz="4" w:space="0" w:color="auto"/>
              <w:bottom w:val="single" w:sz="4" w:space="0" w:color="auto"/>
              <w:right w:val="single" w:sz="4" w:space="0" w:color="auto"/>
            </w:tcBorders>
          </w:tcPr>
          <w:p w14:paraId="09CE0623" w14:textId="77777777" w:rsidR="00A637AA" w:rsidRPr="00DF475B" w:rsidRDefault="00A637AA" w:rsidP="00B417EA">
            <w:pPr>
              <w:pStyle w:val="TAL"/>
              <w:rPr>
                <w:b/>
                <w:lang w:val="it-IT" w:eastAsia="zh-CN"/>
              </w:rPr>
            </w:pPr>
            <w:r w:rsidRPr="00DF475B">
              <w:rPr>
                <w:lang w:val="it-IT" w:eastAsia="zh-CN"/>
              </w:rPr>
              <w:t>SMTC-SSB parameters</w:t>
            </w:r>
          </w:p>
          <w:p w14:paraId="3FCE1BC5" w14:textId="77777777" w:rsidR="00A637AA" w:rsidRPr="00DF475B" w:rsidRDefault="00A637AA" w:rsidP="00B417EA">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10C311A"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C498CD" w14:textId="77777777" w:rsidR="00A637AA" w:rsidRPr="00DF475B" w:rsidRDefault="00A637AA" w:rsidP="00B417EA">
            <w:pPr>
              <w:pStyle w:val="TAL"/>
              <w:rPr>
                <w:rFonts w:cs="Arial"/>
                <w:lang w:eastAsia="zh-CN"/>
              </w:rPr>
            </w:pPr>
            <w:r w:rsidRPr="00DF475B">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026A898" w14:textId="77777777" w:rsidR="00A637AA" w:rsidRPr="00DF475B" w:rsidRDefault="00A637AA" w:rsidP="00B417EA">
            <w:pPr>
              <w:pStyle w:val="TAL"/>
              <w:rPr>
                <w:rFonts w:cs="Arial"/>
                <w:lang w:eastAsia="zh-CN"/>
              </w:rPr>
            </w:pPr>
            <w:r w:rsidRPr="00DF475B">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61EAAEE" w14:textId="77777777" w:rsidR="00A637AA" w:rsidRPr="00DF475B" w:rsidRDefault="00A637AA" w:rsidP="00B417EA">
            <w:pPr>
              <w:pStyle w:val="TAL"/>
              <w:rPr>
                <w:rFonts w:cs="Arial"/>
                <w:lang w:eastAsia="zh-CN"/>
              </w:rPr>
            </w:pPr>
            <w:r w:rsidRPr="00DF475B">
              <w:rPr>
                <w:rFonts w:cs="Arial"/>
                <w:lang w:eastAsia="zh-CN"/>
              </w:rPr>
              <w:t>As specified in clause A.3.10.1</w:t>
            </w:r>
          </w:p>
        </w:tc>
      </w:tr>
      <w:tr w:rsidR="00A637AA" w:rsidRPr="00DF475B" w14:paraId="30EC1E53" w14:textId="77777777" w:rsidTr="00B417EA">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8C8B3EB" w14:textId="77777777" w:rsidR="00A637AA" w:rsidRPr="00DF475B" w:rsidRDefault="00A637AA" w:rsidP="00B417EA">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6AB161C"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7C24E8" w14:textId="77777777" w:rsidR="00A637AA" w:rsidRPr="00DF475B" w:rsidRDefault="00A637AA" w:rsidP="00B417EA">
            <w:pPr>
              <w:pStyle w:val="TAL"/>
              <w:rPr>
                <w:rFonts w:cs="Arial"/>
                <w:lang w:eastAsia="zh-CN"/>
              </w:rPr>
            </w:pPr>
            <w:r w:rsidRPr="00DF475B">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41A0D855" w14:textId="77777777" w:rsidR="00A637AA" w:rsidRPr="00DF475B" w:rsidRDefault="00A637AA" w:rsidP="00B417EA">
            <w:pPr>
              <w:pStyle w:val="TAL"/>
              <w:rPr>
                <w:rFonts w:cs="Arial"/>
                <w:lang w:eastAsia="zh-CN"/>
              </w:rPr>
            </w:pPr>
            <w:r w:rsidRPr="00DF475B">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2981F0D" w14:textId="77777777" w:rsidR="00A637AA" w:rsidRPr="00DF475B" w:rsidRDefault="00A637AA" w:rsidP="00B417EA">
            <w:pPr>
              <w:pStyle w:val="TAL"/>
              <w:rPr>
                <w:rFonts w:cs="Arial"/>
                <w:lang w:eastAsia="zh-CN"/>
              </w:rPr>
            </w:pPr>
            <w:r w:rsidRPr="00DF475B">
              <w:rPr>
                <w:rFonts w:cs="Arial"/>
                <w:lang w:eastAsia="zh-CN"/>
              </w:rPr>
              <w:t>As specified in clause A.3.10.1</w:t>
            </w:r>
          </w:p>
        </w:tc>
      </w:tr>
      <w:tr w:rsidR="00A637AA" w:rsidRPr="00DF475B" w14:paraId="52E60C24" w14:textId="77777777" w:rsidTr="00B417EA">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541F81" w14:textId="77777777" w:rsidR="00A637AA" w:rsidRPr="00DF475B" w:rsidRDefault="00A637AA" w:rsidP="00B417EA">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F499165"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5BC182" w14:textId="77777777" w:rsidR="00A637AA" w:rsidRPr="00DF475B" w:rsidRDefault="00A637AA" w:rsidP="00B417EA">
            <w:pPr>
              <w:pStyle w:val="TAL"/>
              <w:rPr>
                <w:rFonts w:cs="Arial"/>
                <w:lang w:eastAsia="zh-CN"/>
              </w:rPr>
            </w:pPr>
            <w:r w:rsidRPr="00DF475B">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5F1B6EB1" w14:textId="77777777" w:rsidR="00A637AA" w:rsidRPr="00DF475B" w:rsidRDefault="00A637AA" w:rsidP="00B417EA">
            <w:pPr>
              <w:pStyle w:val="TAL"/>
              <w:rPr>
                <w:rFonts w:cs="Arial"/>
                <w:lang w:eastAsia="zh-CN"/>
              </w:rPr>
            </w:pPr>
            <w:r w:rsidRPr="00DF475B">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A726DAB" w14:textId="77777777" w:rsidR="00A637AA" w:rsidRPr="00DF475B" w:rsidRDefault="00A637AA" w:rsidP="00B417EA">
            <w:pPr>
              <w:pStyle w:val="TAL"/>
              <w:rPr>
                <w:rFonts w:cs="Arial"/>
                <w:lang w:eastAsia="zh-CN"/>
              </w:rPr>
            </w:pPr>
            <w:r w:rsidRPr="00DF475B">
              <w:rPr>
                <w:rFonts w:cs="Arial"/>
                <w:lang w:eastAsia="zh-CN"/>
              </w:rPr>
              <w:t>As specified in clause A.3.10.1</w:t>
            </w:r>
          </w:p>
        </w:tc>
      </w:tr>
      <w:tr w:rsidR="00A637AA" w:rsidRPr="00DF475B" w14:paraId="5520744A"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5E6CA4CE" w14:textId="77777777" w:rsidR="00A637AA" w:rsidRPr="00DF475B" w:rsidRDefault="00A637AA" w:rsidP="00B417EA">
            <w:pPr>
              <w:pStyle w:val="TAL"/>
              <w:rPr>
                <w:rFonts w:cs="Arial"/>
                <w:lang w:eastAsia="zh-CN"/>
              </w:rPr>
            </w:pPr>
            <w:r w:rsidRPr="00DF475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08FB69FA" w14:textId="77777777" w:rsidR="00A637AA" w:rsidRPr="00DF475B" w:rsidRDefault="00A637AA" w:rsidP="00B417EA">
            <w:pPr>
              <w:pStyle w:val="TAL"/>
              <w:rPr>
                <w:rFonts w:cs="Arial"/>
                <w:lang w:eastAsia="zh-CN"/>
              </w:rPr>
            </w:pPr>
            <w:r w:rsidRPr="00DF475B">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01D47F4"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E5E34F4" w14:textId="77777777" w:rsidR="00A637AA" w:rsidRPr="00DF475B" w:rsidRDefault="00A637AA" w:rsidP="00B417EA">
            <w:pPr>
              <w:pStyle w:val="TAL"/>
              <w:rPr>
                <w:rFonts w:cs="Arial"/>
                <w:lang w:eastAsia="zh-CN"/>
              </w:rPr>
            </w:pPr>
            <w:r w:rsidRPr="00DF475B">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F226243" w14:textId="77777777" w:rsidR="00A637AA" w:rsidRPr="00DF475B" w:rsidRDefault="00A637AA" w:rsidP="00B417EA">
            <w:pPr>
              <w:pStyle w:val="TAL"/>
              <w:rPr>
                <w:rFonts w:cs="Arial"/>
                <w:lang w:eastAsia="zh-CN"/>
              </w:rPr>
            </w:pPr>
          </w:p>
        </w:tc>
      </w:tr>
      <w:tr w:rsidR="00A637AA" w:rsidRPr="00DF475B" w14:paraId="21B7A680"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591A0D74" w14:textId="77777777" w:rsidR="00A637AA" w:rsidRPr="00DF475B" w:rsidRDefault="00A637AA" w:rsidP="00B417EA">
            <w:pPr>
              <w:pStyle w:val="TAL"/>
              <w:rPr>
                <w:rFonts w:cs="Arial"/>
                <w:lang w:eastAsia="zh-CN"/>
              </w:rPr>
            </w:pPr>
            <w:r w:rsidRPr="00DF475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5782FB6C" w14:textId="77777777" w:rsidR="00A637AA" w:rsidRPr="00DF475B" w:rsidRDefault="00A637AA" w:rsidP="00B417EA">
            <w:pPr>
              <w:pStyle w:val="TAL"/>
              <w:rPr>
                <w:rFonts w:cs="Arial"/>
                <w:lang w:eastAsia="zh-CN"/>
              </w:rPr>
            </w:pPr>
            <w:r w:rsidRPr="00DF475B">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6F447BB"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470C78B" w14:textId="77777777" w:rsidR="00A637AA" w:rsidRPr="00DF475B" w:rsidRDefault="00A637AA" w:rsidP="00B417EA">
            <w:pPr>
              <w:pStyle w:val="TAL"/>
              <w:rPr>
                <w:rFonts w:cs="Arial"/>
                <w:lang w:eastAsia="zh-CN"/>
              </w:rPr>
            </w:pPr>
            <w:r w:rsidRPr="00DF475B">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5A40DF1" w14:textId="77777777" w:rsidR="00A637AA" w:rsidRPr="00DF475B" w:rsidRDefault="00A637AA" w:rsidP="00B417EA">
            <w:pPr>
              <w:pStyle w:val="TAL"/>
              <w:rPr>
                <w:rFonts w:cs="Arial"/>
                <w:lang w:eastAsia="zh-CN"/>
              </w:rPr>
            </w:pPr>
          </w:p>
        </w:tc>
      </w:tr>
      <w:tr w:rsidR="00A637AA" w:rsidRPr="00DF475B" w14:paraId="13556DA0"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1D7B4F13" w14:textId="77777777" w:rsidR="00A637AA" w:rsidRPr="00DF475B" w:rsidRDefault="00A637AA" w:rsidP="00B417EA">
            <w:pPr>
              <w:pStyle w:val="TAL"/>
              <w:rPr>
                <w:rFonts w:cs="Arial"/>
                <w:lang w:eastAsia="zh-CN"/>
              </w:rPr>
            </w:pPr>
            <w:r w:rsidRPr="00DF475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E9545D3"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A472C9"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2D47FA2" w14:textId="77777777" w:rsidR="00A637AA" w:rsidRPr="00DF475B" w:rsidRDefault="00A637AA" w:rsidP="00B417EA">
            <w:pPr>
              <w:pStyle w:val="TAL"/>
              <w:rPr>
                <w:rFonts w:cs="Arial"/>
                <w:lang w:eastAsia="zh-CN"/>
              </w:rPr>
            </w:pPr>
            <w:r w:rsidRPr="00DF475B">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6D3131EE" w14:textId="77777777" w:rsidR="00A637AA" w:rsidRPr="00DF475B" w:rsidRDefault="00A637AA" w:rsidP="00B417EA">
            <w:pPr>
              <w:pStyle w:val="TAL"/>
              <w:rPr>
                <w:rFonts w:cs="Arial"/>
                <w:lang w:eastAsia="zh-CN"/>
              </w:rPr>
            </w:pPr>
          </w:p>
        </w:tc>
      </w:tr>
      <w:tr w:rsidR="00A637AA" w:rsidRPr="00DF475B" w14:paraId="6D87EFF2"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4F5B57D5" w14:textId="77777777" w:rsidR="00A637AA" w:rsidRPr="00DF475B" w:rsidRDefault="00A637AA" w:rsidP="00B417EA">
            <w:pPr>
              <w:pStyle w:val="TAL"/>
              <w:rPr>
                <w:rFonts w:cs="Arial"/>
                <w:lang w:eastAsia="zh-CN"/>
              </w:rPr>
            </w:pPr>
            <w:r w:rsidRPr="00DF475B">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4575DE" w14:textId="77777777" w:rsidR="00A637AA" w:rsidRPr="00DF475B" w:rsidRDefault="00A637AA" w:rsidP="00B417EA">
            <w:pPr>
              <w:pStyle w:val="TAL"/>
              <w:rPr>
                <w:rFonts w:cs="Arial"/>
                <w:lang w:eastAsia="zh-CN"/>
              </w:rPr>
            </w:pPr>
            <w:r w:rsidRPr="00DF475B">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9C7D0A4"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19BFB53" w14:textId="77777777" w:rsidR="00A637AA" w:rsidRPr="00DF475B" w:rsidRDefault="00A637AA" w:rsidP="00B417EA">
            <w:pPr>
              <w:pStyle w:val="TAL"/>
              <w:rPr>
                <w:rFonts w:cs="Arial"/>
                <w:lang w:eastAsia="zh-CN"/>
              </w:rPr>
            </w:pPr>
            <w:r w:rsidRPr="00DF475B">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805472A" w14:textId="77777777" w:rsidR="00A637AA" w:rsidRPr="00DF475B" w:rsidRDefault="00A637AA" w:rsidP="00B417EA">
            <w:pPr>
              <w:pStyle w:val="TAL"/>
              <w:rPr>
                <w:rFonts w:cs="Arial"/>
                <w:lang w:eastAsia="zh-CN"/>
              </w:rPr>
            </w:pPr>
          </w:p>
        </w:tc>
      </w:tr>
      <w:tr w:rsidR="00A637AA" w:rsidRPr="00DF475B" w14:paraId="608E1E28"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130D0104" w14:textId="77777777" w:rsidR="00A637AA" w:rsidRPr="00DF475B" w:rsidRDefault="00A637AA" w:rsidP="00B417EA">
            <w:pPr>
              <w:pStyle w:val="TAL"/>
              <w:rPr>
                <w:rFonts w:cs="Arial"/>
                <w:lang w:eastAsia="zh-CN"/>
              </w:rPr>
            </w:pPr>
            <w:r w:rsidRPr="00DF475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4ECB1B8"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6AD3AF"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47B386" w14:textId="77777777" w:rsidR="00A637AA" w:rsidRPr="00DF475B" w:rsidRDefault="00A637AA" w:rsidP="00B417EA">
            <w:pPr>
              <w:pStyle w:val="TAL"/>
              <w:rPr>
                <w:rFonts w:cs="Arial"/>
                <w:lang w:eastAsia="zh-CN"/>
              </w:rPr>
            </w:pPr>
            <w:r w:rsidRPr="00DF475B">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11BED215" w14:textId="77777777" w:rsidR="00A637AA" w:rsidRPr="00DF475B" w:rsidRDefault="00A637AA" w:rsidP="00B417EA">
            <w:pPr>
              <w:pStyle w:val="TAL"/>
              <w:rPr>
                <w:rFonts w:cs="Arial"/>
                <w:lang w:eastAsia="zh-CN"/>
              </w:rPr>
            </w:pPr>
            <w:r w:rsidRPr="00DF475B">
              <w:rPr>
                <w:rFonts w:cs="Arial"/>
                <w:lang w:eastAsia="zh-CN"/>
              </w:rPr>
              <w:t>L3 filtering is not used</w:t>
            </w:r>
          </w:p>
        </w:tc>
      </w:tr>
      <w:tr w:rsidR="00A637AA" w:rsidRPr="00DF475B" w14:paraId="531BC97B"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4727DD04" w14:textId="77777777" w:rsidR="00A637AA" w:rsidRPr="00DF475B" w:rsidRDefault="00A637AA" w:rsidP="00B417EA">
            <w:pPr>
              <w:pStyle w:val="TAL"/>
              <w:rPr>
                <w:rFonts w:cs="Arial"/>
                <w:lang w:eastAsia="zh-CN"/>
              </w:rPr>
            </w:pPr>
            <w:r w:rsidRPr="00DF475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F56BF4A"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F555BF" w14:textId="77777777" w:rsidR="00A637AA" w:rsidRPr="00DF475B" w:rsidRDefault="00A637AA" w:rsidP="00B417EA">
            <w:pPr>
              <w:pStyle w:val="TAL"/>
              <w:rPr>
                <w:rFonts w:cs="Arial"/>
                <w:lang w:eastAsia="zh-CN"/>
              </w:rPr>
            </w:pPr>
            <w:r w:rsidRPr="00DF475B">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67E74E63" w14:textId="77777777" w:rsidR="00A637AA" w:rsidRPr="00DF475B" w:rsidRDefault="00A637AA" w:rsidP="00B417EA">
            <w:pPr>
              <w:pStyle w:val="TAL"/>
              <w:rPr>
                <w:rFonts w:cs="Arial"/>
                <w:lang w:eastAsia="zh-CN"/>
              </w:rPr>
            </w:pPr>
            <w:r w:rsidRPr="00DF475B">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2FB7092D" w14:textId="77777777" w:rsidR="00A637AA" w:rsidRPr="00DF475B" w:rsidRDefault="00A637AA" w:rsidP="00B417EA">
            <w:pPr>
              <w:pStyle w:val="TAL"/>
              <w:rPr>
                <w:rFonts w:cs="Arial"/>
                <w:lang w:eastAsia="zh-CN"/>
              </w:rPr>
            </w:pPr>
            <w:r w:rsidRPr="00DF475B">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1BE7DBB1" w14:textId="77777777" w:rsidR="00A637AA" w:rsidRPr="00DF475B" w:rsidRDefault="00A637AA" w:rsidP="00B417EA">
            <w:pPr>
              <w:pStyle w:val="TAL"/>
              <w:rPr>
                <w:rFonts w:cs="Arial"/>
                <w:lang w:eastAsia="zh-CN"/>
              </w:rPr>
            </w:pPr>
            <w:r w:rsidRPr="00DF475B">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8E3CEB3" w14:textId="77777777" w:rsidR="00A637AA" w:rsidRPr="00DF475B" w:rsidRDefault="00A637AA" w:rsidP="00B417EA">
            <w:pPr>
              <w:pStyle w:val="TAL"/>
              <w:rPr>
                <w:rFonts w:cs="Arial"/>
                <w:lang w:eastAsia="zh-CN"/>
              </w:rPr>
            </w:pPr>
            <w:r w:rsidRPr="00DF475B">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67D61BF" w14:textId="77777777" w:rsidR="00A637AA" w:rsidRPr="00DF475B" w:rsidRDefault="00A637AA" w:rsidP="00B417EA">
            <w:pPr>
              <w:pStyle w:val="TAL"/>
              <w:rPr>
                <w:rFonts w:cs="Arial"/>
                <w:lang w:eastAsia="zh-CN"/>
              </w:rPr>
            </w:pPr>
            <w:r w:rsidRPr="00DF475B">
              <w:rPr>
                <w:rFonts w:cs="Arial"/>
                <w:lang w:eastAsia="zh-CN"/>
              </w:rPr>
              <w:t xml:space="preserve">As specified in clause </w:t>
            </w:r>
            <w:r w:rsidRPr="00DF475B">
              <w:rPr>
                <w:lang w:eastAsia="zh-CN"/>
              </w:rPr>
              <w:t>A.3.3</w:t>
            </w:r>
          </w:p>
        </w:tc>
      </w:tr>
      <w:tr w:rsidR="00A637AA" w:rsidRPr="00DF475B" w14:paraId="07704E25" w14:textId="77777777" w:rsidTr="00B417EA">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C0D5F81" w14:textId="77777777" w:rsidR="00A637AA" w:rsidRPr="00DF475B" w:rsidRDefault="00A637AA" w:rsidP="00B417EA">
            <w:pPr>
              <w:pStyle w:val="TAL"/>
              <w:rPr>
                <w:rFonts w:cs="Arial"/>
                <w:lang w:eastAsia="zh-CN"/>
              </w:rPr>
            </w:pPr>
            <w:r w:rsidRPr="00DF475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15C050"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7F9EFE" w14:textId="77777777" w:rsidR="00A637AA" w:rsidRPr="00DF475B" w:rsidRDefault="00A637AA" w:rsidP="00B417EA">
            <w:pPr>
              <w:pStyle w:val="TAL"/>
              <w:rPr>
                <w:lang w:eastAsia="zh-CN"/>
              </w:rPr>
            </w:pPr>
            <w:r w:rsidRPr="00DF475B">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1C035FA0" w14:textId="77777777" w:rsidR="00A637AA" w:rsidRPr="00DF475B" w:rsidRDefault="00A637AA" w:rsidP="00B417EA">
            <w:pPr>
              <w:pStyle w:val="TAL"/>
              <w:rPr>
                <w:rFonts w:cs="Arial"/>
                <w:lang w:eastAsia="zh-CN"/>
              </w:rPr>
            </w:pPr>
            <w:r w:rsidRPr="00DF475B">
              <w:rPr>
                <w:lang w:eastAsia="zh-CN"/>
              </w:rPr>
              <w:t>3</w:t>
            </w:r>
            <w:r w:rsidRPr="00DF475B">
              <w:t> </w:t>
            </w:r>
            <w:r w:rsidRPr="00DF475B">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48783F70" w14:textId="77777777" w:rsidR="00A637AA" w:rsidRPr="00DF475B" w:rsidRDefault="00A637AA" w:rsidP="00B417EA">
            <w:pPr>
              <w:pStyle w:val="TAL"/>
              <w:rPr>
                <w:lang w:eastAsia="zh-CN"/>
              </w:rPr>
            </w:pPr>
            <w:r w:rsidRPr="00DF475B">
              <w:rPr>
                <w:lang w:eastAsia="zh-CN"/>
              </w:rPr>
              <w:t>Asynchronous cells.</w:t>
            </w:r>
          </w:p>
          <w:p w14:paraId="48267C03" w14:textId="77777777" w:rsidR="00A637AA" w:rsidRPr="00DF475B" w:rsidRDefault="00A637AA" w:rsidP="00B417EA">
            <w:pPr>
              <w:pStyle w:val="TAL"/>
              <w:rPr>
                <w:rFonts w:cs="Arial"/>
                <w:lang w:eastAsia="zh-CN"/>
              </w:rPr>
            </w:pPr>
            <w:r w:rsidRPr="00DF475B">
              <w:rPr>
                <w:lang w:eastAsia="zh-CN"/>
              </w:rPr>
              <w:t>The timing of Cell 2 is 3ms later than the timing of Cell 1.</w:t>
            </w:r>
          </w:p>
        </w:tc>
      </w:tr>
      <w:tr w:rsidR="00A637AA" w:rsidRPr="00DF475B" w14:paraId="04687D60" w14:textId="77777777" w:rsidTr="00B417EA">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7286C1" w14:textId="77777777" w:rsidR="00A637AA" w:rsidRPr="00DF475B" w:rsidRDefault="00A637AA" w:rsidP="00B417EA">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6A8857D" w14:textId="77777777" w:rsidR="00A637AA" w:rsidRPr="00DF475B" w:rsidRDefault="00A637AA" w:rsidP="00B417EA">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15CB20" w14:textId="77777777" w:rsidR="00A637AA" w:rsidRPr="00DF475B" w:rsidRDefault="00A637AA" w:rsidP="00B417EA">
            <w:pPr>
              <w:pStyle w:val="TAL"/>
              <w:rPr>
                <w:rFonts w:cs="Arial"/>
                <w:lang w:eastAsia="zh-CN"/>
              </w:rPr>
            </w:pPr>
            <w:r w:rsidRPr="00DF475B">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111E65BE" w14:textId="77777777" w:rsidR="00A637AA" w:rsidRPr="00DF475B" w:rsidRDefault="00A637AA" w:rsidP="00B417EA">
            <w:pPr>
              <w:pStyle w:val="TAL"/>
              <w:rPr>
                <w:lang w:eastAsia="zh-CN"/>
              </w:rPr>
            </w:pPr>
            <w:r w:rsidRPr="00DF475B">
              <w:rPr>
                <w:lang w:eastAsia="zh-CN"/>
              </w:rPr>
              <w:t>3</w:t>
            </w:r>
            <w:r w:rsidRPr="00DF475B">
              <w:rPr>
                <w:lang w:val="en-US" w:eastAsia="zh-CN"/>
              </w:rPr>
              <w:t> </w:t>
            </w:r>
            <w:r w:rsidRPr="00DF475B">
              <w:rPr>
                <w:lang w:eastAsia="zh-CN"/>
              </w:rPr>
              <w:sym w:font="Symbol" w:char="F06D"/>
            </w:r>
            <w:r w:rsidRPr="00DF475B">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631D8B4" w14:textId="77777777" w:rsidR="00A637AA" w:rsidRPr="00DF475B" w:rsidRDefault="00A637AA" w:rsidP="00B417EA">
            <w:pPr>
              <w:pStyle w:val="TAL"/>
              <w:rPr>
                <w:lang w:eastAsia="zh-CN"/>
              </w:rPr>
            </w:pPr>
            <w:r w:rsidRPr="00DF475B">
              <w:rPr>
                <w:lang w:eastAsia="zh-CN"/>
              </w:rPr>
              <w:t>Synchronous cells.</w:t>
            </w:r>
          </w:p>
          <w:p w14:paraId="51535173" w14:textId="77777777" w:rsidR="00A637AA" w:rsidRPr="00DF475B" w:rsidRDefault="00A637AA" w:rsidP="00B417EA">
            <w:pPr>
              <w:pStyle w:val="TAL"/>
              <w:rPr>
                <w:lang w:eastAsia="zh-CN"/>
              </w:rPr>
            </w:pPr>
          </w:p>
        </w:tc>
      </w:tr>
      <w:tr w:rsidR="00A637AA" w:rsidRPr="00DF475B" w14:paraId="20919EDE"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379E8220" w14:textId="77777777" w:rsidR="00A637AA" w:rsidRPr="00DF475B" w:rsidRDefault="00A637AA" w:rsidP="00B417EA">
            <w:pPr>
              <w:pStyle w:val="TAL"/>
              <w:rPr>
                <w:rFonts w:cs="Arial"/>
                <w:lang w:eastAsia="zh-CN"/>
              </w:rPr>
            </w:pPr>
            <w:r w:rsidRPr="00DF475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6F2CC95" w14:textId="77777777" w:rsidR="00A637AA" w:rsidRPr="00DF475B" w:rsidRDefault="00A637AA" w:rsidP="00B417EA">
            <w:pPr>
              <w:pStyle w:val="TAL"/>
              <w:rPr>
                <w:rFonts w:cs="Arial"/>
                <w:lang w:eastAsia="zh-CN"/>
              </w:rPr>
            </w:pPr>
            <w:r w:rsidRPr="00DF475B">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B9F4A7E" w14:textId="77777777" w:rsidR="00A637AA" w:rsidRPr="00DF475B" w:rsidRDefault="00A637AA" w:rsidP="00B417EA">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F99FDC" w14:textId="77777777" w:rsidR="00A637AA" w:rsidRPr="00DF475B" w:rsidRDefault="00A637AA" w:rsidP="00B417EA">
            <w:pPr>
              <w:pStyle w:val="TAL"/>
              <w:rPr>
                <w:rFonts w:cs="Arial"/>
                <w:lang w:eastAsia="zh-CN"/>
              </w:rPr>
            </w:pPr>
            <w:r w:rsidRPr="00DF475B">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B769DD4" w14:textId="77777777" w:rsidR="00A637AA" w:rsidRPr="00DF475B" w:rsidRDefault="00A637AA" w:rsidP="00B417EA">
            <w:pPr>
              <w:pStyle w:val="TAL"/>
              <w:rPr>
                <w:rFonts w:cs="Arial"/>
                <w:lang w:eastAsia="zh-CN"/>
              </w:rPr>
            </w:pPr>
          </w:p>
        </w:tc>
      </w:tr>
      <w:tr w:rsidR="00A637AA" w:rsidRPr="00DF475B" w14:paraId="1F887990" w14:textId="77777777" w:rsidTr="00B417EA">
        <w:trPr>
          <w:cantSplit/>
        </w:trPr>
        <w:tc>
          <w:tcPr>
            <w:tcW w:w="2117" w:type="dxa"/>
            <w:tcBorders>
              <w:top w:val="single" w:sz="4" w:space="0" w:color="auto"/>
              <w:left w:val="single" w:sz="4" w:space="0" w:color="auto"/>
              <w:bottom w:val="single" w:sz="4" w:space="0" w:color="auto"/>
              <w:right w:val="single" w:sz="4" w:space="0" w:color="auto"/>
            </w:tcBorders>
            <w:hideMark/>
          </w:tcPr>
          <w:p w14:paraId="0D885DC1" w14:textId="77777777" w:rsidR="00A637AA" w:rsidRPr="00DF475B" w:rsidRDefault="00A637AA" w:rsidP="00B417EA">
            <w:pPr>
              <w:pStyle w:val="TAL"/>
              <w:rPr>
                <w:rFonts w:cs="Arial"/>
                <w:lang w:eastAsia="zh-CN"/>
              </w:rPr>
            </w:pPr>
            <w:r w:rsidRPr="00DF475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38163F2" w14:textId="77777777" w:rsidR="00A637AA" w:rsidRPr="00DF475B" w:rsidRDefault="00A637AA" w:rsidP="00B417EA">
            <w:pPr>
              <w:pStyle w:val="TAL"/>
              <w:rPr>
                <w:rFonts w:cs="Arial"/>
                <w:lang w:eastAsia="zh-CN"/>
              </w:rPr>
            </w:pPr>
            <w:r w:rsidRPr="00DF475B">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5E4028B" w14:textId="77777777" w:rsidR="00A637AA" w:rsidRPr="00DF475B" w:rsidRDefault="00A637AA" w:rsidP="00B417EA">
            <w:pPr>
              <w:pStyle w:val="TAL"/>
              <w:rPr>
                <w:rFonts w:cs="Arial"/>
                <w:lang w:eastAsia="zh-CN"/>
              </w:rPr>
            </w:pPr>
            <w:r w:rsidRPr="00DF475B">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27428137" w14:textId="77777777" w:rsidR="00A637AA" w:rsidRPr="00DF475B" w:rsidRDefault="00A637AA" w:rsidP="00B417EA">
            <w:pPr>
              <w:pStyle w:val="TAL"/>
              <w:rPr>
                <w:rFonts w:cs="Arial"/>
                <w:lang w:eastAsia="zh-CN"/>
              </w:rPr>
            </w:pPr>
            <w:r w:rsidRPr="00DF475B">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3D63D1FA" w14:textId="77777777" w:rsidR="00A637AA" w:rsidRPr="00DF475B" w:rsidRDefault="00A637AA" w:rsidP="00B417EA">
            <w:pPr>
              <w:pStyle w:val="TAL"/>
              <w:rPr>
                <w:rFonts w:cs="Arial"/>
                <w:lang w:eastAsia="zh-CN"/>
              </w:rPr>
            </w:pPr>
            <w:r w:rsidRPr="00DF475B">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397B4A19" w14:textId="77777777" w:rsidR="00A637AA" w:rsidRPr="00DF475B" w:rsidRDefault="00A637AA" w:rsidP="00B417EA">
            <w:pPr>
              <w:pStyle w:val="TAL"/>
              <w:rPr>
                <w:rFonts w:cs="Arial"/>
                <w:lang w:eastAsia="zh-CN"/>
              </w:rPr>
            </w:pPr>
            <w:r w:rsidRPr="00DF475B">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49D67899" w14:textId="77777777" w:rsidR="00A637AA" w:rsidRPr="00DF475B" w:rsidRDefault="00A637AA" w:rsidP="00B417EA">
            <w:pPr>
              <w:pStyle w:val="TAL"/>
              <w:rPr>
                <w:rFonts w:cs="Arial"/>
                <w:lang w:eastAsia="zh-CN"/>
              </w:rPr>
            </w:pPr>
            <w:r w:rsidRPr="00DF475B">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43DD656A" w14:textId="77777777" w:rsidR="00A637AA" w:rsidRPr="00DF475B" w:rsidRDefault="00A637AA" w:rsidP="00B417EA">
            <w:pPr>
              <w:pStyle w:val="TAL"/>
              <w:rPr>
                <w:rFonts w:cs="Arial"/>
                <w:lang w:eastAsia="zh-CN"/>
              </w:rPr>
            </w:pPr>
          </w:p>
        </w:tc>
      </w:tr>
    </w:tbl>
    <w:p w14:paraId="51AC4BEC" w14:textId="77777777" w:rsidR="00A637AA" w:rsidRPr="00DF475B" w:rsidRDefault="00A637AA" w:rsidP="00A637AA"/>
    <w:p w14:paraId="59E988EE" w14:textId="77777777" w:rsidR="00A637AA" w:rsidRPr="00DF475B" w:rsidRDefault="00A637AA" w:rsidP="00A637AA">
      <w:pPr>
        <w:keepNext/>
        <w:keepLines/>
        <w:spacing w:before="60"/>
        <w:jc w:val="center"/>
        <w:rPr>
          <w:rFonts w:ascii="Arial" w:hAnsi="Arial"/>
          <w:b/>
        </w:rPr>
      </w:pPr>
      <w:r w:rsidRPr="00DF475B">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A637AA" w:rsidRPr="00DF475B" w14:paraId="33CA92DA" w14:textId="77777777" w:rsidTr="00B417EA">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36F763"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ABD8482"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391264D" w14:textId="77777777" w:rsidR="00A637AA" w:rsidRPr="00DF475B" w:rsidRDefault="00A637AA" w:rsidP="00B417EA">
            <w:pPr>
              <w:keepLines/>
              <w:spacing w:after="0" w:line="256" w:lineRule="auto"/>
              <w:jc w:val="center"/>
              <w:rPr>
                <w:rFonts w:ascii="Arial" w:hAnsi="Arial"/>
                <w:b/>
                <w:sz w:val="18"/>
                <w:lang w:eastAsia="zh-CN"/>
              </w:rPr>
            </w:pPr>
            <w:r w:rsidRPr="00DF475B">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2771EDB"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EE78AF5"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Cell 2</w:t>
            </w:r>
          </w:p>
        </w:tc>
      </w:tr>
      <w:tr w:rsidR="00A637AA" w:rsidRPr="00DF475B" w14:paraId="38A3224D" w14:textId="77777777" w:rsidTr="00B417EA">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70715C" w14:textId="77777777" w:rsidR="00A637AA" w:rsidRPr="00DF475B" w:rsidRDefault="00A637AA" w:rsidP="00B417EA">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B9D127" w14:textId="77777777" w:rsidR="00A637AA" w:rsidRPr="00DF475B" w:rsidRDefault="00A637AA" w:rsidP="00B417EA">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99B363" w14:textId="77777777" w:rsidR="00A637AA" w:rsidRPr="00DF475B" w:rsidRDefault="00A637AA" w:rsidP="00B417EA">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F83BE38"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C2561B5"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1221DDE"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4E0A192" w14:textId="77777777" w:rsidR="00A637AA" w:rsidRPr="00DF475B" w:rsidRDefault="00A637AA" w:rsidP="00B417EA">
            <w:pPr>
              <w:keepLines/>
              <w:spacing w:after="0" w:line="256" w:lineRule="auto"/>
              <w:jc w:val="center"/>
              <w:rPr>
                <w:rFonts w:ascii="Arial" w:hAnsi="Arial" w:cs="Arial"/>
                <w:b/>
                <w:sz w:val="18"/>
                <w:lang w:eastAsia="zh-CN"/>
              </w:rPr>
            </w:pPr>
            <w:r w:rsidRPr="00DF475B">
              <w:rPr>
                <w:rFonts w:ascii="Arial" w:hAnsi="Arial"/>
                <w:b/>
                <w:sz w:val="18"/>
                <w:lang w:eastAsia="zh-CN"/>
              </w:rPr>
              <w:t>T2</w:t>
            </w:r>
          </w:p>
        </w:tc>
      </w:tr>
      <w:tr w:rsidR="00A637AA" w:rsidRPr="00DF475B" w14:paraId="2DB720BC"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567A9A7" w14:textId="77777777" w:rsidR="00A637AA" w:rsidRPr="00DF475B" w:rsidRDefault="00A637AA" w:rsidP="00B417EA">
            <w:pPr>
              <w:keepLines/>
              <w:spacing w:after="0" w:line="256" w:lineRule="auto"/>
              <w:rPr>
                <w:rFonts w:ascii="Arial" w:hAnsi="Arial"/>
                <w:sz w:val="18"/>
                <w:lang w:val="it-IT" w:eastAsia="zh-CN"/>
              </w:rPr>
            </w:pPr>
            <w:r w:rsidRPr="00DF475B">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54E46906" w14:textId="77777777" w:rsidR="00A637AA" w:rsidRPr="00DF475B" w:rsidRDefault="00A637AA" w:rsidP="00B417EA">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9DE099"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8BE2A1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262A74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2</w:t>
            </w:r>
          </w:p>
        </w:tc>
      </w:tr>
      <w:tr w:rsidR="00A637AA" w:rsidRPr="00DF475B" w14:paraId="1FE80E80" w14:textId="77777777" w:rsidTr="00B417EA">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56FA802"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78D3B28" w14:textId="77777777" w:rsidR="00A637AA" w:rsidRPr="00DF475B" w:rsidRDefault="00A637AA" w:rsidP="00B417EA">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232C9F"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073A75A"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FDD</w:t>
            </w:r>
          </w:p>
        </w:tc>
      </w:tr>
      <w:tr w:rsidR="00A637AA" w:rsidRPr="00DF475B" w14:paraId="097F33A8" w14:textId="77777777" w:rsidTr="00B417EA">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4810012" w14:textId="77777777" w:rsidR="00A637AA" w:rsidRPr="00DF475B" w:rsidRDefault="00A637AA" w:rsidP="00B417EA">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3EC7587" w14:textId="77777777" w:rsidR="00A637AA" w:rsidRPr="00DF475B" w:rsidRDefault="00A637AA" w:rsidP="00B417EA">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657E5B"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DAD3962"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TDD</w:t>
            </w:r>
          </w:p>
        </w:tc>
      </w:tr>
      <w:tr w:rsidR="00A637AA" w:rsidRPr="00DF475B" w14:paraId="709566D9" w14:textId="77777777" w:rsidTr="00B417EA">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ED5958"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F897056" w14:textId="77777777" w:rsidR="00A637AA" w:rsidRPr="00DF475B" w:rsidRDefault="00A637AA" w:rsidP="00B417EA">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A79EA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77F7AC2"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Not Applicable</w:t>
            </w:r>
          </w:p>
        </w:tc>
      </w:tr>
      <w:tr w:rsidR="00A637AA" w:rsidRPr="00DF475B" w14:paraId="20BFD695" w14:textId="77777777" w:rsidTr="00B417EA">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E979522" w14:textId="77777777" w:rsidR="00A637AA" w:rsidRPr="00DF475B" w:rsidRDefault="00A637AA" w:rsidP="00B417E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410E66" w14:textId="77777777" w:rsidR="00A637AA" w:rsidRPr="00DF475B" w:rsidRDefault="00A637AA" w:rsidP="00B417EA">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D218C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10C5259"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TDDConf.1.1</w:t>
            </w:r>
          </w:p>
        </w:tc>
      </w:tr>
      <w:tr w:rsidR="00A637AA" w:rsidRPr="00DF475B" w14:paraId="67858EF5" w14:textId="77777777" w:rsidTr="00B417EA">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A97D915" w14:textId="77777777" w:rsidR="00A637AA" w:rsidRPr="00DF475B" w:rsidRDefault="00A637AA" w:rsidP="00B417E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E6FFB5B" w14:textId="77777777" w:rsidR="00A637AA" w:rsidRPr="00DF475B" w:rsidRDefault="00A637AA" w:rsidP="00B417EA">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0AAE4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CD6416"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TDDConf.2.1</w:t>
            </w:r>
          </w:p>
        </w:tc>
      </w:tr>
      <w:tr w:rsidR="00A637AA" w:rsidRPr="00DF475B" w14:paraId="5DD1DED0" w14:textId="77777777" w:rsidTr="00B417EA">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CA4D96"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bCs/>
                <w:sz w:val="18"/>
                <w:lang w:eastAsia="zh-CN"/>
              </w:rPr>
              <w:t>BW</w:t>
            </w:r>
            <w:r w:rsidRPr="00DF475B">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10F1B4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B965DF1"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29EB6A6" w14:textId="77777777" w:rsidR="00A637AA" w:rsidRPr="00DF475B" w:rsidRDefault="00A637AA" w:rsidP="00B417EA">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4D0F7DEE" w14:textId="77777777" w:rsidTr="00B417EA">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75DA99A" w14:textId="77777777" w:rsidR="00A637AA" w:rsidRPr="00DF475B" w:rsidRDefault="00A637AA" w:rsidP="00B417E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406332" w14:textId="77777777" w:rsidR="00A637AA" w:rsidRPr="00DF475B" w:rsidRDefault="00A637AA" w:rsidP="00B417E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2A3E5F"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3A787C0"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71B2028E" w14:textId="77777777" w:rsidTr="00B417EA">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65F019A"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CD719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58BCFB4"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FABED0E" w14:textId="77777777" w:rsidR="00A637AA" w:rsidRPr="00DF475B" w:rsidRDefault="00A637AA" w:rsidP="00B417EA">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5166B063" w14:textId="77777777" w:rsidTr="00B417EA">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1904EF" w14:textId="77777777" w:rsidR="00A637AA" w:rsidRPr="00DF475B" w:rsidRDefault="00A637AA" w:rsidP="00B417EA">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DF2EB3" w14:textId="77777777" w:rsidR="00A637AA" w:rsidRPr="00DF475B" w:rsidRDefault="00A637AA" w:rsidP="00B417E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0F55C0"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359A6F3"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08879F91" w14:textId="77777777" w:rsidTr="00B417EA">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6B89A665"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1AC16821"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8C48226"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5C19C3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w:t>
            </w:r>
            <w:r w:rsidRPr="00DF475B">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928422"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2E3CEF6"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4F229BEA" w14:textId="77777777" w:rsidTr="00B417EA">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6013C3D" w14:textId="77777777" w:rsidR="00A637AA" w:rsidRPr="00DF475B" w:rsidRDefault="00A637AA" w:rsidP="00B417EA">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870E3B4"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DDC2750"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DD075F" w14:textId="77777777" w:rsidR="00A637AA" w:rsidRPr="00DF475B" w:rsidRDefault="00A637AA" w:rsidP="00B417E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70A32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72FC844"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NA</w:t>
            </w:r>
          </w:p>
        </w:tc>
      </w:tr>
      <w:tr w:rsidR="00A637AA" w:rsidRPr="00DF475B" w14:paraId="12D6A059" w14:textId="77777777" w:rsidTr="00B417EA">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DC43739" w14:textId="77777777" w:rsidR="00A637AA" w:rsidRPr="00DF475B" w:rsidRDefault="00A637AA" w:rsidP="00B417EA">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B877007"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5E1B328"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A2CDAF" w14:textId="77777777" w:rsidR="00A637AA" w:rsidRPr="00DF475B" w:rsidRDefault="00A637AA" w:rsidP="00B417E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B9AFB4"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C96736A"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01902428" w14:textId="77777777" w:rsidTr="00B417EA">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ED22CF4" w14:textId="77777777" w:rsidR="00A637AA" w:rsidRPr="00DF475B" w:rsidRDefault="00A637AA" w:rsidP="00B417EA">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0137670"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5B392CF"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13ED3C" w14:textId="77777777" w:rsidR="00A637AA" w:rsidRPr="00DF475B" w:rsidRDefault="00A637AA" w:rsidP="00B417E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80EF10"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5601199" w14:textId="77777777" w:rsidR="00A637AA" w:rsidRPr="00DF475B" w:rsidRDefault="00A637AA" w:rsidP="00B417EA">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5279E058" w14:textId="77777777" w:rsidTr="00B417EA">
        <w:trPr>
          <w:cantSplit/>
          <w:trHeight w:val="148"/>
        </w:trPr>
        <w:tc>
          <w:tcPr>
            <w:tcW w:w="2627" w:type="dxa"/>
            <w:gridSpan w:val="2"/>
            <w:vMerge w:val="restart"/>
            <w:tcBorders>
              <w:top w:val="single" w:sz="4" w:space="0" w:color="auto"/>
              <w:left w:val="single" w:sz="4" w:space="0" w:color="auto"/>
              <w:right w:val="single" w:sz="4" w:space="0" w:color="auto"/>
            </w:tcBorders>
          </w:tcPr>
          <w:p w14:paraId="11C7B287"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14:paraId="3518AE06"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ED8FE6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35A3711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TRS.1.1 FDD</w:t>
            </w:r>
          </w:p>
        </w:tc>
        <w:tc>
          <w:tcPr>
            <w:tcW w:w="2199" w:type="dxa"/>
            <w:gridSpan w:val="2"/>
            <w:tcBorders>
              <w:top w:val="single" w:sz="4" w:space="0" w:color="auto"/>
              <w:left w:val="single" w:sz="4" w:space="0" w:color="auto"/>
              <w:right w:val="single" w:sz="4" w:space="0" w:color="auto"/>
            </w:tcBorders>
          </w:tcPr>
          <w:p w14:paraId="5A35869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0EDE5C35" w14:textId="77777777" w:rsidTr="00B417EA">
        <w:trPr>
          <w:cantSplit/>
          <w:trHeight w:val="146"/>
        </w:trPr>
        <w:tc>
          <w:tcPr>
            <w:tcW w:w="2627" w:type="dxa"/>
            <w:gridSpan w:val="2"/>
            <w:vMerge/>
            <w:tcBorders>
              <w:left w:val="single" w:sz="4" w:space="0" w:color="auto"/>
              <w:right w:val="single" w:sz="4" w:space="0" w:color="auto"/>
            </w:tcBorders>
          </w:tcPr>
          <w:p w14:paraId="28A0695C" w14:textId="77777777" w:rsidR="00A637AA" w:rsidRPr="00DF475B" w:rsidRDefault="00A637AA" w:rsidP="00B417EA">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14:paraId="2CF6BCA6"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0AFF80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2</w:t>
            </w:r>
          </w:p>
        </w:tc>
        <w:tc>
          <w:tcPr>
            <w:tcW w:w="1958" w:type="dxa"/>
            <w:gridSpan w:val="2"/>
            <w:tcBorders>
              <w:left w:val="single" w:sz="4" w:space="0" w:color="auto"/>
              <w:right w:val="single" w:sz="4" w:space="0" w:color="auto"/>
            </w:tcBorders>
          </w:tcPr>
          <w:p w14:paraId="49CC236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TRS.1.1 TDD</w:t>
            </w:r>
          </w:p>
        </w:tc>
        <w:tc>
          <w:tcPr>
            <w:tcW w:w="2199" w:type="dxa"/>
            <w:gridSpan w:val="2"/>
            <w:tcBorders>
              <w:left w:val="single" w:sz="4" w:space="0" w:color="auto"/>
              <w:right w:val="single" w:sz="4" w:space="0" w:color="auto"/>
            </w:tcBorders>
          </w:tcPr>
          <w:p w14:paraId="3777ED7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0CEA8D42" w14:textId="77777777" w:rsidTr="00B417EA">
        <w:trPr>
          <w:cantSplit/>
          <w:trHeight w:val="146"/>
        </w:trPr>
        <w:tc>
          <w:tcPr>
            <w:tcW w:w="2627" w:type="dxa"/>
            <w:gridSpan w:val="2"/>
            <w:vMerge/>
            <w:tcBorders>
              <w:left w:val="single" w:sz="4" w:space="0" w:color="auto"/>
              <w:bottom w:val="single" w:sz="4" w:space="0" w:color="auto"/>
              <w:right w:val="single" w:sz="4" w:space="0" w:color="auto"/>
            </w:tcBorders>
          </w:tcPr>
          <w:p w14:paraId="03840C8A" w14:textId="77777777" w:rsidR="00A637AA" w:rsidRPr="00DF475B" w:rsidRDefault="00A637AA" w:rsidP="00B417EA">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14:paraId="7BE1AED8"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BFD94D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6A431BF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TRS.1.2 TDD</w:t>
            </w:r>
          </w:p>
        </w:tc>
        <w:tc>
          <w:tcPr>
            <w:tcW w:w="2199" w:type="dxa"/>
            <w:gridSpan w:val="2"/>
            <w:tcBorders>
              <w:left w:val="single" w:sz="4" w:space="0" w:color="auto"/>
              <w:bottom w:val="single" w:sz="4" w:space="0" w:color="auto"/>
              <w:right w:val="single" w:sz="4" w:space="0" w:color="auto"/>
            </w:tcBorders>
          </w:tcPr>
          <w:p w14:paraId="2B94F79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4FB7DFDF" w14:textId="77777777" w:rsidTr="00B417EA">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D39E210"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0A2456C"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4E104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59D28D84" w14:textId="77777777" w:rsidR="00A637AA" w:rsidRPr="00DF475B" w:rsidRDefault="00A637AA" w:rsidP="00B417EA">
            <w:pPr>
              <w:keepLines/>
              <w:spacing w:after="0" w:line="256" w:lineRule="auto"/>
              <w:jc w:val="center"/>
              <w:rPr>
                <w:rFonts w:ascii="Arial" w:hAnsi="Arial"/>
                <w:sz w:val="18"/>
                <w:lang w:eastAsia="zh-CN"/>
              </w:rPr>
            </w:pPr>
          </w:p>
          <w:p w14:paraId="7D8BDD30"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79B16B47" w14:textId="77777777" w:rsidR="00A637AA" w:rsidRPr="00DF475B" w:rsidRDefault="00A637AA" w:rsidP="00B417EA">
            <w:pPr>
              <w:keepLines/>
              <w:spacing w:after="0" w:line="256" w:lineRule="auto"/>
              <w:jc w:val="center"/>
              <w:rPr>
                <w:rFonts w:ascii="Arial" w:hAnsi="Arial"/>
                <w:sz w:val="18"/>
                <w:lang w:eastAsia="zh-CN"/>
              </w:rPr>
            </w:pPr>
          </w:p>
          <w:p w14:paraId="266D71EA"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OP.1</w:t>
            </w:r>
          </w:p>
        </w:tc>
      </w:tr>
      <w:tr w:rsidR="00A637AA" w:rsidRPr="00DF475B" w14:paraId="43FA3AE2" w14:textId="77777777" w:rsidTr="00B417EA">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C143AE3"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F23FE3E"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DD59F3"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D0BFC8"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SR.1.1 FDD</w:t>
            </w:r>
            <w:r w:rsidRPr="00DF475B">
              <w:rPr>
                <w:rFonts w:ascii="Arial"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35A22EA"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w:t>
            </w:r>
          </w:p>
        </w:tc>
      </w:tr>
      <w:tr w:rsidR="00A637AA" w:rsidRPr="00DF475B" w14:paraId="66293CE4" w14:textId="77777777" w:rsidTr="00B417EA">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1B1BBB4"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A7ACCCB"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0F70DE"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69EEC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DFA4B57" w14:textId="77777777" w:rsidR="00A637AA" w:rsidRPr="00DF475B" w:rsidRDefault="00A637AA" w:rsidP="00B417EA">
            <w:pPr>
              <w:spacing w:after="0" w:line="256" w:lineRule="auto"/>
              <w:rPr>
                <w:rFonts w:ascii="Arial" w:hAnsi="Arial"/>
                <w:sz w:val="18"/>
                <w:lang w:eastAsia="zh-CN"/>
              </w:rPr>
            </w:pPr>
          </w:p>
        </w:tc>
      </w:tr>
      <w:tr w:rsidR="00A637AA" w:rsidRPr="00DF475B" w14:paraId="06AAFBFB" w14:textId="77777777" w:rsidTr="00B417EA">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711F36F"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6B4C5C9"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148F67"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CE450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73AD284" w14:textId="77777777" w:rsidR="00A637AA" w:rsidRPr="00DF475B" w:rsidRDefault="00A637AA" w:rsidP="00B417EA">
            <w:pPr>
              <w:spacing w:after="0" w:line="256" w:lineRule="auto"/>
              <w:rPr>
                <w:rFonts w:ascii="Arial" w:hAnsi="Arial"/>
                <w:sz w:val="18"/>
                <w:lang w:eastAsia="zh-CN"/>
              </w:rPr>
            </w:pPr>
          </w:p>
        </w:tc>
      </w:tr>
      <w:tr w:rsidR="00A637AA" w:rsidRPr="00DF475B" w14:paraId="5012206F" w14:textId="77777777" w:rsidTr="00B417EA">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891807B" w14:textId="77777777" w:rsidR="00A637AA" w:rsidRPr="00DF475B" w:rsidRDefault="00A637AA" w:rsidP="00B417EA">
            <w:pPr>
              <w:keepLines/>
              <w:spacing w:after="0" w:line="256" w:lineRule="auto"/>
              <w:rPr>
                <w:rFonts w:ascii="Arial" w:hAnsi="Arial" w:cs="v5.0.0"/>
                <w:sz w:val="18"/>
                <w:lang w:eastAsia="zh-CN"/>
              </w:rPr>
            </w:pPr>
            <w:r w:rsidRPr="00DF475B">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0FAE6A5" w14:textId="77777777" w:rsidR="00A637AA" w:rsidRPr="00DF475B" w:rsidRDefault="00A637AA" w:rsidP="00B417EA">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6F1A5D"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533421"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CR.1.1 FDD</w:t>
            </w:r>
            <w:r w:rsidRPr="00DF475B">
              <w:rPr>
                <w:rFonts w:ascii="Arial"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7403C7BA"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cs="v4.2.0"/>
                <w:sz w:val="18"/>
                <w:lang w:eastAsia="zh-CN"/>
              </w:rPr>
              <w:t>-</w:t>
            </w:r>
          </w:p>
        </w:tc>
      </w:tr>
      <w:tr w:rsidR="00A637AA" w:rsidRPr="00DF475B" w14:paraId="1EB52D11" w14:textId="77777777" w:rsidTr="00B417EA">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2731186" w14:textId="77777777" w:rsidR="00A637AA" w:rsidRPr="00DF475B" w:rsidRDefault="00A637AA" w:rsidP="00B417E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3741B4B" w14:textId="77777777" w:rsidR="00A637AA" w:rsidRPr="00DF475B" w:rsidRDefault="00A637AA" w:rsidP="00B417EA">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47EF60"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B71BB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DAE9C76" w14:textId="77777777" w:rsidR="00A637AA" w:rsidRPr="00DF475B" w:rsidRDefault="00A637AA" w:rsidP="00B417EA">
            <w:pPr>
              <w:spacing w:after="0" w:line="256" w:lineRule="auto"/>
              <w:rPr>
                <w:rFonts w:ascii="Arial" w:hAnsi="Arial" w:cs="v4.2.0"/>
                <w:sz w:val="18"/>
                <w:lang w:eastAsia="zh-CN"/>
              </w:rPr>
            </w:pPr>
          </w:p>
        </w:tc>
      </w:tr>
      <w:tr w:rsidR="00A637AA" w:rsidRPr="00DF475B" w14:paraId="7A1CAE2A" w14:textId="77777777" w:rsidTr="00B417EA">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8EA29E" w14:textId="77777777" w:rsidR="00A637AA" w:rsidRPr="00DF475B" w:rsidRDefault="00A637AA" w:rsidP="00B417E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015F24" w14:textId="77777777" w:rsidR="00A637AA" w:rsidRPr="00DF475B" w:rsidRDefault="00A637AA" w:rsidP="00B417EA">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ABB675"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8359D4"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D1A041D" w14:textId="77777777" w:rsidR="00A637AA" w:rsidRPr="00DF475B" w:rsidRDefault="00A637AA" w:rsidP="00B417EA">
            <w:pPr>
              <w:spacing w:after="0" w:line="256" w:lineRule="auto"/>
              <w:rPr>
                <w:rFonts w:ascii="Arial" w:hAnsi="Arial" w:cs="v4.2.0"/>
                <w:sz w:val="18"/>
                <w:lang w:eastAsia="zh-CN"/>
              </w:rPr>
            </w:pPr>
          </w:p>
        </w:tc>
      </w:tr>
      <w:tr w:rsidR="00A637AA" w:rsidRPr="00DF475B" w14:paraId="59744A8E" w14:textId="77777777" w:rsidTr="00B417EA">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9527519"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14:paraId="2B631307" w14:textId="77777777" w:rsidR="00A637AA" w:rsidRPr="00DF475B" w:rsidRDefault="00A637AA" w:rsidP="00B417EA">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DDD04F"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28D153A"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SMTC.2</w:t>
            </w:r>
          </w:p>
        </w:tc>
      </w:tr>
      <w:tr w:rsidR="00A637AA" w:rsidRPr="00DF475B" w14:paraId="2AE69C73" w14:textId="77777777" w:rsidTr="00B417EA">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D5D066C"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4CC3918" w14:textId="77777777" w:rsidR="00A637AA" w:rsidRPr="00DF475B" w:rsidRDefault="00A637AA" w:rsidP="00B417EA">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B74215"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2, </w:t>
            </w:r>
            <w:r w:rsidRPr="00DF475B">
              <w:rPr>
                <w:rFonts w:ascii="Arial"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66EFCD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SMTC.1</w:t>
            </w:r>
          </w:p>
        </w:tc>
      </w:tr>
      <w:tr w:rsidR="00A637AA" w:rsidRPr="00DF475B" w14:paraId="039F15CF" w14:textId="77777777" w:rsidTr="00B417EA">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C0CA12C" w14:textId="77777777" w:rsidR="00A637AA" w:rsidRPr="00DF475B" w:rsidRDefault="00A637AA" w:rsidP="00B417EA">
            <w:pPr>
              <w:keepLines/>
              <w:spacing w:after="0" w:line="256" w:lineRule="auto"/>
              <w:rPr>
                <w:rFonts w:ascii="Arial" w:hAnsi="Arial"/>
                <w:sz w:val="18"/>
                <w:lang w:val="da-DK" w:eastAsia="zh-CN"/>
              </w:rPr>
            </w:pPr>
            <w:r w:rsidRPr="00DF475B">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8FF412" w14:textId="77777777" w:rsidR="00A637AA" w:rsidRPr="00DF475B" w:rsidRDefault="00A637AA" w:rsidP="00B417EA">
            <w:pPr>
              <w:keepLines/>
              <w:spacing w:after="0" w:line="256" w:lineRule="auto"/>
              <w:jc w:val="center"/>
              <w:rPr>
                <w:rFonts w:ascii="Arial" w:hAnsi="Arial"/>
                <w:sz w:val="18"/>
                <w:lang w:val="it-IT" w:eastAsia="zh-CN"/>
              </w:rPr>
            </w:pPr>
            <w:r w:rsidRPr="00DF475B">
              <w:rPr>
                <w:rFonts w:ascii="Arial"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C931D59"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2D9ABC2"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15</w:t>
            </w:r>
          </w:p>
        </w:tc>
      </w:tr>
      <w:tr w:rsidR="00A637AA" w:rsidRPr="00DF475B" w14:paraId="5DE381E5" w14:textId="77777777" w:rsidTr="00B417EA">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91461FF" w14:textId="77777777" w:rsidR="00A637AA" w:rsidRPr="00DF475B" w:rsidRDefault="00A637AA" w:rsidP="00B417EA">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002529" w14:textId="77777777" w:rsidR="00A637AA" w:rsidRPr="00DF475B" w:rsidRDefault="00A637AA" w:rsidP="00B417EA">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9E9893"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D4FEA7C" w14:textId="77777777" w:rsidR="00A637AA" w:rsidRPr="00DF475B" w:rsidRDefault="00A637AA" w:rsidP="00B417EA">
            <w:pPr>
              <w:keepLines/>
              <w:spacing w:after="0" w:line="256" w:lineRule="auto"/>
              <w:jc w:val="center"/>
              <w:rPr>
                <w:rFonts w:ascii="Arial" w:hAnsi="Arial"/>
                <w:sz w:val="18"/>
                <w:lang w:val="en-US" w:eastAsia="zh-CN"/>
              </w:rPr>
            </w:pPr>
            <w:r w:rsidRPr="00DF475B">
              <w:rPr>
                <w:rFonts w:ascii="Arial" w:hAnsi="Arial"/>
                <w:sz w:val="18"/>
                <w:lang w:val="en-US" w:eastAsia="zh-CN"/>
              </w:rPr>
              <w:t>30</w:t>
            </w:r>
          </w:p>
        </w:tc>
      </w:tr>
      <w:tr w:rsidR="00A637AA" w:rsidRPr="00DF475B" w14:paraId="501CA14A"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BFB08C7"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88CAB48"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793E60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EDC5C8"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cs="v4.2.0"/>
                <w:sz w:val="18"/>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97F1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0</w:t>
            </w:r>
          </w:p>
        </w:tc>
      </w:tr>
      <w:tr w:rsidR="00A637AA" w:rsidRPr="00DF475B" w14:paraId="56932BE2"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5648638"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C7E1997"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A88A72"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8D43A63"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0D0D549" w14:textId="77777777" w:rsidR="00A637AA" w:rsidRPr="00DF475B" w:rsidRDefault="00A637AA" w:rsidP="00B417EA">
            <w:pPr>
              <w:spacing w:after="0" w:line="256" w:lineRule="auto"/>
              <w:rPr>
                <w:rFonts w:ascii="Arial" w:hAnsi="Arial"/>
                <w:sz w:val="18"/>
                <w:lang w:eastAsia="zh-CN"/>
              </w:rPr>
            </w:pPr>
          </w:p>
        </w:tc>
      </w:tr>
      <w:tr w:rsidR="00A637AA" w:rsidRPr="00DF475B" w14:paraId="67CA4562"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7075930"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FF56958"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D725D2"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CD29C63"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6C67D85" w14:textId="77777777" w:rsidR="00A637AA" w:rsidRPr="00DF475B" w:rsidRDefault="00A637AA" w:rsidP="00B417EA">
            <w:pPr>
              <w:spacing w:after="0" w:line="256" w:lineRule="auto"/>
              <w:rPr>
                <w:rFonts w:ascii="Arial" w:hAnsi="Arial"/>
                <w:sz w:val="18"/>
                <w:lang w:eastAsia="zh-CN"/>
              </w:rPr>
            </w:pPr>
          </w:p>
        </w:tc>
      </w:tr>
      <w:tr w:rsidR="00A637AA" w:rsidRPr="00DF475B" w14:paraId="502CFEDB"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5D4BA49"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FB5BC2"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FC0821"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CD0ADFC"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CAF67C6" w14:textId="77777777" w:rsidR="00A637AA" w:rsidRPr="00DF475B" w:rsidRDefault="00A637AA" w:rsidP="00B417EA">
            <w:pPr>
              <w:spacing w:after="0" w:line="256" w:lineRule="auto"/>
              <w:rPr>
                <w:rFonts w:ascii="Arial" w:hAnsi="Arial"/>
                <w:sz w:val="18"/>
                <w:lang w:eastAsia="zh-CN"/>
              </w:rPr>
            </w:pPr>
          </w:p>
        </w:tc>
      </w:tr>
      <w:tr w:rsidR="00A637AA" w:rsidRPr="00DF475B" w14:paraId="796CB8AB"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939EEEC"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8FCBFE"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91BD92"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B224BE6"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DC6A9CB" w14:textId="77777777" w:rsidR="00A637AA" w:rsidRPr="00DF475B" w:rsidRDefault="00A637AA" w:rsidP="00B417EA">
            <w:pPr>
              <w:spacing w:after="0" w:line="256" w:lineRule="auto"/>
              <w:rPr>
                <w:rFonts w:ascii="Arial" w:hAnsi="Arial"/>
                <w:sz w:val="18"/>
                <w:lang w:eastAsia="zh-CN"/>
              </w:rPr>
            </w:pPr>
          </w:p>
        </w:tc>
      </w:tr>
      <w:tr w:rsidR="00A637AA" w:rsidRPr="00DF475B" w14:paraId="2C3BC835"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AF575ED"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5B9DE0A"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687F06A"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81ED09F"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13653DB" w14:textId="77777777" w:rsidR="00A637AA" w:rsidRPr="00DF475B" w:rsidRDefault="00A637AA" w:rsidP="00B417EA">
            <w:pPr>
              <w:spacing w:after="0" w:line="256" w:lineRule="auto"/>
              <w:rPr>
                <w:rFonts w:ascii="Arial" w:hAnsi="Arial"/>
                <w:sz w:val="18"/>
                <w:lang w:eastAsia="zh-CN"/>
              </w:rPr>
            </w:pPr>
          </w:p>
        </w:tc>
      </w:tr>
      <w:tr w:rsidR="00A637AA" w:rsidRPr="00DF475B" w14:paraId="4C955F33"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C7C7651"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DD3CBD5"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3F6C04"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91FB3C9"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0411A29" w14:textId="77777777" w:rsidR="00A637AA" w:rsidRPr="00DF475B" w:rsidRDefault="00A637AA" w:rsidP="00B417EA">
            <w:pPr>
              <w:spacing w:after="0" w:line="256" w:lineRule="auto"/>
              <w:rPr>
                <w:rFonts w:ascii="Arial" w:hAnsi="Arial"/>
                <w:sz w:val="18"/>
                <w:lang w:eastAsia="zh-CN"/>
              </w:rPr>
            </w:pPr>
          </w:p>
        </w:tc>
      </w:tr>
      <w:tr w:rsidR="00A637AA" w:rsidRPr="00DF475B" w14:paraId="72B82676" w14:textId="77777777" w:rsidTr="00B417EA">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9720C3C" w14:textId="77777777" w:rsidR="00A637AA" w:rsidRPr="00DF475B" w:rsidRDefault="00A637AA" w:rsidP="00B417EA">
            <w:pPr>
              <w:keepLines/>
              <w:spacing w:after="0" w:line="256" w:lineRule="auto"/>
              <w:rPr>
                <w:rFonts w:ascii="Arial" w:hAnsi="Arial"/>
                <w:sz w:val="18"/>
                <w:lang w:val="en-US" w:eastAsia="zh-CN"/>
              </w:rPr>
            </w:pPr>
            <w:r w:rsidRPr="00DF475B">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74C1211"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5DFFD3"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D2C1FD6"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0CE3AF2" w14:textId="77777777" w:rsidR="00A637AA" w:rsidRPr="00DF475B" w:rsidRDefault="00A637AA" w:rsidP="00B417EA">
            <w:pPr>
              <w:spacing w:after="0" w:line="256" w:lineRule="auto"/>
              <w:rPr>
                <w:rFonts w:ascii="Arial" w:hAnsi="Arial"/>
                <w:sz w:val="18"/>
                <w:lang w:eastAsia="zh-CN"/>
              </w:rPr>
            </w:pPr>
          </w:p>
        </w:tc>
      </w:tr>
      <w:tr w:rsidR="00A637AA" w:rsidRPr="00DF475B" w14:paraId="11161DAF" w14:textId="77777777" w:rsidTr="00B417E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DA860D3" w14:textId="77777777" w:rsidR="00A637AA" w:rsidRPr="00DF475B" w:rsidRDefault="00A637AA" w:rsidP="00B417EA">
            <w:pPr>
              <w:keepLines/>
              <w:spacing w:after="0" w:line="256" w:lineRule="auto"/>
              <w:rPr>
                <w:rFonts w:ascii="Arial" w:hAnsi="Arial"/>
                <w:bCs/>
                <w:sz w:val="18"/>
                <w:lang w:eastAsia="zh-CN"/>
              </w:rPr>
            </w:pPr>
            <w:r w:rsidRPr="00DF475B">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F973E1D" w14:textId="77777777" w:rsidR="00A637AA" w:rsidRPr="00DF475B" w:rsidRDefault="00A637AA" w:rsidP="00B417EA">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36D8F8" w14:textId="77777777" w:rsidR="00A637AA" w:rsidRPr="00DF475B" w:rsidRDefault="00A637AA" w:rsidP="00B417E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B2E7449" w14:textId="77777777" w:rsidR="00A637AA" w:rsidRPr="00DF475B" w:rsidRDefault="00A637AA" w:rsidP="00B417E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0301EB0" w14:textId="77777777" w:rsidR="00A637AA" w:rsidRPr="00DF475B" w:rsidRDefault="00A637AA" w:rsidP="00B417EA">
            <w:pPr>
              <w:spacing w:after="0" w:line="256" w:lineRule="auto"/>
              <w:rPr>
                <w:rFonts w:ascii="Arial" w:hAnsi="Arial"/>
                <w:sz w:val="18"/>
                <w:lang w:eastAsia="zh-CN"/>
              </w:rPr>
            </w:pPr>
          </w:p>
        </w:tc>
      </w:tr>
      <w:tr w:rsidR="00A637AA" w:rsidRPr="00DF475B" w14:paraId="70EBCE5A" w14:textId="77777777" w:rsidTr="00B417EA">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87D6A97" w14:textId="77777777" w:rsidR="00A637AA" w:rsidRPr="00DF475B" w:rsidRDefault="00A637AA" w:rsidP="00B417EA">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60DC24F6">
                <v:shape id="_x0000_i1040" type="#_x0000_t75" style="width:21.4pt;height:14.65pt" o:ole="" fillcolor="window">
                  <v:imagedata r:id="rId13" o:title=""/>
                </v:shape>
                <o:OLEObject Type="Embed" ProgID="Equation.3" ShapeID="_x0000_i1040" DrawAspect="Content" ObjectID="_1627507439" r:id="rId32"/>
              </w:object>
            </w:r>
            <w:r w:rsidRPr="00DF475B">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E6ED62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D1B8CD0" w14:textId="77777777" w:rsidR="00A637AA" w:rsidRPr="00DF475B" w:rsidRDefault="00A637AA" w:rsidP="00B417EA">
            <w:pPr>
              <w:keepLines/>
              <w:spacing w:after="0" w:line="256" w:lineRule="auto"/>
              <w:jc w:val="center"/>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4F5C2D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34032D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r>
      <w:tr w:rsidR="00A637AA" w:rsidRPr="00DF475B" w14:paraId="449D30B0" w14:textId="77777777" w:rsidTr="00B417EA">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15847E3" w14:textId="77777777" w:rsidR="00A637AA" w:rsidRPr="00DF475B" w:rsidRDefault="00A637AA" w:rsidP="00B417EA">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7882E5A7">
                <v:shape id="_x0000_i1041" type="#_x0000_t75" style="width:21.4pt;height:14.65pt" o:ole="" fillcolor="window">
                  <v:imagedata r:id="rId13" o:title=""/>
                </v:shape>
                <o:OLEObject Type="Embed" ProgID="Equation.3" ShapeID="_x0000_i1041" DrawAspect="Content" ObjectID="_1627507440" r:id="rId33"/>
              </w:object>
            </w:r>
            <w:r w:rsidRPr="00DF475B">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2CA863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E8CA388"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46A7C49"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42EDB3A"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-98</w:t>
            </w:r>
          </w:p>
        </w:tc>
      </w:tr>
      <w:tr w:rsidR="00A637AA" w:rsidRPr="00DF475B" w14:paraId="174F51DD" w14:textId="77777777" w:rsidTr="00B417EA">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D61AA13" w14:textId="77777777" w:rsidR="00A637AA" w:rsidRPr="00DF475B" w:rsidRDefault="00A637AA" w:rsidP="00B417E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C68874" w14:textId="77777777" w:rsidR="00A637AA" w:rsidRPr="00DF475B" w:rsidRDefault="00A637AA" w:rsidP="00B417E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6D6CB0"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5EF454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074258A4"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-95</w:t>
            </w:r>
          </w:p>
        </w:tc>
      </w:tr>
      <w:tr w:rsidR="00A637AA" w:rsidRPr="00DF475B" w14:paraId="75088B8E" w14:textId="77777777" w:rsidTr="00B417EA">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9044D4C" w14:textId="77777777" w:rsidR="00A637AA" w:rsidRPr="00DF475B" w:rsidRDefault="00A637AA" w:rsidP="00B417EA">
            <w:pPr>
              <w:keepLines/>
              <w:spacing w:after="0" w:line="256" w:lineRule="auto"/>
              <w:rPr>
                <w:rFonts w:ascii="Arial" w:hAnsi="Arial" w:cs="v4.2.0"/>
                <w:sz w:val="18"/>
                <w:lang w:eastAsia="zh-CN"/>
              </w:rPr>
            </w:pPr>
            <w:r w:rsidRPr="00DF475B">
              <w:rPr>
                <w:rFonts w:ascii="Arial" w:hAnsi="Arial" w:cs="v4.2.0"/>
                <w:sz w:val="18"/>
                <w:lang w:eastAsia="zh-CN"/>
              </w:rPr>
              <w:t>SS-RSRP</w:t>
            </w:r>
            <w:r w:rsidRPr="00DF475B">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516376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05909C5"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42D894B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9CF367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6D69F76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544374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-91</w:t>
            </w:r>
          </w:p>
        </w:tc>
      </w:tr>
      <w:tr w:rsidR="00A637AA" w:rsidRPr="00DF475B" w14:paraId="7FCFA350" w14:textId="77777777" w:rsidTr="00B417EA">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3DEC9B5" w14:textId="77777777" w:rsidR="00A637AA" w:rsidRPr="00DF475B" w:rsidRDefault="00A637AA" w:rsidP="00B417EA">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ED2028" w14:textId="77777777" w:rsidR="00A637AA" w:rsidRPr="00DF475B" w:rsidRDefault="00A637AA" w:rsidP="00B417E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F7A4F4" w14:textId="77777777" w:rsidR="00A637AA" w:rsidRPr="00DF475B" w:rsidRDefault="00A637AA" w:rsidP="00B417EA">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27FF96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28F0F2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454509E3"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499153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-88</w:t>
            </w:r>
          </w:p>
        </w:tc>
      </w:tr>
      <w:tr w:rsidR="00A637AA" w:rsidRPr="00DF475B" w14:paraId="6D9050AB" w14:textId="77777777" w:rsidTr="00B417EA">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5BB92713"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position w:val="-12"/>
                <w:sz w:val="18"/>
                <w:lang w:eastAsia="zh-CN"/>
              </w:rPr>
              <w:object w:dxaOrig="580" w:dyaOrig="360" w14:anchorId="50B13446">
                <v:shape id="_x0000_i1042" type="#_x0000_t75" style="width:29.65pt;height:18.4pt" o:ole="" fillcolor="window">
                  <v:imagedata r:id="rId34" o:title=""/>
                </v:shape>
                <o:OLEObject Type="Embed" ProgID="Equation.DSMT4" ShapeID="_x0000_i1042" DrawAspect="Content" ObjectID="_1627507441" r:id="rId35"/>
              </w:object>
            </w:r>
          </w:p>
        </w:tc>
        <w:tc>
          <w:tcPr>
            <w:tcW w:w="876" w:type="dxa"/>
            <w:tcBorders>
              <w:top w:val="single" w:sz="4" w:space="0" w:color="auto"/>
              <w:left w:val="single" w:sz="4" w:space="0" w:color="auto"/>
              <w:bottom w:val="single" w:sz="4" w:space="0" w:color="auto"/>
              <w:right w:val="single" w:sz="4" w:space="0" w:color="auto"/>
            </w:tcBorders>
            <w:hideMark/>
          </w:tcPr>
          <w:p w14:paraId="691CFD36"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82ADD6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F7BA722"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5C7957A"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4BE1FC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CD68A9C"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7</w:t>
            </w:r>
          </w:p>
        </w:tc>
      </w:tr>
      <w:tr w:rsidR="00A637AA" w:rsidRPr="00DF475B" w14:paraId="2E5A557E" w14:textId="77777777" w:rsidTr="00B417EA">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5473B3B2"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position w:val="-12"/>
                <w:sz w:val="18"/>
                <w:lang w:eastAsia="zh-CN"/>
              </w:rPr>
              <w:object w:dxaOrig="660" w:dyaOrig="360" w14:anchorId="392F3DF8">
                <v:shape id="_x0000_i1043" type="#_x0000_t75" style="width:33.4pt;height:18.4pt" o:ole="" fillcolor="window">
                  <v:imagedata r:id="rId36" o:title=""/>
                </v:shape>
                <o:OLEObject Type="Embed" ProgID="Equation.DSMT4" ShapeID="_x0000_i1043" DrawAspect="Content" ObjectID="_1627507442" r:id="rId37"/>
              </w:object>
            </w:r>
          </w:p>
        </w:tc>
        <w:tc>
          <w:tcPr>
            <w:tcW w:w="876" w:type="dxa"/>
            <w:tcBorders>
              <w:top w:val="single" w:sz="4" w:space="0" w:color="auto"/>
              <w:left w:val="single" w:sz="4" w:space="0" w:color="auto"/>
              <w:bottom w:val="single" w:sz="4" w:space="0" w:color="auto"/>
              <w:right w:val="single" w:sz="4" w:space="0" w:color="auto"/>
            </w:tcBorders>
            <w:hideMark/>
          </w:tcPr>
          <w:p w14:paraId="75C18C0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D24E22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B039E7F"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4E442CE"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3E3BC6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2C017B5"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7</w:t>
            </w:r>
          </w:p>
        </w:tc>
      </w:tr>
      <w:tr w:rsidR="00A637AA" w:rsidRPr="00DF475B" w14:paraId="416CFD98" w14:textId="77777777" w:rsidTr="00B417EA">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A8E9B56"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val="en-US" w:eastAsia="zh-CN"/>
              </w:rPr>
              <w:t>Io</w:t>
            </w:r>
            <w:r w:rsidRPr="00DF475B">
              <w:rPr>
                <w:rFonts w:ascii="Arial" w:hAnsi="Arial"/>
                <w:sz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BEA26E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0E3650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3EA69F38"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-64.59</w:t>
            </w:r>
          </w:p>
        </w:tc>
        <w:tc>
          <w:tcPr>
            <w:tcW w:w="975" w:type="dxa"/>
            <w:tcBorders>
              <w:top w:val="single" w:sz="4" w:space="0" w:color="auto"/>
              <w:left w:val="single" w:sz="4" w:space="0" w:color="auto"/>
              <w:bottom w:val="single" w:sz="4" w:space="0" w:color="auto"/>
              <w:right w:val="single" w:sz="4" w:space="0" w:color="auto"/>
            </w:tcBorders>
            <w:hideMark/>
          </w:tcPr>
          <w:p w14:paraId="1937089A"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-64.59</w:t>
            </w:r>
          </w:p>
        </w:tc>
        <w:tc>
          <w:tcPr>
            <w:tcW w:w="992" w:type="dxa"/>
            <w:tcBorders>
              <w:top w:val="single" w:sz="4" w:space="0" w:color="auto"/>
              <w:left w:val="single" w:sz="4" w:space="0" w:color="auto"/>
              <w:bottom w:val="single" w:sz="4" w:space="0" w:color="auto"/>
              <w:right w:val="single" w:sz="4" w:space="0" w:color="auto"/>
            </w:tcBorders>
            <w:vAlign w:val="bottom"/>
            <w:hideMark/>
          </w:tcPr>
          <w:p w14:paraId="6F51CCF1" w14:textId="77777777" w:rsidR="00A637AA" w:rsidRPr="00DF475B" w:rsidRDefault="00A637AA" w:rsidP="00B417EA">
            <w:pPr>
              <w:keepLines/>
              <w:spacing w:after="0" w:line="256" w:lineRule="auto"/>
              <w:jc w:val="center"/>
              <w:rPr>
                <w:rFonts w:ascii="Arial" w:hAnsi="Arial"/>
                <w:sz w:val="18"/>
                <w:lang w:eastAsia="zh-CN"/>
              </w:rPr>
            </w:pPr>
            <w:r w:rsidRPr="00DF475B">
              <w:rPr>
                <w:rFonts w:ascii="Calibri" w:hAnsi="Calibri" w:cs="Calibri"/>
                <w:sz w:val="22"/>
                <w:szCs w:val="22"/>
              </w:rPr>
              <w:t>-70.05</w:t>
            </w:r>
          </w:p>
        </w:tc>
        <w:tc>
          <w:tcPr>
            <w:tcW w:w="1207" w:type="dxa"/>
            <w:tcBorders>
              <w:top w:val="single" w:sz="4" w:space="0" w:color="auto"/>
              <w:left w:val="single" w:sz="4" w:space="0" w:color="auto"/>
              <w:bottom w:val="single" w:sz="4" w:space="0" w:color="auto"/>
              <w:right w:val="single" w:sz="4" w:space="0" w:color="auto"/>
            </w:tcBorders>
            <w:hideMark/>
          </w:tcPr>
          <w:p w14:paraId="303020F4"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-62.26</w:t>
            </w:r>
            <w:r w:rsidRPr="00DF475B" w:rsidDel="00D10575">
              <w:rPr>
                <w:rFonts w:ascii="Arial" w:hAnsi="Arial"/>
                <w:sz w:val="18"/>
              </w:rPr>
              <w:tab/>
            </w:r>
          </w:p>
        </w:tc>
      </w:tr>
      <w:tr w:rsidR="00A637AA" w:rsidRPr="00DF475B" w14:paraId="431B0ED5" w14:textId="77777777" w:rsidTr="00B417EA">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D49789A" w14:textId="77777777" w:rsidR="00A637AA" w:rsidRPr="00DF475B" w:rsidRDefault="00A637AA" w:rsidP="00B417E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A47141"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7D99A520"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0A60A6A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-58.49</w:t>
            </w:r>
          </w:p>
        </w:tc>
        <w:tc>
          <w:tcPr>
            <w:tcW w:w="975" w:type="dxa"/>
            <w:tcBorders>
              <w:top w:val="single" w:sz="4" w:space="0" w:color="auto"/>
              <w:left w:val="single" w:sz="4" w:space="0" w:color="auto"/>
              <w:bottom w:val="single" w:sz="4" w:space="0" w:color="auto"/>
              <w:right w:val="single" w:sz="4" w:space="0" w:color="auto"/>
            </w:tcBorders>
            <w:hideMark/>
          </w:tcPr>
          <w:p w14:paraId="38E6090B"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-58.49</w:t>
            </w:r>
          </w:p>
        </w:tc>
        <w:tc>
          <w:tcPr>
            <w:tcW w:w="992" w:type="dxa"/>
            <w:tcBorders>
              <w:top w:val="single" w:sz="4" w:space="0" w:color="auto"/>
              <w:left w:val="single" w:sz="4" w:space="0" w:color="auto"/>
              <w:bottom w:val="single" w:sz="4" w:space="0" w:color="auto"/>
              <w:right w:val="single" w:sz="4" w:space="0" w:color="auto"/>
            </w:tcBorders>
            <w:vAlign w:val="bottom"/>
            <w:hideMark/>
          </w:tcPr>
          <w:p w14:paraId="6BF5C38F" w14:textId="77777777" w:rsidR="00A637AA" w:rsidRPr="00DF475B" w:rsidRDefault="00A637AA" w:rsidP="00B417EA">
            <w:pPr>
              <w:keepLines/>
              <w:spacing w:after="0" w:line="256" w:lineRule="auto"/>
              <w:jc w:val="center"/>
              <w:rPr>
                <w:rFonts w:ascii="Arial" w:hAnsi="Arial"/>
                <w:sz w:val="18"/>
                <w:lang w:eastAsia="zh-CN"/>
              </w:rPr>
            </w:pPr>
            <w:r w:rsidRPr="00DF475B">
              <w:rPr>
                <w:rFonts w:ascii="Calibri" w:hAnsi="Calibri" w:cs="Calibri"/>
                <w:sz w:val="22"/>
                <w:szCs w:val="22"/>
              </w:rPr>
              <w:t>-63.94</w:t>
            </w:r>
          </w:p>
        </w:tc>
        <w:tc>
          <w:tcPr>
            <w:tcW w:w="1207" w:type="dxa"/>
            <w:tcBorders>
              <w:top w:val="single" w:sz="4" w:space="0" w:color="auto"/>
              <w:left w:val="single" w:sz="4" w:space="0" w:color="auto"/>
              <w:bottom w:val="single" w:sz="4" w:space="0" w:color="auto"/>
              <w:right w:val="single" w:sz="4" w:space="0" w:color="auto"/>
            </w:tcBorders>
            <w:hideMark/>
          </w:tcPr>
          <w:p w14:paraId="4E5C399D"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sz w:val="18"/>
              </w:rPr>
              <w:t>-56.15</w:t>
            </w:r>
          </w:p>
        </w:tc>
      </w:tr>
      <w:tr w:rsidR="00A637AA" w:rsidRPr="00DF475B" w14:paraId="4D0EE4B4" w14:textId="77777777" w:rsidTr="00B417EA">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0014D035" w14:textId="77777777" w:rsidR="00A637AA" w:rsidRPr="00DF475B" w:rsidRDefault="00A637AA" w:rsidP="00B417EA">
            <w:pPr>
              <w:keepLines/>
              <w:spacing w:after="0" w:line="256" w:lineRule="auto"/>
              <w:rPr>
                <w:rFonts w:ascii="Arial" w:hAnsi="Arial"/>
                <w:sz w:val="18"/>
                <w:lang w:eastAsia="zh-CN"/>
              </w:rPr>
            </w:pPr>
            <w:r w:rsidRPr="00DF475B">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9843807" w14:textId="77777777" w:rsidR="00A637AA" w:rsidRPr="00DF475B" w:rsidRDefault="00A637AA" w:rsidP="00B417EA">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6635EB" w14:textId="77777777" w:rsidR="00A637AA" w:rsidRPr="00DF475B" w:rsidRDefault="00A637AA" w:rsidP="00B417EA">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C2F4387"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C3E4CA4" w14:textId="77777777" w:rsidR="00A637AA" w:rsidRPr="00DF475B" w:rsidRDefault="00A637AA" w:rsidP="00B417EA">
            <w:pPr>
              <w:keepLines/>
              <w:spacing w:after="0" w:line="256" w:lineRule="auto"/>
              <w:jc w:val="center"/>
              <w:rPr>
                <w:rFonts w:ascii="Arial" w:hAnsi="Arial"/>
                <w:sz w:val="18"/>
                <w:lang w:eastAsia="zh-CN"/>
              </w:rPr>
            </w:pPr>
            <w:r w:rsidRPr="00DF475B">
              <w:rPr>
                <w:rFonts w:ascii="Arial" w:hAnsi="Arial" w:cs="v4.2.0"/>
                <w:sz w:val="18"/>
                <w:lang w:eastAsia="zh-CN"/>
              </w:rPr>
              <w:t>AWGN</w:t>
            </w:r>
          </w:p>
        </w:tc>
      </w:tr>
      <w:tr w:rsidR="00A637AA" w:rsidRPr="00DF475B" w14:paraId="3D35F0A6" w14:textId="77777777" w:rsidTr="00B417E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F689EE9" w14:textId="77777777" w:rsidR="00A637AA" w:rsidRPr="00DF475B" w:rsidRDefault="00A637AA" w:rsidP="00B417EA">
            <w:pPr>
              <w:pStyle w:val="TAN"/>
              <w:rPr>
                <w:lang w:val="en-US" w:eastAsia="zh-CN"/>
              </w:rPr>
            </w:pPr>
            <w:r w:rsidRPr="00DF475B">
              <w:rPr>
                <w:lang w:val="en-US" w:eastAsia="zh-CN"/>
              </w:rPr>
              <w:t>Note 1:</w:t>
            </w:r>
            <w:r w:rsidRPr="00DF475B">
              <w:rPr>
                <w:lang w:val="en-US" w:eastAsia="zh-CN"/>
              </w:rPr>
              <w:tab/>
              <w:t>OCNG shall be used such that both cells are fully allocated and a constant total transmitted power spectral density is achieved for all OFDM symbols.</w:t>
            </w:r>
          </w:p>
          <w:p w14:paraId="7BA54275" w14:textId="77777777" w:rsidR="00A637AA" w:rsidRPr="00DF475B" w:rsidRDefault="00A637AA" w:rsidP="00B417EA">
            <w:pPr>
              <w:pStyle w:val="TAN"/>
              <w:rPr>
                <w:lang w:val="en-US" w:eastAsia="zh-CN"/>
              </w:rPr>
            </w:pPr>
            <w:r w:rsidRPr="00DF475B">
              <w:rPr>
                <w:lang w:val="en-US" w:eastAsia="zh-CN"/>
              </w:rPr>
              <w:t>Note 2:</w:t>
            </w:r>
            <w:r w:rsidRPr="00DF475B">
              <w:rPr>
                <w:lang w:val="en-US" w:eastAsia="zh-CN"/>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eastAsia="zh-CN"/>
              </w:rPr>
              <w:object w:dxaOrig="435" w:dyaOrig="285" w14:anchorId="64691315">
                <v:shape id="_x0000_i1044" type="#_x0000_t75" style="width:21.4pt;height:14.65pt" o:ole="" fillcolor="window">
                  <v:imagedata r:id="rId13" o:title=""/>
                </v:shape>
                <o:OLEObject Type="Embed" ProgID="Equation.3" ShapeID="_x0000_i1044" DrawAspect="Content" ObjectID="_1627507443" r:id="rId38"/>
              </w:object>
            </w:r>
            <w:r w:rsidRPr="00DF475B">
              <w:rPr>
                <w:lang w:val="en-US" w:eastAsia="zh-CN"/>
              </w:rPr>
              <w:t xml:space="preserve"> to be fulfilled.</w:t>
            </w:r>
          </w:p>
          <w:p w14:paraId="0DF37F56" w14:textId="77777777" w:rsidR="00A637AA" w:rsidRPr="00DF475B" w:rsidRDefault="00A637AA" w:rsidP="00B417EA">
            <w:pPr>
              <w:pStyle w:val="TAN"/>
              <w:rPr>
                <w:lang w:val="en-US" w:eastAsia="zh-CN"/>
              </w:rPr>
            </w:pPr>
            <w:r w:rsidRPr="00DF475B">
              <w:rPr>
                <w:lang w:val="en-US" w:eastAsia="zh-CN"/>
              </w:rPr>
              <w:t>Note 3:</w:t>
            </w:r>
            <w:r w:rsidRPr="00DF475B">
              <w:rPr>
                <w:lang w:val="en-US" w:eastAsia="zh-CN"/>
              </w:rPr>
              <w:tab/>
              <w:t>SS-RSRP and Io levels have been derived from other parameters for information purposes. They are not settable parameters themselves.</w:t>
            </w:r>
          </w:p>
          <w:p w14:paraId="5168D165" w14:textId="77777777" w:rsidR="00A637AA" w:rsidRPr="00DF475B" w:rsidRDefault="00A637AA" w:rsidP="00B417EA">
            <w:pPr>
              <w:pStyle w:val="TAN"/>
              <w:rPr>
                <w:sz w:val="14"/>
                <w:lang w:eastAsia="zh-CN"/>
              </w:rPr>
            </w:pPr>
            <w:r w:rsidRPr="00DF475B">
              <w:rPr>
                <w:lang w:val="en-US" w:eastAsia="zh-CN"/>
              </w:rPr>
              <w:t>Note 4:</w:t>
            </w:r>
            <w:r w:rsidRPr="00DF475B">
              <w:rPr>
                <w:lang w:val="en-US" w:eastAsia="zh-CN"/>
              </w:rPr>
              <w:tab/>
              <w:t>SS-RSRP minimum requirements are specified assuming independent interference and noise at each receiver antenna port.</w:t>
            </w:r>
          </w:p>
        </w:tc>
      </w:tr>
    </w:tbl>
    <w:p w14:paraId="595DEBCA" w14:textId="77777777" w:rsidR="00A637AA" w:rsidRPr="00DF475B" w:rsidRDefault="00A637AA" w:rsidP="00A637AA"/>
    <w:p w14:paraId="032B9C46" w14:textId="77777777" w:rsidR="00A637AA" w:rsidRPr="00DF475B" w:rsidRDefault="00A637AA" w:rsidP="00A637AA">
      <w:pPr>
        <w:keepNext/>
        <w:keepLines/>
        <w:spacing w:before="120"/>
        <w:ind w:left="1701" w:hanging="1701"/>
        <w:outlineLvl w:val="4"/>
        <w:rPr>
          <w:rFonts w:ascii="Arial" w:hAnsi="Arial"/>
          <w:sz w:val="22"/>
        </w:rPr>
      </w:pPr>
      <w:r w:rsidRPr="00DF475B">
        <w:rPr>
          <w:rFonts w:ascii="Arial" w:hAnsi="Arial"/>
          <w:sz w:val="22"/>
        </w:rPr>
        <w:t>A.6.6.2.6.2</w:t>
      </w:r>
      <w:r w:rsidRPr="00DF475B">
        <w:rPr>
          <w:rFonts w:ascii="Arial" w:hAnsi="Arial"/>
          <w:sz w:val="22"/>
        </w:rPr>
        <w:tab/>
        <w:t>Test Requirements</w:t>
      </w:r>
    </w:p>
    <w:p w14:paraId="3B16CE85"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74FD9AC8" w14:textId="77777777" w:rsidR="00A637AA" w:rsidRPr="00DF475B" w:rsidRDefault="00A637AA" w:rsidP="00A637AA">
      <w:pPr>
        <w:rPr>
          <w:rFonts w:cs="v4.2.0"/>
        </w:rPr>
      </w:pPr>
      <w:r w:rsidRPr="00DF475B">
        <w:rPr>
          <w:rFonts w:cs="v4.2.0"/>
        </w:rPr>
        <w:t xml:space="preserve">In test 2 with per-FR gap, the UE shall send one Event A3 triggered measurement report, with a measurement reporting delay less than 13440 ms from the beginning of time period T2. The UE shall not send event triggered measurement </w:t>
      </w:r>
      <w:r w:rsidRPr="00DF475B">
        <w:rPr>
          <w:rFonts w:cs="v4.2.0"/>
        </w:rPr>
        <w:lastRenderedPageBreak/>
        <w:t>reports, as long as the reporting criteria are not fulfilled. The rate of correct events observed during repeated tests shall be at least 90%.</w:t>
      </w:r>
    </w:p>
    <w:p w14:paraId="4027F307" w14:textId="77777777" w:rsidR="00A637AA" w:rsidRPr="00DF475B" w:rsidRDefault="00A637AA" w:rsidP="00A637AA">
      <w:pPr>
        <w:rPr>
          <w:rFonts w:cs="v4.2.0"/>
        </w:rPr>
      </w:pPr>
      <w:r w:rsidRPr="00DF475B">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7A31D7F" w14:textId="77777777" w:rsidR="00A637AA" w:rsidRPr="00DF475B" w:rsidRDefault="00A637AA" w:rsidP="00A637AA">
      <w:pPr>
        <w:rPr>
          <w:rFonts w:cs="v4.2.0"/>
        </w:rPr>
      </w:pPr>
      <w:r w:rsidRPr="00DF475B">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27AF75B1" w14:textId="77777777" w:rsidR="00A637AA" w:rsidRPr="00DF475B" w:rsidRDefault="00A637AA" w:rsidP="00A637AA">
      <w:pPr>
        <w:rPr>
          <w:rFonts w:cs="v4.2.0"/>
        </w:rPr>
      </w:pPr>
      <w:r w:rsidRPr="00DF475B">
        <w:rPr>
          <w:rFonts w:cs="v4.2.0"/>
        </w:rPr>
        <w:t>In test 1, 2, 3 and 4 UE is required to report SSB time index.</w:t>
      </w:r>
    </w:p>
    <w:p w14:paraId="1142D800" w14:textId="77777777" w:rsidR="00A637AA" w:rsidRPr="00DF475B" w:rsidRDefault="00A637AA" w:rsidP="00A637A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7104C7" w14:textId="25D86A3E" w:rsidR="004E3F7B" w:rsidRPr="00DB085E" w:rsidRDefault="004E3F7B" w:rsidP="004E3F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099F977A" w14:textId="77777777" w:rsidR="004E3F7B" w:rsidRDefault="004E3F7B" w:rsidP="004E3F7B">
      <w:pPr>
        <w:pStyle w:val="B10"/>
        <w:rPr>
          <w:rFonts w:ascii="Arial" w:hAnsi="Arial"/>
          <w:sz w:val="28"/>
        </w:rPr>
      </w:pPr>
    </w:p>
    <w:p w14:paraId="4A82DD17" w14:textId="0A197DC2" w:rsidR="004E3F7B" w:rsidRPr="00DB085E" w:rsidRDefault="004E3F7B" w:rsidP="004E3F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DB085E">
        <w:rPr>
          <w:rFonts w:ascii="Arial" w:hAnsi="Arial" w:cs="Arial"/>
          <w:noProof/>
          <w:color w:val="FF0000"/>
        </w:rPr>
        <w:t xml:space="preserve"> of Change </w:t>
      </w:r>
      <w:r>
        <w:rPr>
          <w:rFonts w:ascii="Arial" w:hAnsi="Arial" w:cs="Arial"/>
          <w:noProof/>
          <w:color w:val="FF0000"/>
        </w:rPr>
        <w:t>2</w:t>
      </w:r>
    </w:p>
    <w:p w14:paraId="1C87AB96" w14:textId="77777777" w:rsidR="00D832D8" w:rsidRPr="00DF475B" w:rsidRDefault="00D832D8" w:rsidP="00D832D8">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14:paraId="1BCE57B0" w14:textId="77777777" w:rsidR="00D832D8" w:rsidRPr="00DF475B" w:rsidRDefault="00D832D8" w:rsidP="00D832D8">
      <w:pPr>
        <w:keepNext/>
        <w:keepLines/>
        <w:spacing w:before="120"/>
        <w:ind w:left="1418" w:hanging="1418"/>
        <w:outlineLvl w:val="3"/>
        <w:rPr>
          <w:rFonts w:ascii="Arial" w:hAnsi="Arial"/>
          <w:sz w:val="24"/>
        </w:rPr>
      </w:pPr>
      <w:bookmarkStart w:id="20"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20"/>
    </w:p>
    <w:p w14:paraId="5606B0C6" w14:textId="77777777" w:rsidR="00D832D8" w:rsidRPr="00DF475B" w:rsidRDefault="00D832D8" w:rsidP="00D832D8">
      <w:pPr>
        <w:keepNext/>
        <w:keepLines/>
        <w:spacing w:before="120"/>
        <w:ind w:left="1701" w:hanging="1701"/>
        <w:outlineLvl w:val="4"/>
        <w:rPr>
          <w:rFonts w:ascii="Arial" w:hAnsi="Arial"/>
          <w:sz w:val="22"/>
        </w:rPr>
      </w:pPr>
      <w:bookmarkStart w:id="21" w:name="_Toc535476765"/>
      <w:r w:rsidRPr="00DF475B">
        <w:rPr>
          <w:rFonts w:ascii="Arial" w:hAnsi="Arial"/>
          <w:sz w:val="22"/>
        </w:rPr>
        <w:t>A.7.6.2.1.1</w:t>
      </w:r>
      <w:r w:rsidRPr="00DF475B">
        <w:rPr>
          <w:rFonts w:ascii="Arial" w:hAnsi="Arial"/>
          <w:sz w:val="22"/>
        </w:rPr>
        <w:tab/>
        <w:t>Test Purpose and Environment</w:t>
      </w:r>
      <w:bookmarkEnd w:id="21"/>
    </w:p>
    <w:p w14:paraId="59B8761B"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497C79F" w14:textId="77777777" w:rsidR="00D832D8" w:rsidRPr="00DF475B" w:rsidRDefault="00D832D8" w:rsidP="00D832D8">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14:paraId="1DD1E220" w14:textId="172A1FA4" w:rsidR="00D832D8" w:rsidRPr="00DF475B" w:rsidRDefault="00D832D8" w:rsidP="00D832D8">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ins w:id="22" w:author="Li, Qiming" w:date="2019-08-16T13:39:00Z">
        <w:r w:rsidR="003277D1" w:rsidRPr="003277D1">
          <w:rPr>
            <w:rFonts w:cs="v4.2.0"/>
          </w:rPr>
          <w:t xml:space="preserve"> </w:t>
        </w:r>
        <w:r w:rsidR="003277D1">
          <w:rPr>
            <w:rFonts w:cs="v4.2.0"/>
          </w:rPr>
          <w:t>A UE only needs to pass one of these tests. If a per-FR capable UE doesn’t support gap pattern configuration #4, then it is only required to pass test 1.</w:t>
        </w:r>
      </w:ins>
    </w:p>
    <w:p w14:paraId="17DCA46B"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69C5898" w14:textId="77777777" w:rsidR="00D832D8" w:rsidRPr="00DF475B" w:rsidRDefault="00D832D8" w:rsidP="00D832D8">
      <w:r w:rsidRPr="00DF475B">
        <w:t>Supported test configurations are shown in table A.7.6.2.1.1-1.</w:t>
      </w:r>
    </w:p>
    <w:p w14:paraId="36FF69C7"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53024119"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7F89D7B9"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625CBA4"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w:t>
            </w:r>
          </w:p>
        </w:tc>
      </w:tr>
      <w:tr w:rsidR="00D832D8" w:rsidRPr="00DF475B" w14:paraId="566329A7"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188832DA"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1395B6"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38F7CA3E"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41D0E6"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5167954" w14:textId="77777777" w:rsidR="00D832D8" w:rsidRPr="00DF475B" w:rsidRDefault="00D832D8" w:rsidP="00D832D8"/>
    <w:p w14:paraId="1A3945F6" w14:textId="77777777" w:rsidR="00D832D8" w:rsidRPr="00DF475B" w:rsidRDefault="00D832D8" w:rsidP="00D832D8">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17185D6B" w14:textId="77777777" w:rsidTr="00B417EA">
        <w:trPr>
          <w:cantSplit/>
          <w:trHeight w:val="80"/>
        </w:trPr>
        <w:tc>
          <w:tcPr>
            <w:tcW w:w="2118" w:type="dxa"/>
            <w:vMerge w:val="restart"/>
          </w:tcPr>
          <w:p w14:paraId="223DBBEC"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355F0023"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1895096C"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28972B62"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A681C74"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23576423" w14:textId="77777777" w:rsidTr="00B417EA">
        <w:trPr>
          <w:cantSplit/>
          <w:trHeight w:val="79"/>
        </w:trPr>
        <w:tc>
          <w:tcPr>
            <w:tcW w:w="2118" w:type="dxa"/>
            <w:vMerge/>
          </w:tcPr>
          <w:p w14:paraId="1CC48C18" w14:textId="77777777" w:rsidR="00D832D8" w:rsidRPr="00DF475B" w:rsidRDefault="00D832D8" w:rsidP="00B417EA">
            <w:pPr>
              <w:keepNext/>
              <w:keepLines/>
              <w:spacing w:after="0"/>
              <w:jc w:val="center"/>
              <w:rPr>
                <w:rFonts w:ascii="Arial" w:hAnsi="Arial" w:cs="Arial"/>
                <w:b/>
                <w:sz w:val="18"/>
              </w:rPr>
            </w:pPr>
          </w:p>
        </w:tc>
        <w:tc>
          <w:tcPr>
            <w:tcW w:w="596" w:type="dxa"/>
            <w:vMerge/>
          </w:tcPr>
          <w:p w14:paraId="3B3F2D5D" w14:textId="77777777" w:rsidR="00D832D8" w:rsidRPr="00DF475B" w:rsidRDefault="00D832D8" w:rsidP="00B417EA">
            <w:pPr>
              <w:keepNext/>
              <w:keepLines/>
              <w:spacing w:after="0"/>
              <w:jc w:val="center"/>
              <w:rPr>
                <w:rFonts w:ascii="Arial" w:hAnsi="Arial" w:cs="Arial"/>
                <w:b/>
                <w:sz w:val="18"/>
              </w:rPr>
            </w:pPr>
          </w:p>
        </w:tc>
        <w:tc>
          <w:tcPr>
            <w:tcW w:w="1251" w:type="dxa"/>
            <w:vMerge/>
          </w:tcPr>
          <w:p w14:paraId="01BC2EEB" w14:textId="77777777" w:rsidR="00D832D8" w:rsidRPr="00DF475B" w:rsidRDefault="00D832D8" w:rsidP="00B417EA">
            <w:pPr>
              <w:keepNext/>
              <w:keepLines/>
              <w:spacing w:after="0"/>
              <w:jc w:val="center"/>
              <w:rPr>
                <w:rFonts w:ascii="Arial" w:hAnsi="Arial" w:cs="Arial"/>
                <w:b/>
                <w:sz w:val="18"/>
              </w:rPr>
            </w:pPr>
          </w:p>
        </w:tc>
        <w:tc>
          <w:tcPr>
            <w:tcW w:w="1251" w:type="dxa"/>
          </w:tcPr>
          <w:p w14:paraId="2B609097"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3297B292"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00AA60FC" w14:textId="77777777" w:rsidR="00D832D8" w:rsidRPr="00DF475B" w:rsidRDefault="00D832D8" w:rsidP="00B417EA">
            <w:pPr>
              <w:keepNext/>
              <w:keepLines/>
              <w:spacing w:after="0"/>
              <w:jc w:val="center"/>
              <w:rPr>
                <w:rFonts w:ascii="Arial" w:hAnsi="Arial" w:cs="Arial"/>
                <w:b/>
                <w:sz w:val="18"/>
              </w:rPr>
            </w:pPr>
          </w:p>
        </w:tc>
      </w:tr>
      <w:tr w:rsidR="00D832D8" w:rsidRPr="00DF475B" w14:paraId="6945B34C" w14:textId="77777777" w:rsidTr="00B417EA">
        <w:trPr>
          <w:cantSplit/>
          <w:trHeight w:val="614"/>
        </w:trPr>
        <w:tc>
          <w:tcPr>
            <w:tcW w:w="2118" w:type="dxa"/>
          </w:tcPr>
          <w:p w14:paraId="6AA95C38" w14:textId="77777777" w:rsidR="00D832D8" w:rsidRPr="00DF475B" w:rsidRDefault="00D832D8" w:rsidP="00B417EA">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7E43BCF3" w14:textId="77777777" w:rsidR="00D832D8" w:rsidRPr="00DF475B" w:rsidRDefault="00D832D8" w:rsidP="00B417EA">
            <w:pPr>
              <w:keepNext/>
              <w:keepLines/>
              <w:spacing w:after="0"/>
              <w:jc w:val="center"/>
              <w:rPr>
                <w:rFonts w:ascii="Arial" w:hAnsi="Arial" w:cs="Arial"/>
                <w:b/>
                <w:sz w:val="18"/>
                <w:lang w:val="it-IT"/>
              </w:rPr>
            </w:pPr>
          </w:p>
        </w:tc>
        <w:tc>
          <w:tcPr>
            <w:tcW w:w="1251" w:type="dxa"/>
          </w:tcPr>
          <w:p w14:paraId="07B4AE51"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9900C9A" w14:textId="77777777" w:rsidR="00D832D8" w:rsidRPr="00DF475B" w:rsidRDefault="00D832D8" w:rsidP="00B417EA">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66404C1B" w14:textId="77777777" w:rsidR="00D832D8" w:rsidRPr="00DF475B" w:rsidRDefault="00D832D8" w:rsidP="00B417EA">
            <w:pPr>
              <w:keepNext/>
              <w:keepLines/>
              <w:spacing w:after="0"/>
              <w:jc w:val="center"/>
              <w:rPr>
                <w:rFonts w:ascii="Arial" w:hAnsi="Arial" w:cs="v4.2.0"/>
                <w:bCs/>
                <w:sz w:val="18"/>
              </w:rPr>
            </w:pPr>
            <w:r w:rsidRPr="00DF475B">
              <w:rPr>
                <w:rFonts w:ascii="Arial" w:hAnsi="Arial" w:cs="v4.2.0"/>
                <w:bCs/>
                <w:sz w:val="18"/>
              </w:rPr>
              <w:t>Two FR1 NR carrier frequencies is used.</w:t>
            </w:r>
          </w:p>
          <w:p w14:paraId="4BB491AF" w14:textId="77777777" w:rsidR="00D832D8" w:rsidRPr="00DF475B" w:rsidRDefault="00D832D8" w:rsidP="00B417EA">
            <w:pPr>
              <w:keepNext/>
              <w:keepLines/>
              <w:spacing w:after="0"/>
              <w:jc w:val="center"/>
              <w:rPr>
                <w:rFonts w:ascii="Arial" w:hAnsi="Arial" w:cs="v4.2.0"/>
                <w:bCs/>
                <w:sz w:val="18"/>
              </w:rPr>
            </w:pPr>
          </w:p>
        </w:tc>
      </w:tr>
      <w:tr w:rsidR="00D832D8" w:rsidRPr="00DF475B" w14:paraId="6BDB9791" w14:textId="77777777" w:rsidTr="00B417EA">
        <w:trPr>
          <w:cantSplit/>
          <w:trHeight w:val="823"/>
        </w:trPr>
        <w:tc>
          <w:tcPr>
            <w:tcW w:w="2118" w:type="dxa"/>
          </w:tcPr>
          <w:p w14:paraId="31FC6AD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Active cell</w:t>
            </w:r>
          </w:p>
        </w:tc>
        <w:tc>
          <w:tcPr>
            <w:tcW w:w="596" w:type="dxa"/>
          </w:tcPr>
          <w:p w14:paraId="3B9A7F3C" w14:textId="77777777" w:rsidR="00D832D8" w:rsidRPr="00DF475B" w:rsidRDefault="00D832D8" w:rsidP="00B417EA">
            <w:pPr>
              <w:keepNext/>
              <w:keepLines/>
              <w:spacing w:after="0"/>
              <w:rPr>
                <w:rFonts w:ascii="Arial" w:hAnsi="Arial" w:cs="Arial"/>
                <w:sz w:val="18"/>
              </w:rPr>
            </w:pPr>
          </w:p>
        </w:tc>
        <w:tc>
          <w:tcPr>
            <w:tcW w:w="1251" w:type="dxa"/>
          </w:tcPr>
          <w:p w14:paraId="310FFA3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CFDD1A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NR cell 1 (Pcell)</w:t>
            </w:r>
          </w:p>
        </w:tc>
        <w:tc>
          <w:tcPr>
            <w:tcW w:w="3072" w:type="dxa"/>
          </w:tcPr>
          <w:p w14:paraId="4061328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D832D8" w:rsidRPr="00DF475B" w14:paraId="59778AC8" w14:textId="77777777" w:rsidTr="00B417EA">
        <w:trPr>
          <w:cantSplit/>
          <w:trHeight w:val="406"/>
        </w:trPr>
        <w:tc>
          <w:tcPr>
            <w:tcW w:w="2118" w:type="dxa"/>
          </w:tcPr>
          <w:p w14:paraId="6252768E"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Neighbour cell</w:t>
            </w:r>
          </w:p>
        </w:tc>
        <w:tc>
          <w:tcPr>
            <w:tcW w:w="596" w:type="dxa"/>
          </w:tcPr>
          <w:p w14:paraId="109B208C" w14:textId="77777777" w:rsidR="00D832D8" w:rsidRPr="00DF475B" w:rsidRDefault="00D832D8" w:rsidP="00B417EA">
            <w:pPr>
              <w:keepNext/>
              <w:keepLines/>
              <w:spacing w:after="0"/>
              <w:rPr>
                <w:rFonts w:ascii="Arial" w:hAnsi="Arial" w:cs="Arial"/>
                <w:sz w:val="18"/>
              </w:rPr>
            </w:pPr>
          </w:p>
        </w:tc>
        <w:tc>
          <w:tcPr>
            <w:tcW w:w="1251" w:type="dxa"/>
          </w:tcPr>
          <w:p w14:paraId="2A3C511C"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700662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NR cell 2</w:t>
            </w:r>
          </w:p>
        </w:tc>
        <w:tc>
          <w:tcPr>
            <w:tcW w:w="3072" w:type="dxa"/>
          </w:tcPr>
          <w:p w14:paraId="155ADA5B"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D832D8" w:rsidRPr="00DF475B" w14:paraId="76EF2884" w14:textId="77777777" w:rsidTr="00B417EA">
        <w:trPr>
          <w:cantSplit/>
          <w:trHeight w:val="416"/>
        </w:trPr>
        <w:tc>
          <w:tcPr>
            <w:tcW w:w="2118" w:type="dxa"/>
          </w:tcPr>
          <w:p w14:paraId="5A13FD8F" w14:textId="77777777" w:rsidR="00D832D8" w:rsidRPr="00DF475B" w:rsidRDefault="00D832D8" w:rsidP="00B417EA">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4BF34E29" w14:textId="77777777" w:rsidR="00D832D8" w:rsidRPr="00DF475B" w:rsidRDefault="00D832D8" w:rsidP="00B417EA">
            <w:pPr>
              <w:keepNext/>
              <w:keepLines/>
              <w:spacing w:after="0"/>
              <w:rPr>
                <w:rFonts w:ascii="Arial" w:hAnsi="Arial" w:cs="Arial"/>
                <w:sz w:val="18"/>
              </w:rPr>
            </w:pPr>
          </w:p>
        </w:tc>
        <w:tc>
          <w:tcPr>
            <w:tcW w:w="1251" w:type="dxa"/>
          </w:tcPr>
          <w:p w14:paraId="500A545C"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3753229E"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0B63CF09" w14:textId="77777777" w:rsidR="00D832D8" w:rsidRPr="00DF475B" w:rsidRDefault="00D832D8" w:rsidP="00B417EA">
            <w:pPr>
              <w:keepNext/>
              <w:keepLines/>
              <w:spacing w:after="0"/>
              <w:rPr>
                <w:rFonts w:ascii="Arial" w:hAnsi="Arial" w:cs="Arial"/>
                <w:sz w:val="18"/>
              </w:rPr>
            </w:pPr>
            <w:r w:rsidRPr="00DF475B">
              <w:rPr>
                <w:rFonts w:ascii="Arial" w:hAnsi="Arial" w:cs="Arial"/>
                <w:sz w:val="18"/>
                <w:lang w:eastAsia="zh-CN"/>
              </w:rPr>
              <w:t>13</w:t>
            </w:r>
          </w:p>
        </w:tc>
        <w:tc>
          <w:tcPr>
            <w:tcW w:w="3072" w:type="dxa"/>
          </w:tcPr>
          <w:p w14:paraId="0F0A324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As specified in clause 9.1.2-1.</w:t>
            </w:r>
          </w:p>
          <w:p w14:paraId="1536EB57" w14:textId="77777777" w:rsidR="00D832D8" w:rsidRPr="00DF475B" w:rsidRDefault="00D832D8" w:rsidP="00B417EA">
            <w:pPr>
              <w:keepNext/>
              <w:keepLines/>
              <w:spacing w:after="0"/>
              <w:rPr>
                <w:rFonts w:ascii="Arial" w:hAnsi="Arial" w:cs="Arial"/>
                <w:sz w:val="18"/>
              </w:rPr>
            </w:pPr>
          </w:p>
        </w:tc>
      </w:tr>
      <w:tr w:rsidR="00D832D8" w:rsidRPr="00DF475B" w14:paraId="78E2176F" w14:textId="77777777" w:rsidTr="00B417EA">
        <w:trPr>
          <w:cantSplit/>
          <w:trHeight w:val="416"/>
        </w:trPr>
        <w:tc>
          <w:tcPr>
            <w:tcW w:w="2118" w:type="dxa"/>
          </w:tcPr>
          <w:p w14:paraId="4FF24DD5" w14:textId="77777777" w:rsidR="00D832D8" w:rsidRPr="00DF475B" w:rsidRDefault="00D832D8" w:rsidP="00B417EA">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1DA0C437" w14:textId="77777777" w:rsidR="00D832D8" w:rsidRPr="00DF475B" w:rsidRDefault="00D832D8" w:rsidP="00B417EA">
            <w:pPr>
              <w:keepNext/>
              <w:keepLines/>
              <w:spacing w:after="0"/>
              <w:rPr>
                <w:rFonts w:ascii="Arial" w:hAnsi="Arial" w:cs="Arial"/>
                <w:sz w:val="18"/>
              </w:rPr>
            </w:pPr>
          </w:p>
        </w:tc>
        <w:tc>
          <w:tcPr>
            <w:tcW w:w="1251" w:type="dxa"/>
          </w:tcPr>
          <w:p w14:paraId="3B9431AC"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3F425619"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6EEDC2EA"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325B6FF0" w14:textId="77777777" w:rsidR="00D832D8" w:rsidRPr="00DF475B" w:rsidRDefault="00D832D8" w:rsidP="00B417EA">
            <w:pPr>
              <w:keepNext/>
              <w:keepLines/>
              <w:spacing w:after="0"/>
              <w:rPr>
                <w:rFonts w:ascii="Arial" w:hAnsi="Arial" w:cs="Arial"/>
                <w:sz w:val="18"/>
              </w:rPr>
            </w:pPr>
          </w:p>
        </w:tc>
      </w:tr>
      <w:tr w:rsidR="00D832D8" w:rsidRPr="00DF475B" w14:paraId="4A74D1B8" w14:textId="77777777" w:rsidTr="00B417EA">
        <w:trPr>
          <w:cantSplit/>
          <w:trHeight w:val="416"/>
        </w:trPr>
        <w:tc>
          <w:tcPr>
            <w:tcW w:w="2118" w:type="dxa"/>
          </w:tcPr>
          <w:p w14:paraId="14AA07F2" w14:textId="77777777" w:rsidR="00D832D8" w:rsidRPr="00DF475B" w:rsidRDefault="00D832D8" w:rsidP="00B417EA">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59FF83E3" w14:textId="77777777" w:rsidR="00D832D8" w:rsidRPr="00DF475B" w:rsidRDefault="00D832D8" w:rsidP="00B417EA">
            <w:pPr>
              <w:keepNext/>
              <w:keepLines/>
              <w:spacing w:after="0"/>
              <w:rPr>
                <w:rFonts w:ascii="Arial" w:hAnsi="Arial" w:cs="Arial"/>
                <w:sz w:val="18"/>
              </w:rPr>
            </w:pPr>
          </w:p>
        </w:tc>
        <w:tc>
          <w:tcPr>
            <w:tcW w:w="1251" w:type="dxa"/>
          </w:tcPr>
          <w:p w14:paraId="3A73856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CD20733"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206B2B9C"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As specified in clause A.3.10.2</w:t>
            </w:r>
          </w:p>
        </w:tc>
      </w:tr>
      <w:tr w:rsidR="00D832D8" w:rsidRPr="00DF475B" w14:paraId="49E3F641" w14:textId="77777777" w:rsidTr="00B417EA">
        <w:trPr>
          <w:cantSplit/>
          <w:trHeight w:val="198"/>
        </w:trPr>
        <w:tc>
          <w:tcPr>
            <w:tcW w:w="2118" w:type="dxa"/>
          </w:tcPr>
          <w:p w14:paraId="7E9E55B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A3-Offset</w:t>
            </w:r>
          </w:p>
        </w:tc>
        <w:tc>
          <w:tcPr>
            <w:tcW w:w="596" w:type="dxa"/>
          </w:tcPr>
          <w:p w14:paraId="1B4B071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dB</w:t>
            </w:r>
          </w:p>
        </w:tc>
        <w:tc>
          <w:tcPr>
            <w:tcW w:w="1251" w:type="dxa"/>
          </w:tcPr>
          <w:p w14:paraId="285C3E26"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5C8F924"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-6</w:t>
            </w:r>
          </w:p>
        </w:tc>
        <w:tc>
          <w:tcPr>
            <w:tcW w:w="3072" w:type="dxa"/>
          </w:tcPr>
          <w:p w14:paraId="3A0AC2E7" w14:textId="77777777" w:rsidR="00D832D8" w:rsidRPr="00DF475B" w:rsidRDefault="00D832D8" w:rsidP="00B417EA">
            <w:pPr>
              <w:keepNext/>
              <w:keepLines/>
              <w:spacing w:after="0"/>
              <w:rPr>
                <w:rFonts w:ascii="Arial" w:hAnsi="Arial" w:cs="Arial"/>
                <w:sz w:val="18"/>
              </w:rPr>
            </w:pPr>
          </w:p>
        </w:tc>
      </w:tr>
      <w:tr w:rsidR="00D832D8" w:rsidRPr="00DF475B" w14:paraId="222D2D55" w14:textId="77777777" w:rsidTr="00B417EA">
        <w:trPr>
          <w:cantSplit/>
          <w:trHeight w:val="208"/>
        </w:trPr>
        <w:tc>
          <w:tcPr>
            <w:tcW w:w="2118" w:type="dxa"/>
          </w:tcPr>
          <w:p w14:paraId="496AE96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Hysteresis</w:t>
            </w:r>
          </w:p>
        </w:tc>
        <w:tc>
          <w:tcPr>
            <w:tcW w:w="596" w:type="dxa"/>
          </w:tcPr>
          <w:p w14:paraId="258869A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dB</w:t>
            </w:r>
          </w:p>
        </w:tc>
        <w:tc>
          <w:tcPr>
            <w:tcW w:w="1251" w:type="dxa"/>
          </w:tcPr>
          <w:p w14:paraId="7D49508D"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0A43639"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0</w:t>
            </w:r>
          </w:p>
        </w:tc>
        <w:tc>
          <w:tcPr>
            <w:tcW w:w="3072" w:type="dxa"/>
          </w:tcPr>
          <w:p w14:paraId="36C0EC12" w14:textId="77777777" w:rsidR="00D832D8" w:rsidRPr="00DF475B" w:rsidRDefault="00D832D8" w:rsidP="00B417EA">
            <w:pPr>
              <w:keepNext/>
              <w:keepLines/>
              <w:spacing w:after="0"/>
              <w:rPr>
                <w:rFonts w:ascii="Arial" w:hAnsi="Arial" w:cs="Arial"/>
                <w:sz w:val="18"/>
              </w:rPr>
            </w:pPr>
          </w:p>
        </w:tc>
      </w:tr>
      <w:tr w:rsidR="00D832D8" w:rsidRPr="00DF475B" w14:paraId="684DEEA4" w14:textId="77777777" w:rsidTr="00B417EA">
        <w:trPr>
          <w:cantSplit/>
          <w:trHeight w:val="208"/>
        </w:trPr>
        <w:tc>
          <w:tcPr>
            <w:tcW w:w="2118" w:type="dxa"/>
          </w:tcPr>
          <w:p w14:paraId="3A30DD1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CP length</w:t>
            </w:r>
          </w:p>
        </w:tc>
        <w:tc>
          <w:tcPr>
            <w:tcW w:w="596" w:type="dxa"/>
          </w:tcPr>
          <w:p w14:paraId="7F9D77B7" w14:textId="77777777" w:rsidR="00D832D8" w:rsidRPr="00DF475B" w:rsidRDefault="00D832D8" w:rsidP="00B417EA">
            <w:pPr>
              <w:keepNext/>
              <w:keepLines/>
              <w:spacing w:after="0"/>
              <w:rPr>
                <w:rFonts w:ascii="Arial" w:hAnsi="Arial" w:cs="Arial"/>
                <w:sz w:val="18"/>
              </w:rPr>
            </w:pPr>
          </w:p>
        </w:tc>
        <w:tc>
          <w:tcPr>
            <w:tcW w:w="1251" w:type="dxa"/>
          </w:tcPr>
          <w:p w14:paraId="57069D91"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3D7A7B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Normal</w:t>
            </w:r>
          </w:p>
        </w:tc>
        <w:tc>
          <w:tcPr>
            <w:tcW w:w="3072" w:type="dxa"/>
          </w:tcPr>
          <w:p w14:paraId="73499109" w14:textId="77777777" w:rsidR="00D832D8" w:rsidRPr="00DF475B" w:rsidRDefault="00D832D8" w:rsidP="00B417EA">
            <w:pPr>
              <w:keepNext/>
              <w:keepLines/>
              <w:spacing w:after="0"/>
              <w:rPr>
                <w:rFonts w:ascii="Arial" w:hAnsi="Arial" w:cs="Arial"/>
                <w:sz w:val="18"/>
              </w:rPr>
            </w:pPr>
          </w:p>
        </w:tc>
      </w:tr>
      <w:tr w:rsidR="00D832D8" w:rsidRPr="00DF475B" w14:paraId="6E308BD9" w14:textId="77777777" w:rsidTr="00B417EA">
        <w:trPr>
          <w:cantSplit/>
          <w:trHeight w:val="198"/>
        </w:trPr>
        <w:tc>
          <w:tcPr>
            <w:tcW w:w="2118" w:type="dxa"/>
          </w:tcPr>
          <w:p w14:paraId="10C90AD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TimeToTrigger</w:t>
            </w:r>
          </w:p>
        </w:tc>
        <w:tc>
          <w:tcPr>
            <w:tcW w:w="596" w:type="dxa"/>
          </w:tcPr>
          <w:p w14:paraId="0BB14D8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s</w:t>
            </w:r>
          </w:p>
        </w:tc>
        <w:tc>
          <w:tcPr>
            <w:tcW w:w="1251" w:type="dxa"/>
          </w:tcPr>
          <w:p w14:paraId="2BF7AD6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7C30F58"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0</w:t>
            </w:r>
          </w:p>
        </w:tc>
        <w:tc>
          <w:tcPr>
            <w:tcW w:w="3072" w:type="dxa"/>
          </w:tcPr>
          <w:p w14:paraId="71308A24" w14:textId="77777777" w:rsidR="00D832D8" w:rsidRPr="00DF475B" w:rsidRDefault="00D832D8" w:rsidP="00B417EA">
            <w:pPr>
              <w:keepNext/>
              <w:keepLines/>
              <w:spacing w:after="0"/>
              <w:rPr>
                <w:rFonts w:ascii="Arial" w:hAnsi="Arial" w:cs="Arial"/>
                <w:sz w:val="18"/>
              </w:rPr>
            </w:pPr>
          </w:p>
        </w:tc>
      </w:tr>
      <w:tr w:rsidR="00D832D8" w:rsidRPr="00DF475B" w14:paraId="5F755F11" w14:textId="77777777" w:rsidTr="00B417EA">
        <w:trPr>
          <w:cantSplit/>
          <w:trHeight w:val="208"/>
        </w:trPr>
        <w:tc>
          <w:tcPr>
            <w:tcW w:w="2118" w:type="dxa"/>
          </w:tcPr>
          <w:p w14:paraId="5771FEF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Filter coefficient</w:t>
            </w:r>
          </w:p>
        </w:tc>
        <w:tc>
          <w:tcPr>
            <w:tcW w:w="596" w:type="dxa"/>
          </w:tcPr>
          <w:p w14:paraId="4B4E27CF" w14:textId="77777777" w:rsidR="00D832D8" w:rsidRPr="00DF475B" w:rsidRDefault="00D832D8" w:rsidP="00B417EA">
            <w:pPr>
              <w:keepNext/>
              <w:keepLines/>
              <w:spacing w:after="0"/>
              <w:rPr>
                <w:rFonts w:ascii="Arial" w:hAnsi="Arial" w:cs="Arial"/>
                <w:sz w:val="18"/>
              </w:rPr>
            </w:pPr>
          </w:p>
        </w:tc>
        <w:tc>
          <w:tcPr>
            <w:tcW w:w="1251" w:type="dxa"/>
          </w:tcPr>
          <w:p w14:paraId="105A1C4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BFA73E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0</w:t>
            </w:r>
          </w:p>
        </w:tc>
        <w:tc>
          <w:tcPr>
            <w:tcW w:w="3072" w:type="dxa"/>
          </w:tcPr>
          <w:p w14:paraId="023C5429"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L3 filtering is not used</w:t>
            </w:r>
          </w:p>
        </w:tc>
      </w:tr>
      <w:tr w:rsidR="00D832D8" w:rsidRPr="00DF475B" w14:paraId="4C84491B" w14:textId="77777777" w:rsidTr="00B417EA">
        <w:trPr>
          <w:cantSplit/>
          <w:trHeight w:val="208"/>
        </w:trPr>
        <w:tc>
          <w:tcPr>
            <w:tcW w:w="2118" w:type="dxa"/>
          </w:tcPr>
          <w:p w14:paraId="34CCF588"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w:t>
            </w:r>
          </w:p>
        </w:tc>
        <w:tc>
          <w:tcPr>
            <w:tcW w:w="596" w:type="dxa"/>
          </w:tcPr>
          <w:p w14:paraId="35F43188" w14:textId="77777777" w:rsidR="00D832D8" w:rsidRPr="00DF475B" w:rsidRDefault="00D832D8" w:rsidP="00B417EA">
            <w:pPr>
              <w:keepNext/>
              <w:keepLines/>
              <w:spacing w:after="0"/>
              <w:rPr>
                <w:rFonts w:ascii="Arial" w:hAnsi="Arial" w:cs="Arial"/>
                <w:sz w:val="18"/>
              </w:rPr>
            </w:pPr>
          </w:p>
        </w:tc>
        <w:tc>
          <w:tcPr>
            <w:tcW w:w="1251" w:type="dxa"/>
          </w:tcPr>
          <w:p w14:paraId="741D010D"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7BE36F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OFF</w:t>
            </w:r>
          </w:p>
        </w:tc>
        <w:tc>
          <w:tcPr>
            <w:tcW w:w="3072" w:type="dxa"/>
          </w:tcPr>
          <w:p w14:paraId="774FD3FB"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 is not used</w:t>
            </w:r>
          </w:p>
        </w:tc>
      </w:tr>
      <w:tr w:rsidR="00D832D8" w:rsidRPr="00DF475B" w14:paraId="6D6C44DC" w14:textId="77777777" w:rsidTr="00B417EA">
        <w:trPr>
          <w:cantSplit/>
          <w:trHeight w:val="614"/>
        </w:trPr>
        <w:tc>
          <w:tcPr>
            <w:tcW w:w="2118" w:type="dxa"/>
          </w:tcPr>
          <w:p w14:paraId="09F573A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28622476" w14:textId="77777777" w:rsidR="00D832D8" w:rsidRPr="00DF475B" w:rsidRDefault="00D832D8" w:rsidP="00B417EA">
            <w:pPr>
              <w:keepNext/>
              <w:keepLines/>
              <w:spacing w:after="0"/>
              <w:rPr>
                <w:rFonts w:ascii="Arial" w:hAnsi="Arial" w:cs="Arial"/>
                <w:sz w:val="18"/>
              </w:rPr>
            </w:pPr>
          </w:p>
        </w:tc>
        <w:tc>
          <w:tcPr>
            <w:tcW w:w="1251" w:type="dxa"/>
          </w:tcPr>
          <w:p w14:paraId="581D7A17"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DE1992C" w14:textId="77777777" w:rsidR="00D832D8" w:rsidRPr="00DF475B" w:rsidRDefault="00D832D8" w:rsidP="00B417EA">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52BE1E80" w14:textId="77777777" w:rsidR="00D832D8" w:rsidRPr="00DF475B" w:rsidRDefault="00D832D8" w:rsidP="00B417EA">
            <w:pPr>
              <w:keepNext/>
              <w:keepLines/>
              <w:spacing w:after="0"/>
              <w:rPr>
                <w:rFonts w:ascii="Arial" w:hAnsi="Arial" w:cs="v4.2.0"/>
                <w:sz w:val="18"/>
              </w:rPr>
            </w:pPr>
            <w:r w:rsidRPr="00DF475B">
              <w:rPr>
                <w:rFonts w:ascii="Arial" w:hAnsi="Arial" w:cs="v4.2.0"/>
                <w:sz w:val="18"/>
              </w:rPr>
              <w:t>Synchronous cells.</w:t>
            </w:r>
          </w:p>
          <w:p w14:paraId="62A4F588" w14:textId="77777777" w:rsidR="00D832D8" w:rsidRPr="00DF475B" w:rsidRDefault="00D832D8" w:rsidP="00B417EA">
            <w:pPr>
              <w:keepNext/>
              <w:keepLines/>
              <w:spacing w:after="0"/>
              <w:rPr>
                <w:rFonts w:ascii="Arial" w:hAnsi="Arial" w:cs="v4.2.0"/>
                <w:sz w:val="18"/>
                <w:lang w:eastAsia="zh-CN"/>
              </w:rPr>
            </w:pPr>
          </w:p>
        </w:tc>
      </w:tr>
      <w:tr w:rsidR="00D832D8" w:rsidRPr="00DF475B" w14:paraId="215293CF" w14:textId="77777777" w:rsidTr="00B417EA">
        <w:trPr>
          <w:cantSplit/>
          <w:trHeight w:val="208"/>
        </w:trPr>
        <w:tc>
          <w:tcPr>
            <w:tcW w:w="2118" w:type="dxa"/>
          </w:tcPr>
          <w:p w14:paraId="6D9A9FAF"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T1</w:t>
            </w:r>
          </w:p>
        </w:tc>
        <w:tc>
          <w:tcPr>
            <w:tcW w:w="596" w:type="dxa"/>
          </w:tcPr>
          <w:p w14:paraId="5FECEED7"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s</w:t>
            </w:r>
          </w:p>
        </w:tc>
        <w:tc>
          <w:tcPr>
            <w:tcW w:w="1251" w:type="dxa"/>
          </w:tcPr>
          <w:p w14:paraId="1F938819"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9D8E05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5</w:t>
            </w:r>
          </w:p>
        </w:tc>
        <w:tc>
          <w:tcPr>
            <w:tcW w:w="3072" w:type="dxa"/>
          </w:tcPr>
          <w:p w14:paraId="1022C7AB" w14:textId="77777777" w:rsidR="00D832D8" w:rsidRPr="00DF475B" w:rsidRDefault="00D832D8" w:rsidP="00B417EA">
            <w:pPr>
              <w:keepNext/>
              <w:keepLines/>
              <w:spacing w:after="0"/>
              <w:rPr>
                <w:rFonts w:ascii="Arial" w:hAnsi="Arial" w:cs="Arial"/>
                <w:sz w:val="18"/>
              </w:rPr>
            </w:pPr>
          </w:p>
        </w:tc>
      </w:tr>
      <w:tr w:rsidR="00D832D8" w:rsidRPr="00DF475B" w14:paraId="2FF7F966" w14:textId="77777777" w:rsidTr="00B417EA">
        <w:trPr>
          <w:cantSplit/>
          <w:trHeight w:val="208"/>
        </w:trPr>
        <w:tc>
          <w:tcPr>
            <w:tcW w:w="2118" w:type="dxa"/>
          </w:tcPr>
          <w:p w14:paraId="77FD37E0" w14:textId="77777777" w:rsidR="00D832D8" w:rsidRPr="00DF475B" w:rsidRDefault="00D832D8" w:rsidP="00B417EA">
            <w:pPr>
              <w:pStyle w:val="TAL"/>
            </w:pPr>
            <w:r w:rsidRPr="00DF475B">
              <w:t>T2</w:t>
            </w:r>
          </w:p>
        </w:tc>
        <w:tc>
          <w:tcPr>
            <w:tcW w:w="596" w:type="dxa"/>
          </w:tcPr>
          <w:p w14:paraId="485577BF" w14:textId="77777777" w:rsidR="00D832D8" w:rsidRPr="00DF475B" w:rsidRDefault="00D832D8" w:rsidP="00B417EA">
            <w:pPr>
              <w:pStyle w:val="TAL"/>
            </w:pPr>
            <w:r w:rsidRPr="00DF475B">
              <w:t>s</w:t>
            </w:r>
          </w:p>
        </w:tc>
        <w:tc>
          <w:tcPr>
            <w:tcW w:w="1251" w:type="dxa"/>
          </w:tcPr>
          <w:p w14:paraId="11DFBF78" w14:textId="77777777" w:rsidR="00D832D8" w:rsidRPr="00DF475B" w:rsidRDefault="00D832D8" w:rsidP="00B417EA">
            <w:pPr>
              <w:pStyle w:val="TAL"/>
            </w:pPr>
            <w:r w:rsidRPr="00DF475B">
              <w:t>Config 1</w:t>
            </w:r>
          </w:p>
        </w:tc>
        <w:tc>
          <w:tcPr>
            <w:tcW w:w="1251" w:type="dxa"/>
          </w:tcPr>
          <w:p w14:paraId="4FC11358" w14:textId="77777777" w:rsidR="00D832D8" w:rsidRPr="00DF475B" w:rsidRDefault="00D832D8" w:rsidP="00B417EA">
            <w:pPr>
              <w:pStyle w:val="TAL"/>
            </w:pPr>
            <w:r w:rsidRPr="00DF475B">
              <w:t>5.2 for PC1; 3.5 for other PC</w:t>
            </w:r>
          </w:p>
        </w:tc>
        <w:tc>
          <w:tcPr>
            <w:tcW w:w="1253" w:type="dxa"/>
          </w:tcPr>
          <w:p w14:paraId="3D0FEC03" w14:textId="77777777" w:rsidR="00D832D8" w:rsidRPr="00DF475B" w:rsidRDefault="00D832D8" w:rsidP="00B417EA">
            <w:pPr>
              <w:pStyle w:val="TAL"/>
            </w:pPr>
            <w:r w:rsidRPr="00DF475B">
              <w:t>5.2 for PC1; 3.5 for other PC</w:t>
            </w:r>
          </w:p>
        </w:tc>
        <w:tc>
          <w:tcPr>
            <w:tcW w:w="3072" w:type="dxa"/>
          </w:tcPr>
          <w:p w14:paraId="26DE0F26" w14:textId="77777777" w:rsidR="00D832D8" w:rsidRPr="00DF475B" w:rsidRDefault="00D832D8" w:rsidP="00B417EA">
            <w:pPr>
              <w:pStyle w:val="TAL"/>
            </w:pPr>
          </w:p>
        </w:tc>
      </w:tr>
    </w:tbl>
    <w:p w14:paraId="57279AAA" w14:textId="77777777" w:rsidR="00D832D8" w:rsidRPr="00DF475B" w:rsidRDefault="00D832D8" w:rsidP="00D832D8"/>
    <w:p w14:paraId="25655915" w14:textId="77777777" w:rsidR="00D832D8" w:rsidRPr="00DF475B" w:rsidRDefault="00D832D8" w:rsidP="00D832D8">
      <w:pPr>
        <w:keepNext/>
        <w:keepLines/>
        <w:spacing w:before="60"/>
        <w:jc w:val="center"/>
        <w:rPr>
          <w:rFonts w:ascii="Arial" w:hAnsi="Arial"/>
          <w:b/>
        </w:rPr>
      </w:pPr>
      <w:r w:rsidRPr="00DF475B">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D832D8" w:rsidRPr="00DF475B" w14:paraId="30D34C7F" w14:textId="77777777" w:rsidTr="00B417EA">
        <w:trPr>
          <w:cantSplit/>
          <w:trHeight w:val="150"/>
        </w:trPr>
        <w:tc>
          <w:tcPr>
            <w:tcW w:w="2623" w:type="dxa"/>
            <w:gridSpan w:val="2"/>
            <w:vMerge w:val="restart"/>
            <w:tcBorders>
              <w:top w:val="single" w:sz="4" w:space="0" w:color="auto"/>
              <w:left w:val="single" w:sz="4" w:space="0" w:color="auto"/>
            </w:tcBorders>
          </w:tcPr>
          <w:p w14:paraId="3C172EA1"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lastRenderedPageBreak/>
              <w:t>Parameter</w:t>
            </w:r>
          </w:p>
        </w:tc>
        <w:tc>
          <w:tcPr>
            <w:tcW w:w="876" w:type="dxa"/>
            <w:vMerge w:val="restart"/>
            <w:tcBorders>
              <w:top w:val="single" w:sz="4" w:space="0" w:color="auto"/>
            </w:tcBorders>
          </w:tcPr>
          <w:p w14:paraId="6064B293"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12239450" w14:textId="77777777" w:rsidR="00D832D8" w:rsidRPr="00DF475B" w:rsidRDefault="00D832D8" w:rsidP="00B417EA">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79FD6B8B"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14:paraId="0A13B354"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Cell 1</w:t>
            </w:r>
          </w:p>
        </w:tc>
      </w:tr>
      <w:tr w:rsidR="00D832D8" w:rsidRPr="00DF475B" w14:paraId="23CF284C" w14:textId="77777777" w:rsidTr="00B417EA">
        <w:trPr>
          <w:cantSplit/>
          <w:trHeight w:val="150"/>
        </w:trPr>
        <w:tc>
          <w:tcPr>
            <w:tcW w:w="2625" w:type="dxa"/>
            <w:gridSpan w:val="2"/>
            <w:vMerge/>
            <w:tcBorders>
              <w:left w:val="single" w:sz="4" w:space="0" w:color="auto"/>
              <w:bottom w:val="single" w:sz="4" w:space="0" w:color="auto"/>
            </w:tcBorders>
          </w:tcPr>
          <w:p w14:paraId="352A79B5" w14:textId="77777777" w:rsidR="00D832D8" w:rsidRPr="00DF475B" w:rsidRDefault="00D832D8" w:rsidP="00B417EA">
            <w:pPr>
              <w:keepNext/>
              <w:keepLines/>
              <w:spacing w:after="0"/>
              <w:jc w:val="center"/>
              <w:rPr>
                <w:rFonts w:ascii="Arial" w:hAnsi="Arial" w:cs="Arial"/>
                <w:b/>
                <w:sz w:val="18"/>
              </w:rPr>
            </w:pPr>
          </w:p>
        </w:tc>
        <w:tc>
          <w:tcPr>
            <w:tcW w:w="877" w:type="dxa"/>
            <w:vMerge/>
            <w:tcBorders>
              <w:bottom w:val="single" w:sz="4" w:space="0" w:color="auto"/>
            </w:tcBorders>
          </w:tcPr>
          <w:p w14:paraId="398BD8DD" w14:textId="77777777" w:rsidR="00D832D8" w:rsidRPr="00DF475B" w:rsidRDefault="00D832D8" w:rsidP="00B417EA">
            <w:pPr>
              <w:keepNext/>
              <w:keepLines/>
              <w:spacing w:after="0"/>
              <w:jc w:val="center"/>
              <w:rPr>
                <w:rFonts w:ascii="Arial" w:hAnsi="Arial" w:cs="Arial"/>
                <w:b/>
                <w:sz w:val="18"/>
              </w:rPr>
            </w:pPr>
          </w:p>
        </w:tc>
        <w:tc>
          <w:tcPr>
            <w:tcW w:w="1281" w:type="dxa"/>
            <w:vMerge/>
            <w:tcBorders>
              <w:bottom w:val="single" w:sz="4" w:space="0" w:color="auto"/>
            </w:tcBorders>
          </w:tcPr>
          <w:p w14:paraId="450B7465" w14:textId="77777777" w:rsidR="00D832D8" w:rsidRPr="00DF475B" w:rsidRDefault="00D832D8" w:rsidP="00B417EA">
            <w:pPr>
              <w:keepNext/>
              <w:keepLines/>
              <w:spacing w:after="0"/>
              <w:jc w:val="center"/>
              <w:rPr>
                <w:rFonts w:ascii="Arial" w:hAnsi="Arial"/>
                <w:b/>
                <w:sz w:val="18"/>
              </w:rPr>
            </w:pPr>
          </w:p>
        </w:tc>
        <w:tc>
          <w:tcPr>
            <w:tcW w:w="984" w:type="dxa"/>
            <w:tcBorders>
              <w:bottom w:val="single" w:sz="4" w:space="0" w:color="auto"/>
            </w:tcBorders>
          </w:tcPr>
          <w:p w14:paraId="637D25EC"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T1</w:t>
            </w:r>
          </w:p>
        </w:tc>
        <w:tc>
          <w:tcPr>
            <w:tcW w:w="975" w:type="dxa"/>
            <w:tcBorders>
              <w:bottom w:val="single" w:sz="4" w:space="0" w:color="auto"/>
            </w:tcBorders>
          </w:tcPr>
          <w:p w14:paraId="5324C9C4"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455D47C8"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
          <w:p w14:paraId="2697ACDC" w14:textId="77777777" w:rsidR="00D832D8" w:rsidRPr="00DF475B" w:rsidRDefault="00D832D8" w:rsidP="00B417EA">
            <w:pPr>
              <w:keepNext/>
              <w:keepLines/>
              <w:spacing w:after="0"/>
              <w:jc w:val="center"/>
              <w:rPr>
                <w:rFonts w:ascii="Arial" w:hAnsi="Arial" w:cs="Arial"/>
                <w:b/>
                <w:sz w:val="18"/>
              </w:rPr>
            </w:pPr>
            <w:r w:rsidRPr="00DF475B">
              <w:rPr>
                <w:rFonts w:ascii="Arial" w:hAnsi="Arial"/>
                <w:b/>
                <w:sz w:val="18"/>
              </w:rPr>
              <w:t>T2</w:t>
            </w:r>
          </w:p>
        </w:tc>
      </w:tr>
      <w:tr w:rsidR="00D832D8" w:rsidRPr="00DF475B" w14:paraId="0007C310" w14:textId="77777777" w:rsidTr="00B417EA">
        <w:trPr>
          <w:cantSplit/>
          <w:trHeight w:val="292"/>
        </w:trPr>
        <w:tc>
          <w:tcPr>
            <w:tcW w:w="2625" w:type="dxa"/>
            <w:gridSpan w:val="2"/>
            <w:tcBorders>
              <w:left w:val="single" w:sz="4" w:space="0" w:color="auto"/>
              <w:bottom w:val="single" w:sz="4" w:space="0" w:color="auto"/>
            </w:tcBorders>
          </w:tcPr>
          <w:p w14:paraId="5D49C42C" w14:textId="77777777" w:rsidR="00D832D8" w:rsidRPr="00DF475B" w:rsidRDefault="00D832D8" w:rsidP="00B417EA">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71F7C0A5" w14:textId="77777777" w:rsidR="00D832D8" w:rsidRPr="00DF475B" w:rsidRDefault="00D832D8" w:rsidP="00B417EA">
            <w:pPr>
              <w:keepNext/>
              <w:keepLines/>
              <w:spacing w:after="0"/>
              <w:jc w:val="center"/>
              <w:rPr>
                <w:rFonts w:ascii="Arial" w:hAnsi="Arial"/>
                <w:sz w:val="18"/>
                <w:lang w:val="it-IT"/>
              </w:rPr>
            </w:pPr>
          </w:p>
        </w:tc>
        <w:tc>
          <w:tcPr>
            <w:tcW w:w="1281" w:type="dxa"/>
            <w:tcBorders>
              <w:bottom w:val="single" w:sz="4" w:space="0" w:color="auto"/>
            </w:tcBorders>
          </w:tcPr>
          <w:p w14:paraId="48A67306"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Config 1</w:t>
            </w:r>
          </w:p>
        </w:tc>
        <w:tc>
          <w:tcPr>
            <w:tcW w:w="1959" w:type="dxa"/>
            <w:gridSpan w:val="2"/>
            <w:tcBorders>
              <w:bottom w:val="single" w:sz="4" w:space="0" w:color="auto"/>
            </w:tcBorders>
          </w:tcPr>
          <w:p w14:paraId="34979B66"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14:paraId="37317950"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2</w:t>
            </w:r>
          </w:p>
        </w:tc>
      </w:tr>
      <w:tr w:rsidR="00D832D8" w:rsidRPr="00DF475B" w14:paraId="21F5147C" w14:textId="77777777" w:rsidTr="00B417EA">
        <w:trPr>
          <w:cantSplit/>
          <w:trHeight w:val="150"/>
        </w:trPr>
        <w:tc>
          <w:tcPr>
            <w:tcW w:w="2625" w:type="dxa"/>
            <w:gridSpan w:val="2"/>
            <w:tcBorders>
              <w:left w:val="single" w:sz="4" w:space="0" w:color="auto"/>
            </w:tcBorders>
          </w:tcPr>
          <w:p w14:paraId="44D2FDDA" w14:textId="77777777" w:rsidR="00D832D8" w:rsidRPr="00DF475B" w:rsidRDefault="00D832D8" w:rsidP="00B417EA">
            <w:pPr>
              <w:keepNext/>
              <w:keepLines/>
              <w:spacing w:after="0"/>
              <w:rPr>
                <w:rFonts w:ascii="Arial" w:hAnsi="Arial"/>
                <w:sz w:val="18"/>
                <w:lang w:val="en-US"/>
              </w:rPr>
            </w:pPr>
            <w:r w:rsidRPr="00DF475B">
              <w:rPr>
                <w:rFonts w:ascii="Arial" w:hAnsi="Arial"/>
                <w:sz w:val="18"/>
                <w:lang w:val="en-US"/>
              </w:rPr>
              <w:t>Duplex mode</w:t>
            </w:r>
          </w:p>
        </w:tc>
        <w:tc>
          <w:tcPr>
            <w:tcW w:w="877" w:type="dxa"/>
          </w:tcPr>
          <w:p w14:paraId="6D616125" w14:textId="77777777" w:rsidR="00D832D8" w:rsidRPr="00DF475B" w:rsidRDefault="00D832D8" w:rsidP="00B417EA">
            <w:pPr>
              <w:keepNext/>
              <w:keepLines/>
              <w:spacing w:after="0"/>
              <w:jc w:val="center"/>
              <w:rPr>
                <w:rFonts w:ascii="Arial" w:hAnsi="Arial" w:cs="v4.2.0"/>
                <w:sz w:val="18"/>
              </w:rPr>
            </w:pPr>
          </w:p>
        </w:tc>
        <w:tc>
          <w:tcPr>
            <w:tcW w:w="1281" w:type="dxa"/>
            <w:tcBorders>
              <w:bottom w:val="single" w:sz="4" w:space="0" w:color="auto"/>
            </w:tcBorders>
            <w:vAlign w:val="center"/>
          </w:tcPr>
          <w:p w14:paraId="4BD8C4D2"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tcPr>
          <w:p w14:paraId="56039A35"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14:paraId="633FCF00"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w:t>
            </w:r>
          </w:p>
        </w:tc>
      </w:tr>
      <w:tr w:rsidR="00D832D8" w:rsidRPr="00DF475B" w14:paraId="212A68DF" w14:textId="77777777" w:rsidTr="00B417EA">
        <w:trPr>
          <w:cantSplit/>
          <w:trHeight w:val="150"/>
        </w:trPr>
        <w:tc>
          <w:tcPr>
            <w:tcW w:w="2625" w:type="dxa"/>
            <w:gridSpan w:val="2"/>
            <w:tcBorders>
              <w:left w:val="single" w:sz="4" w:space="0" w:color="auto"/>
            </w:tcBorders>
          </w:tcPr>
          <w:p w14:paraId="521F9896" w14:textId="77777777" w:rsidR="00D832D8" w:rsidRPr="00DF475B" w:rsidRDefault="00D832D8" w:rsidP="00B417EA">
            <w:pPr>
              <w:keepNext/>
              <w:keepLines/>
              <w:spacing w:after="0"/>
              <w:rPr>
                <w:rFonts w:ascii="Arial" w:hAnsi="Arial"/>
                <w:sz w:val="18"/>
                <w:lang w:val="en-US"/>
              </w:rPr>
            </w:pPr>
            <w:r w:rsidRPr="00DF475B">
              <w:rPr>
                <w:rFonts w:ascii="Arial" w:hAnsi="Arial"/>
                <w:bCs/>
                <w:sz w:val="18"/>
              </w:rPr>
              <w:t>TDD configuration</w:t>
            </w:r>
          </w:p>
        </w:tc>
        <w:tc>
          <w:tcPr>
            <w:tcW w:w="877" w:type="dxa"/>
          </w:tcPr>
          <w:p w14:paraId="212D8D88" w14:textId="77777777" w:rsidR="00D832D8" w:rsidRPr="00DF475B" w:rsidRDefault="00D832D8" w:rsidP="00B417EA">
            <w:pPr>
              <w:keepNext/>
              <w:keepLines/>
              <w:spacing w:after="0"/>
              <w:jc w:val="center"/>
              <w:rPr>
                <w:rFonts w:ascii="Arial" w:hAnsi="Arial" w:cs="v4.2.0"/>
                <w:sz w:val="18"/>
              </w:rPr>
            </w:pPr>
          </w:p>
        </w:tc>
        <w:tc>
          <w:tcPr>
            <w:tcW w:w="1281" w:type="dxa"/>
            <w:tcBorders>
              <w:bottom w:val="single" w:sz="4" w:space="0" w:color="auto"/>
            </w:tcBorders>
            <w:vAlign w:val="center"/>
          </w:tcPr>
          <w:p w14:paraId="6B9B687B"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59" w:type="dxa"/>
            <w:gridSpan w:val="2"/>
            <w:tcBorders>
              <w:bottom w:val="single" w:sz="4" w:space="0" w:color="auto"/>
            </w:tcBorders>
          </w:tcPr>
          <w:p w14:paraId="44041ADD"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14:paraId="6C876494"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TDDConf.3.1</w:t>
            </w:r>
          </w:p>
        </w:tc>
      </w:tr>
      <w:tr w:rsidR="00D832D8" w:rsidRPr="00DF475B" w14:paraId="0EDC6621" w14:textId="77777777" w:rsidTr="00B417EA">
        <w:trPr>
          <w:cantSplit/>
          <w:trHeight w:val="150"/>
        </w:trPr>
        <w:tc>
          <w:tcPr>
            <w:tcW w:w="2625" w:type="dxa"/>
            <w:gridSpan w:val="2"/>
            <w:tcBorders>
              <w:left w:val="single" w:sz="4" w:space="0" w:color="auto"/>
            </w:tcBorders>
          </w:tcPr>
          <w:p w14:paraId="7305E416" w14:textId="77777777" w:rsidR="00D832D8" w:rsidRPr="00DF475B" w:rsidRDefault="00D832D8" w:rsidP="00B417EA">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440C1F38"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201691AB"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vAlign w:val="center"/>
          </w:tcPr>
          <w:p w14:paraId="1CDF1D4C"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14:paraId="3673ADB9"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6DF80936" w14:textId="77777777" w:rsidTr="00B417EA">
        <w:trPr>
          <w:cantSplit/>
          <w:trHeight w:val="81"/>
        </w:trPr>
        <w:tc>
          <w:tcPr>
            <w:tcW w:w="2625" w:type="dxa"/>
            <w:gridSpan w:val="2"/>
            <w:tcBorders>
              <w:left w:val="single" w:sz="4" w:space="0" w:color="auto"/>
            </w:tcBorders>
          </w:tcPr>
          <w:p w14:paraId="3846C440" w14:textId="77777777" w:rsidR="00D832D8" w:rsidRPr="00DF475B" w:rsidRDefault="00D832D8" w:rsidP="00B417EA">
            <w:pPr>
              <w:keepNext/>
              <w:keepLines/>
              <w:spacing w:after="0"/>
              <w:rPr>
                <w:rFonts w:ascii="Arial" w:hAnsi="Arial"/>
                <w:bCs/>
                <w:sz w:val="18"/>
              </w:rPr>
            </w:pPr>
            <w:r w:rsidRPr="00DF475B">
              <w:rPr>
                <w:rFonts w:ascii="Arial" w:hAnsi="Arial"/>
                <w:sz w:val="18"/>
                <w:lang w:val="en-US"/>
              </w:rPr>
              <w:t>BWP BW</w:t>
            </w:r>
          </w:p>
        </w:tc>
        <w:tc>
          <w:tcPr>
            <w:tcW w:w="877" w:type="dxa"/>
          </w:tcPr>
          <w:p w14:paraId="0DE390F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6E3BF7D0"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vAlign w:val="center"/>
          </w:tcPr>
          <w:p w14:paraId="0D9EE259"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14:paraId="235E2682"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3E3854F" w14:textId="77777777" w:rsidTr="00B417EA">
        <w:trPr>
          <w:cantSplit/>
          <w:trHeight w:val="259"/>
        </w:trPr>
        <w:tc>
          <w:tcPr>
            <w:tcW w:w="1312" w:type="dxa"/>
            <w:vMerge w:val="restart"/>
            <w:tcBorders>
              <w:left w:val="single" w:sz="4" w:space="0" w:color="auto"/>
            </w:tcBorders>
          </w:tcPr>
          <w:p w14:paraId="5F866177" w14:textId="77777777" w:rsidR="00D832D8" w:rsidRPr="00DF475B" w:rsidRDefault="00D832D8" w:rsidP="00B417EA">
            <w:pPr>
              <w:keepNext/>
              <w:keepLines/>
              <w:spacing w:after="0"/>
              <w:rPr>
                <w:rFonts w:ascii="Arial" w:hAnsi="Arial"/>
                <w:sz w:val="18"/>
              </w:rPr>
            </w:pPr>
            <w:r w:rsidRPr="00DF475B">
              <w:rPr>
                <w:rFonts w:ascii="Arial" w:hAnsi="Arial"/>
                <w:sz w:val="18"/>
                <w:lang w:val="en-US"/>
              </w:rPr>
              <w:t>BWP configuration</w:t>
            </w:r>
          </w:p>
        </w:tc>
        <w:tc>
          <w:tcPr>
            <w:tcW w:w="1313" w:type="dxa"/>
            <w:tcBorders>
              <w:left w:val="single" w:sz="4" w:space="0" w:color="auto"/>
            </w:tcBorders>
          </w:tcPr>
          <w:p w14:paraId="4155EE05" w14:textId="77777777" w:rsidR="00D832D8" w:rsidRPr="00DF475B" w:rsidRDefault="00D832D8" w:rsidP="00B417EA">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1898FCDA" w14:textId="77777777" w:rsidR="00D832D8" w:rsidRPr="00DF475B" w:rsidRDefault="00D832D8" w:rsidP="00B417EA">
            <w:pPr>
              <w:keepNext/>
              <w:keepLines/>
              <w:spacing w:after="0"/>
              <w:jc w:val="center"/>
              <w:rPr>
                <w:rFonts w:ascii="Arial" w:hAnsi="Arial"/>
                <w:sz w:val="18"/>
              </w:rPr>
            </w:pPr>
          </w:p>
        </w:tc>
        <w:tc>
          <w:tcPr>
            <w:tcW w:w="1281" w:type="dxa"/>
            <w:vMerge w:val="restart"/>
            <w:vAlign w:val="center"/>
          </w:tcPr>
          <w:p w14:paraId="4028F22A"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7DDF0D3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DLBWP.0.1</w:t>
            </w:r>
          </w:p>
        </w:tc>
        <w:tc>
          <w:tcPr>
            <w:tcW w:w="2201" w:type="dxa"/>
            <w:gridSpan w:val="2"/>
            <w:tcBorders>
              <w:bottom w:val="single" w:sz="4" w:space="0" w:color="auto"/>
            </w:tcBorders>
          </w:tcPr>
          <w:p w14:paraId="710B26F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6482E0F2" w14:textId="77777777" w:rsidTr="00B417EA">
        <w:trPr>
          <w:cantSplit/>
          <w:trHeight w:val="259"/>
        </w:trPr>
        <w:tc>
          <w:tcPr>
            <w:tcW w:w="1312" w:type="dxa"/>
            <w:vMerge/>
            <w:tcBorders>
              <w:left w:val="single" w:sz="4" w:space="0" w:color="auto"/>
            </w:tcBorders>
          </w:tcPr>
          <w:p w14:paraId="5A7E19F7" w14:textId="77777777" w:rsidR="00D832D8" w:rsidRPr="00DF475B" w:rsidRDefault="00D832D8" w:rsidP="00B417EA">
            <w:pPr>
              <w:keepNext/>
              <w:keepLines/>
              <w:spacing w:after="0"/>
              <w:rPr>
                <w:rFonts w:ascii="Arial" w:hAnsi="Arial"/>
                <w:sz w:val="18"/>
                <w:lang w:val="en-US"/>
              </w:rPr>
            </w:pPr>
          </w:p>
        </w:tc>
        <w:tc>
          <w:tcPr>
            <w:tcW w:w="1313" w:type="dxa"/>
            <w:tcBorders>
              <w:left w:val="single" w:sz="4" w:space="0" w:color="auto"/>
            </w:tcBorders>
          </w:tcPr>
          <w:p w14:paraId="32B6F2A5" w14:textId="77777777" w:rsidR="00D832D8" w:rsidRPr="00DF475B" w:rsidRDefault="00D832D8" w:rsidP="00B417EA">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2F877C95" w14:textId="77777777" w:rsidR="00D832D8" w:rsidRPr="00DF475B" w:rsidRDefault="00D832D8" w:rsidP="00B417EA">
            <w:pPr>
              <w:keepNext/>
              <w:keepLines/>
              <w:spacing w:after="0"/>
              <w:jc w:val="center"/>
              <w:rPr>
                <w:rFonts w:ascii="Arial" w:hAnsi="Arial"/>
                <w:sz w:val="18"/>
              </w:rPr>
            </w:pPr>
          </w:p>
        </w:tc>
        <w:tc>
          <w:tcPr>
            <w:tcW w:w="1281" w:type="dxa"/>
            <w:vMerge/>
            <w:vAlign w:val="center"/>
          </w:tcPr>
          <w:p w14:paraId="7BC33565" w14:textId="77777777" w:rsidR="00D832D8" w:rsidRPr="00DF475B" w:rsidRDefault="00D832D8" w:rsidP="00B417EA">
            <w:pPr>
              <w:keepNext/>
              <w:keepLines/>
              <w:spacing w:after="0"/>
              <w:jc w:val="center"/>
              <w:rPr>
                <w:rFonts w:ascii="Arial" w:hAnsi="Arial"/>
                <w:sz w:val="18"/>
              </w:rPr>
            </w:pPr>
          </w:p>
        </w:tc>
        <w:tc>
          <w:tcPr>
            <w:tcW w:w="1962" w:type="dxa"/>
            <w:gridSpan w:val="2"/>
            <w:tcBorders>
              <w:bottom w:val="single" w:sz="4" w:space="0" w:color="auto"/>
            </w:tcBorders>
            <w:vAlign w:val="center"/>
          </w:tcPr>
          <w:p w14:paraId="0AE458A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ULBWP.0.1</w:t>
            </w:r>
          </w:p>
        </w:tc>
        <w:tc>
          <w:tcPr>
            <w:tcW w:w="2201" w:type="dxa"/>
            <w:gridSpan w:val="2"/>
            <w:tcBorders>
              <w:bottom w:val="single" w:sz="4" w:space="0" w:color="auto"/>
            </w:tcBorders>
            <w:vAlign w:val="center"/>
          </w:tcPr>
          <w:p w14:paraId="7529ED56"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67697A2E" w14:textId="77777777" w:rsidTr="00B417EA">
        <w:trPr>
          <w:cantSplit/>
          <w:trHeight w:val="232"/>
        </w:trPr>
        <w:tc>
          <w:tcPr>
            <w:tcW w:w="1311" w:type="dxa"/>
            <w:vMerge/>
            <w:tcBorders>
              <w:left w:val="single" w:sz="4" w:space="0" w:color="auto"/>
            </w:tcBorders>
          </w:tcPr>
          <w:p w14:paraId="0BFC828D" w14:textId="77777777" w:rsidR="00D832D8" w:rsidRPr="00DF475B" w:rsidRDefault="00D832D8" w:rsidP="00B417EA">
            <w:pPr>
              <w:keepNext/>
              <w:keepLines/>
              <w:spacing w:after="0"/>
              <w:rPr>
                <w:rFonts w:ascii="Arial" w:hAnsi="Arial"/>
                <w:sz w:val="18"/>
              </w:rPr>
            </w:pPr>
          </w:p>
        </w:tc>
        <w:tc>
          <w:tcPr>
            <w:tcW w:w="1312" w:type="dxa"/>
            <w:tcBorders>
              <w:left w:val="single" w:sz="4" w:space="0" w:color="auto"/>
            </w:tcBorders>
          </w:tcPr>
          <w:p w14:paraId="71291E81" w14:textId="77777777" w:rsidR="00D832D8" w:rsidRPr="00DF475B" w:rsidRDefault="00D832D8" w:rsidP="00B417EA">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51843F69" w14:textId="77777777" w:rsidR="00D832D8" w:rsidRPr="00DF475B" w:rsidRDefault="00D832D8" w:rsidP="00B417EA">
            <w:pPr>
              <w:keepNext/>
              <w:keepLines/>
              <w:spacing w:after="0"/>
              <w:jc w:val="center"/>
              <w:rPr>
                <w:rFonts w:ascii="Arial" w:hAnsi="Arial"/>
                <w:sz w:val="18"/>
              </w:rPr>
            </w:pPr>
          </w:p>
        </w:tc>
        <w:tc>
          <w:tcPr>
            <w:tcW w:w="1281" w:type="dxa"/>
            <w:vMerge/>
            <w:vAlign w:val="center"/>
          </w:tcPr>
          <w:p w14:paraId="5981856C" w14:textId="77777777" w:rsidR="00D832D8" w:rsidRPr="00DF475B" w:rsidRDefault="00D832D8" w:rsidP="00B417EA">
            <w:pPr>
              <w:keepNext/>
              <w:keepLines/>
              <w:spacing w:after="0"/>
              <w:jc w:val="center"/>
              <w:rPr>
                <w:rFonts w:ascii="Arial" w:hAnsi="Arial"/>
                <w:sz w:val="18"/>
                <w:lang w:val="en-US"/>
              </w:rPr>
            </w:pPr>
          </w:p>
        </w:tc>
        <w:tc>
          <w:tcPr>
            <w:tcW w:w="1962" w:type="dxa"/>
            <w:gridSpan w:val="2"/>
            <w:tcBorders>
              <w:bottom w:val="single" w:sz="4" w:space="0" w:color="auto"/>
            </w:tcBorders>
          </w:tcPr>
          <w:p w14:paraId="58E857C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14:paraId="647B409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60CD256B" w14:textId="77777777" w:rsidTr="00B417EA">
        <w:trPr>
          <w:cantSplit/>
          <w:trHeight w:val="213"/>
        </w:trPr>
        <w:tc>
          <w:tcPr>
            <w:tcW w:w="1311" w:type="dxa"/>
            <w:vMerge/>
            <w:tcBorders>
              <w:left w:val="single" w:sz="4" w:space="0" w:color="auto"/>
              <w:bottom w:val="single" w:sz="4" w:space="0" w:color="auto"/>
            </w:tcBorders>
          </w:tcPr>
          <w:p w14:paraId="54811FAF" w14:textId="77777777" w:rsidR="00D832D8" w:rsidRPr="00DF475B" w:rsidRDefault="00D832D8" w:rsidP="00B417EA">
            <w:pPr>
              <w:keepNext/>
              <w:keepLines/>
              <w:spacing w:after="0"/>
              <w:rPr>
                <w:rFonts w:ascii="Arial" w:hAnsi="Arial"/>
                <w:bCs/>
                <w:sz w:val="18"/>
              </w:rPr>
            </w:pPr>
          </w:p>
        </w:tc>
        <w:tc>
          <w:tcPr>
            <w:tcW w:w="1312" w:type="dxa"/>
            <w:tcBorders>
              <w:left w:val="single" w:sz="4" w:space="0" w:color="auto"/>
              <w:bottom w:val="single" w:sz="4" w:space="0" w:color="auto"/>
            </w:tcBorders>
          </w:tcPr>
          <w:p w14:paraId="78A968C4" w14:textId="77777777" w:rsidR="00D832D8" w:rsidRPr="00DF475B" w:rsidRDefault="00D832D8" w:rsidP="00B417EA">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1625327F" w14:textId="77777777" w:rsidR="00D832D8" w:rsidRPr="00DF475B" w:rsidRDefault="00D832D8" w:rsidP="00B417EA">
            <w:pPr>
              <w:keepNext/>
              <w:keepLines/>
              <w:spacing w:after="0"/>
              <w:jc w:val="center"/>
              <w:rPr>
                <w:rFonts w:ascii="Arial" w:hAnsi="Arial"/>
                <w:sz w:val="18"/>
              </w:rPr>
            </w:pPr>
          </w:p>
        </w:tc>
        <w:tc>
          <w:tcPr>
            <w:tcW w:w="1281" w:type="dxa"/>
            <w:vMerge/>
            <w:tcBorders>
              <w:bottom w:val="single" w:sz="4" w:space="0" w:color="auto"/>
            </w:tcBorders>
            <w:vAlign w:val="center"/>
          </w:tcPr>
          <w:p w14:paraId="2C0EFF64" w14:textId="77777777" w:rsidR="00D832D8" w:rsidRPr="00DF475B" w:rsidRDefault="00D832D8" w:rsidP="00B417EA">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56685D3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14:paraId="7CCD0887"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09381F30" w14:textId="77777777" w:rsidTr="00B417EA">
        <w:trPr>
          <w:cantSplit/>
          <w:trHeight w:val="443"/>
        </w:trPr>
        <w:tc>
          <w:tcPr>
            <w:tcW w:w="2623" w:type="dxa"/>
            <w:gridSpan w:val="2"/>
            <w:tcBorders>
              <w:left w:val="single" w:sz="4" w:space="0" w:color="auto"/>
              <w:bottom w:val="single" w:sz="4" w:space="0" w:color="auto"/>
            </w:tcBorders>
          </w:tcPr>
          <w:p w14:paraId="392155CF" w14:textId="77777777" w:rsidR="00D832D8" w:rsidRPr="00DF475B" w:rsidRDefault="00D832D8" w:rsidP="00B417EA">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4EE5BB2B" w14:textId="77777777" w:rsidR="00D832D8" w:rsidRPr="00DF475B" w:rsidRDefault="00D832D8" w:rsidP="00B417EA">
            <w:pPr>
              <w:keepNext/>
              <w:keepLines/>
              <w:spacing w:after="0"/>
              <w:jc w:val="center"/>
              <w:rPr>
                <w:rFonts w:ascii="Arial" w:hAnsi="Arial"/>
                <w:sz w:val="18"/>
              </w:rPr>
            </w:pPr>
          </w:p>
        </w:tc>
        <w:tc>
          <w:tcPr>
            <w:tcW w:w="1281" w:type="dxa"/>
            <w:tcBorders>
              <w:bottom w:val="single" w:sz="4" w:space="0" w:color="auto"/>
            </w:tcBorders>
          </w:tcPr>
          <w:p w14:paraId="5E4A39B6"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6094D3D5" w14:textId="77777777" w:rsidR="00D832D8" w:rsidRPr="00DF475B" w:rsidRDefault="00D832D8" w:rsidP="00B417EA">
            <w:pPr>
              <w:keepNext/>
              <w:keepLines/>
              <w:spacing w:after="0"/>
              <w:jc w:val="center"/>
              <w:rPr>
                <w:rFonts w:ascii="Arial" w:hAnsi="Arial"/>
                <w:sz w:val="18"/>
              </w:rPr>
            </w:pPr>
          </w:p>
          <w:p w14:paraId="488F6E9E"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14:paraId="41936DE1" w14:textId="77777777" w:rsidR="00D832D8" w:rsidRPr="00DF475B" w:rsidRDefault="00D832D8" w:rsidP="00B417EA">
            <w:pPr>
              <w:keepNext/>
              <w:keepLines/>
              <w:spacing w:after="0"/>
              <w:jc w:val="center"/>
              <w:rPr>
                <w:rFonts w:ascii="Arial" w:hAnsi="Arial"/>
                <w:sz w:val="18"/>
              </w:rPr>
            </w:pPr>
          </w:p>
          <w:p w14:paraId="4FEB1958"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OP.1</w:t>
            </w:r>
          </w:p>
        </w:tc>
      </w:tr>
      <w:tr w:rsidR="00D832D8" w:rsidRPr="00DF475B" w14:paraId="72DAF600" w14:textId="77777777" w:rsidTr="00B417EA">
        <w:trPr>
          <w:cantSplit/>
          <w:trHeight w:val="259"/>
        </w:trPr>
        <w:tc>
          <w:tcPr>
            <w:tcW w:w="2623" w:type="dxa"/>
            <w:gridSpan w:val="2"/>
            <w:tcBorders>
              <w:left w:val="single" w:sz="4" w:space="0" w:color="auto"/>
            </w:tcBorders>
          </w:tcPr>
          <w:p w14:paraId="49111C39" w14:textId="77777777" w:rsidR="00D832D8" w:rsidRPr="00DF475B" w:rsidRDefault="00D832D8" w:rsidP="00B417EA">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074A1DB" w14:textId="77777777" w:rsidR="00D832D8" w:rsidRPr="00DF475B" w:rsidRDefault="00D832D8" w:rsidP="00B417EA">
            <w:pPr>
              <w:keepNext/>
              <w:keepLines/>
              <w:spacing w:after="0"/>
              <w:jc w:val="center"/>
              <w:rPr>
                <w:rFonts w:ascii="Arial" w:hAnsi="Arial"/>
                <w:sz w:val="18"/>
              </w:rPr>
            </w:pPr>
          </w:p>
        </w:tc>
        <w:tc>
          <w:tcPr>
            <w:tcW w:w="1281" w:type="dxa"/>
            <w:tcBorders>
              <w:bottom w:val="single" w:sz="4" w:space="0" w:color="auto"/>
            </w:tcBorders>
            <w:vAlign w:val="center"/>
          </w:tcPr>
          <w:p w14:paraId="05721EA9"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60EF38B"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SR.3.1 TDD</w:t>
            </w:r>
          </w:p>
          <w:p w14:paraId="06A1CD2D" w14:textId="77777777" w:rsidR="00D832D8" w:rsidRPr="00DF475B" w:rsidRDefault="00D832D8" w:rsidP="00B417EA">
            <w:pPr>
              <w:keepNext/>
              <w:keepLines/>
              <w:spacing w:after="0"/>
              <w:jc w:val="center"/>
              <w:rPr>
                <w:rFonts w:ascii="Arial" w:hAnsi="Arial"/>
                <w:sz w:val="18"/>
                <w:lang w:val="en-US"/>
              </w:rPr>
            </w:pPr>
          </w:p>
        </w:tc>
        <w:tc>
          <w:tcPr>
            <w:tcW w:w="2204" w:type="dxa"/>
            <w:gridSpan w:val="2"/>
          </w:tcPr>
          <w:p w14:paraId="0848FB3D" w14:textId="77777777" w:rsidR="00D832D8" w:rsidRPr="00DF475B" w:rsidRDefault="00D832D8" w:rsidP="00B417EA">
            <w:pPr>
              <w:keepNext/>
              <w:keepLines/>
              <w:spacing w:after="0"/>
              <w:jc w:val="center"/>
              <w:rPr>
                <w:rFonts w:ascii="Arial" w:hAnsi="Arial"/>
                <w:sz w:val="18"/>
              </w:rPr>
            </w:pPr>
            <w:r w:rsidRPr="00DF475B">
              <w:rPr>
                <w:rFonts w:ascii="Arial" w:hAnsi="Arial"/>
                <w:sz w:val="18"/>
              </w:rPr>
              <w:t>-</w:t>
            </w:r>
          </w:p>
        </w:tc>
      </w:tr>
      <w:tr w:rsidR="00D832D8" w:rsidRPr="00DF475B" w14:paraId="20227ABE" w14:textId="77777777" w:rsidTr="00B417EA">
        <w:trPr>
          <w:cantSplit/>
          <w:trHeight w:val="186"/>
        </w:trPr>
        <w:tc>
          <w:tcPr>
            <w:tcW w:w="2623" w:type="dxa"/>
            <w:gridSpan w:val="2"/>
            <w:tcBorders>
              <w:left w:val="single" w:sz="4" w:space="0" w:color="auto"/>
            </w:tcBorders>
          </w:tcPr>
          <w:p w14:paraId="551C4999" w14:textId="77777777" w:rsidR="00D832D8" w:rsidRPr="00DF475B" w:rsidRDefault="00D832D8" w:rsidP="00B417EA">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39404621" w14:textId="77777777" w:rsidR="00D832D8" w:rsidRPr="00DF475B" w:rsidRDefault="00D832D8" w:rsidP="00B417EA">
            <w:pPr>
              <w:keepNext/>
              <w:keepLines/>
              <w:spacing w:after="0"/>
              <w:jc w:val="center"/>
              <w:rPr>
                <w:rFonts w:ascii="Arial" w:hAnsi="Arial"/>
                <w:sz w:val="18"/>
                <w:lang w:val="it-IT"/>
              </w:rPr>
            </w:pPr>
          </w:p>
        </w:tc>
        <w:tc>
          <w:tcPr>
            <w:tcW w:w="1281" w:type="dxa"/>
            <w:tcBorders>
              <w:bottom w:val="single" w:sz="4" w:space="0" w:color="auto"/>
            </w:tcBorders>
            <w:vAlign w:val="center"/>
          </w:tcPr>
          <w:p w14:paraId="71CF27C4"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3358ADB"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CR.3.1 TDD</w:t>
            </w:r>
          </w:p>
          <w:p w14:paraId="281CC8C1" w14:textId="77777777" w:rsidR="00D832D8" w:rsidRPr="00DF475B" w:rsidRDefault="00D832D8" w:rsidP="00B417EA">
            <w:pPr>
              <w:keepNext/>
              <w:keepLines/>
              <w:spacing w:after="0"/>
              <w:jc w:val="center"/>
              <w:rPr>
                <w:rFonts w:ascii="Arial" w:hAnsi="Arial"/>
                <w:sz w:val="18"/>
                <w:lang w:val="en-US"/>
              </w:rPr>
            </w:pPr>
          </w:p>
        </w:tc>
        <w:tc>
          <w:tcPr>
            <w:tcW w:w="2204" w:type="dxa"/>
            <w:gridSpan w:val="2"/>
          </w:tcPr>
          <w:p w14:paraId="734E5BBE" w14:textId="77777777" w:rsidR="00D832D8" w:rsidRPr="00DF475B" w:rsidRDefault="00D832D8" w:rsidP="00B417EA">
            <w:pPr>
              <w:keepNext/>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19D29D04" w14:textId="77777777" w:rsidTr="00B417EA">
        <w:trPr>
          <w:cantSplit/>
          <w:trHeight w:val="450"/>
        </w:trPr>
        <w:tc>
          <w:tcPr>
            <w:tcW w:w="2623" w:type="dxa"/>
            <w:gridSpan w:val="2"/>
            <w:tcBorders>
              <w:left w:val="single" w:sz="4" w:space="0" w:color="auto"/>
            </w:tcBorders>
          </w:tcPr>
          <w:p w14:paraId="65CB8218" w14:textId="77777777" w:rsidR="00D832D8" w:rsidRPr="00DF475B" w:rsidRDefault="00D832D8" w:rsidP="00B417EA">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4B4ABFF7" w14:textId="77777777" w:rsidR="00D832D8" w:rsidRPr="00DF475B" w:rsidRDefault="00D832D8" w:rsidP="00B417EA">
            <w:pPr>
              <w:keepNext/>
              <w:keepLines/>
              <w:spacing w:after="0"/>
              <w:jc w:val="center"/>
              <w:rPr>
                <w:rFonts w:ascii="Arial" w:hAnsi="Arial"/>
                <w:sz w:val="18"/>
                <w:lang w:val="it-IT"/>
              </w:rPr>
            </w:pPr>
          </w:p>
        </w:tc>
        <w:tc>
          <w:tcPr>
            <w:tcW w:w="1281" w:type="dxa"/>
            <w:tcBorders>
              <w:bottom w:val="single" w:sz="4" w:space="0" w:color="auto"/>
            </w:tcBorders>
            <w:vAlign w:val="center"/>
          </w:tcPr>
          <w:p w14:paraId="0DB33A21"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2FC9BDD6" w14:textId="77777777" w:rsidR="00D832D8" w:rsidRPr="00DF475B" w:rsidRDefault="00D832D8" w:rsidP="00B417EA">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14:paraId="698476E8" w14:textId="77777777" w:rsidR="00D832D8" w:rsidRPr="00DF475B" w:rsidRDefault="00D832D8" w:rsidP="00B417EA">
            <w:pPr>
              <w:keepNext/>
              <w:keepLines/>
              <w:spacing w:after="0"/>
              <w:jc w:val="center"/>
              <w:rPr>
                <w:rFonts w:ascii="Arial" w:hAnsi="Arial" w:cs="v4.2.0"/>
                <w:sz w:val="18"/>
                <w:lang w:eastAsia="zh-CN"/>
              </w:rPr>
            </w:pPr>
            <w:r w:rsidRPr="00DF475B">
              <w:rPr>
                <w:rFonts w:ascii="Arial" w:hAnsi="Arial"/>
                <w:sz w:val="18"/>
              </w:rPr>
              <w:t>SMTC.1</w:t>
            </w:r>
          </w:p>
        </w:tc>
      </w:tr>
      <w:tr w:rsidR="00D832D8" w:rsidRPr="00DF475B" w14:paraId="76EADB14" w14:textId="77777777" w:rsidTr="00B417EA">
        <w:trPr>
          <w:cantSplit/>
          <w:trHeight w:val="193"/>
        </w:trPr>
        <w:tc>
          <w:tcPr>
            <w:tcW w:w="2623" w:type="dxa"/>
            <w:gridSpan w:val="2"/>
            <w:tcBorders>
              <w:left w:val="single" w:sz="4" w:space="0" w:color="auto"/>
            </w:tcBorders>
          </w:tcPr>
          <w:p w14:paraId="3FDE6A29" w14:textId="77777777" w:rsidR="00D832D8" w:rsidRPr="00DF475B" w:rsidRDefault="00D832D8" w:rsidP="00B417EA">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14:paraId="529B7A37" w14:textId="77777777" w:rsidR="00D832D8" w:rsidRPr="00DF475B" w:rsidRDefault="00D832D8" w:rsidP="00B417EA">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31AC6939"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3E4D6FFF"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14:paraId="3BCE5DA2"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120</w:t>
            </w:r>
          </w:p>
        </w:tc>
      </w:tr>
      <w:tr w:rsidR="00D832D8" w:rsidRPr="00DF475B" w14:paraId="3DF7F790" w14:textId="77777777" w:rsidTr="00B417EA">
        <w:trPr>
          <w:cantSplit/>
          <w:trHeight w:val="193"/>
        </w:trPr>
        <w:tc>
          <w:tcPr>
            <w:tcW w:w="2623" w:type="dxa"/>
            <w:gridSpan w:val="2"/>
            <w:tcBorders>
              <w:left w:val="single" w:sz="4" w:space="0" w:color="auto"/>
            </w:tcBorders>
          </w:tcPr>
          <w:p w14:paraId="2AE37631" w14:textId="77777777" w:rsidR="00D832D8" w:rsidRPr="00DF475B" w:rsidRDefault="00D832D8" w:rsidP="00B417EA">
            <w:pPr>
              <w:keepNext/>
              <w:keepLines/>
              <w:spacing w:after="0"/>
              <w:rPr>
                <w:rFonts w:ascii="Arial" w:hAnsi="Arial"/>
                <w:sz w:val="18"/>
                <w:lang w:val="da-DK"/>
              </w:rPr>
            </w:pPr>
            <w:r w:rsidRPr="00DF475B">
              <w:rPr>
                <w:rFonts w:ascii="Arial" w:hAnsi="Arial" w:cs="v5.0.0"/>
                <w:sz w:val="18"/>
              </w:rPr>
              <w:t>TRS configuration</w:t>
            </w:r>
          </w:p>
        </w:tc>
        <w:tc>
          <w:tcPr>
            <w:tcW w:w="876" w:type="dxa"/>
          </w:tcPr>
          <w:p w14:paraId="733A0D3D" w14:textId="77777777" w:rsidR="00D832D8" w:rsidRPr="00DF475B" w:rsidRDefault="00D832D8" w:rsidP="00B417EA">
            <w:pPr>
              <w:keepNext/>
              <w:keepLines/>
              <w:spacing w:after="0"/>
              <w:jc w:val="center"/>
              <w:rPr>
                <w:rFonts w:ascii="Arial" w:hAnsi="Arial"/>
                <w:sz w:val="18"/>
                <w:lang w:val="it-IT"/>
              </w:rPr>
            </w:pPr>
          </w:p>
        </w:tc>
        <w:tc>
          <w:tcPr>
            <w:tcW w:w="1281" w:type="dxa"/>
            <w:tcBorders>
              <w:bottom w:val="single" w:sz="4" w:space="0" w:color="auto"/>
            </w:tcBorders>
          </w:tcPr>
          <w:p w14:paraId="151ADC64"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4285AC4A"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14:paraId="1D2F630F"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0F4D1C73" w14:textId="77777777" w:rsidTr="00B417EA">
        <w:trPr>
          <w:cantSplit/>
          <w:trHeight w:val="193"/>
        </w:trPr>
        <w:tc>
          <w:tcPr>
            <w:tcW w:w="2623" w:type="dxa"/>
            <w:gridSpan w:val="2"/>
            <w:tcBorders>
              <w:left w:val="single" w:sz="4" w:space="0" w:color="auto"/>
            </w:tcBorders>
          </w:tcPr>
          <w:p w14:paraId="6CE1233B" w14:textId="77777777" w:rsidR="00D832D8" w:rsidRPr="00DF475B" w:rsidRDefault="00D832D8" w:rsidP="00B417EA">
            <w:pPr>
              <w:keepNext/>
              <w:keepLines/>
              <w:spacing w:after="0"/>
              <w:rPr>
                <w:rFonts w:ascii="Arial" w:hAnsi="Arial" w:cs="v5.0.0"/>
                <w:sz w:val="18"/>
              </w:rPr>
            </w:pPr>
            <w:r w:rsidRPr="00DF475B">
              <w:rPr>
                <w:rFonts w:ascii="Arial" w:hAnsi="Arial" w:cs="Arial"/>
                <w:sz w:val="18"/>
              </w:rPr>
              <w:t>TCI configuration</w:t>
            </w:r>
          </w:p>
        </w:tc>
        <w:tc>
          <w:tcPr>
            <w:tcW w:w="876" w:type="dxa"/>
          </w:tcPr>
          <w:p w14:paraId="1411790F" w14:textId="77777777" w:rsidR="00D832D8" w:rsidRPr="00DF475B" w:rsidRDefault="00D832D8" w:rsidP="00B417EA">
            <w:pPr>
              <w:keepNext/>
              <w:keepLines/>
              <w:spacing w:after="0"/>
              <w:jc w:val="center"/>
              <w:rPr>
                <w:rFonts w:ascii="Arial" w:hAnsi="Arial"/>
                <w:sz w:val="18"/>
                <w:lang w:val="it-IT"/>
              </w:rPr>
            </w:pPr>
          </w:p>
        </w:tc>
        <w:tc>
          <w:tcPr>
            <w:tcW w:w="1281" w:type="dxa"/>
            <w:tcBorders>
              <w:bottom w:val="single" w:sz="4" w:space="0" w:color="auto"/>
            </w:tcBorders>
          </w:tcPr>
          <w:p w14:paraId="7D5DFA34"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954A137" w14:textId="77777777" w:rsidR="00D832D8" w:rsidRPr="00DF475B" w:rsidRDefault="00D832D8" w:rsidP="00B417EA">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14:paraId="5EB98C6D"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184048FD" w14:textId="77777777" w:rsidTr="00B417EA">
        <w:trPr>
          <w:cantSplit/>
          <w:trHeight w:val="292"/>
        </w:trPr>
        <w:tc>
          <w:tcPr>
            <w:tcW w:w="2623" w:type="dxa"/>
            <w:gridSpan w:val="2"/>
            <w:tcBorders>
              <w:left w:val="single" w:sz="4" w:space="0" w:color="auto"/>
              <w:bottom w:val="single" w:sz="4" w:space="0" w:color="auto"/>
            </w:tcBorders>
          </w:tcPr>
          <w:p w14:paraId="1C491C01"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BC41CFE" w14:textId="77777777" w:rsidR="00D832D8" w:rsidRPr="00DF475B" w:rsidRDefault="00D832D8" w:rsidP="00B417EA">
            <w:pPr>
              <w:keepNext/>
              <w:keepLines/>
              <w:spacing w:after="0"/>
              <w:jc w:val="center"/>
              <w:rPr>
                <w:rFonts w:ascii="Arial" w:hAnsi="Arial"/>
                <w:sz w:val="18"/>
              </w:rPr>
            </w:pPr>
          </w:p>
        </w:tc>
        <w:tc>
          <w:tcPr>
            <w:tcW w:w="1281" w:type="dxa"/>
            <w:vMerge w:val="restart"/>
            <w:vAlign w:val="center"/>
          </w:tcPr>
          <w:p w14:paraId="6D9912D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2473ADE6" w14:textId="77777777" w:rsidR="00D832D8" w:rsidRPr="00DF475B" w:rsidRDefault="00D832D8" w:rsidP="00B417EA">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14:paraId="04E31F9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0</w:t>
            </w:r>
          </w:p>
        </w:tc>
      </w:tr>
      <w:tr w:rsidR="00D832D8" w:rsidRPr="00DF475B" w14:paraId="01568DD8" w14:textId="77777777" w:rsidTr="00B417EA">
        <w:trPr>
          <w:cantSplit/>
          <w:trHeight w:val="292"/>
        </w:trPr>
        <w:tc>
          <w:tcPr>
            <w:tcW w:w="2623" w:type="dxa"/>
            <w:gridSpan w:val="2"/>
            <w:tcBorders>
              <w:left w:val="single" w:sz="4" w:space="0" w:color="auto"/>
              <w:bottom w:val="single" w:sz="4" w:space="0" w:color="auto"/>
            </w:tcBorders>
          </w:tcPr>
          <w:p w14:paraId="753CD6EB"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A0DDA60" w14:textId="77777777" w:rsidR="00D832D8" w:rsidRPr="00DF475B" w:rsidRDefault="00D832D8" w:rsidP="00B417EA">
            <w:pPr>
              <w:keepNext/>
              <w:keepLines/>
              <w:spacing w:after="0"/>
              <w:jc w:val="center"/>
              <w:rPr>
                <w:rFonts w:ascii="Arial" w:hAnsi="Arial"/>
                <w:sz w:val="18"/>
              </w:rPr>
            </w:pPr>
          </w:p>
        </w:tc>
        <w:tc>
          <w:tcPr>
            <w:tcW w:w="1281" w:type="dxa"/>
            <w:vMerge/>
          </w:tcPr>
          <w:p w14:paraId="407F6905"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72ECBDFA"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7F4125DD" w14:textId="77777777" w:rsidR="00D832D8" w:rsidRPr="00DF475B" w:rsidRDefault="00D832D8" w:rsidP="00B417EA">
            <w:pPr>
              <w:keepNext/>
              <w:keepLines/>
              <w:spacing w:after="0"/>
              <w:jc w:val="center"/>
              <w:rPr>
                <w:rFonts w:ascii="Arial" w:hAnsi="Arial"/>
                <w:sz w:val="18"/>
              </w:rPr>
            </w:pPr>
          </w:p>
        </w:tc>
      </w:tr>
      <w:tr w:rsidR="00D832D8" w:rsidRPr="00DF475B" w14:paraId="7A539A2F" w14:textId="77777777" w:rsidTr="00B417EA">
        <w:trPr>
          <w:cantSplit/>
          <w:trHeight w:val="292"/>
        </w:trPr>
        <w:tc>
          <w:tcPr>
            <w:tcW w:w="2623" w:type="dxa"/>
            <w:gridSpan w:val="2"/>
            <w:tcBorders>
              <w:left w:val="single" w:sz="4" w:space="0" w:color="auto"/>
              <w:bottom w:val="single" w:sz="4" w:space="0" w:color="auto"/>
            </w:tcBorders>
          </w:tcPr>
          <w:p w14:paraId="708C4300"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FF3454C" w14:textId="77777777" w:rsidR="00D832D8" w:rsidRPr="00DF475B" w:rsidRDefault="00D832D8" w:rsidP="00B417EA">
            <w:pPr>
              <w:keepNext/>
              <w:keepLines/>
              <w:spacing w:after="0"/>
              <w:jc w:val="center"/>
              <w:rPr>
                <w:rFonts w:ascii="Arial" w:hAnsi="Arial"/>
                <w:sz w:val="18"/>
              </w:rPr>
            </w:pPr>
          </w:p>
        </w:tc>
        <w:tc>
          <w:tcPr>
            <w:tcW w:w="1281" w:type="dxa"/>
            <w:vMerge/>
          </w:tcPr>
          <w:p w14:paraId="42B64203"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650F38EA"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14076252" w14:textId="77777777" w:rsidR="00D832D8" w:rsidRPr="00DF475B" w:rsidRDefault="00D832D8" w:rsidP="00B417EA">
            <w:pPr>
              <w:keepNext/>
              <w:keepLines/>
              <w:spacing w:after="0"/>
              <w:jc w:val="center"/>
              <w:rPr>
                <w:rFonts w:ascii="Arial" w:hAnsi="Arial"/>
                <w:sz w:val="18"/>
              </w:rPr>
            </w:pPr>
          </w:p>
        </w:tc>
      </w:tr>
      <w:tr w:rsidR="00D832D8" w:rsidRPr="00DF475B" w14:paraId="194E7B8F" w14:textId="77777777" w:rsidTr="00B417EA">
        <w:trPr>
          <w:cantSplit/>
          <w:trHeight w:val="292"/>
        </w:trPr>
        <w:tc>
          <w:tcPr>
            <w:tcW w:w="2623" w:type="dxa"/>
            <w:gridSpan w:val="2"/>
            <w:tcBorders>
              <w:left w:val="single" w:sz="4" w:space="0" w:color="auto"/>
              <w:bottom w:val="single" w:sz="4" w:space="0" w:color="auto"/>
            </w:tcBorders>
          </w:tcPr>
          <w:p w14:paraId="744EF854"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1499A714" w14:textId="77777777" w:rsidR="00D832D8" w:rsidRPr="00DF475B" w:rsidRDefault="00D832D8" w:rsidP="00B417EA">
            <w:pPr>
              <w:keepNext/>
              <w:keepLines/>
              <w:spacing w:after="0"/>
              <w:jc w:val="center"/>
              <w:rPr>
                <w:rFonts w:ascii="Arial" w:hAnsi="Arial"/>
                <w:sz w:val="18"/>
              </w:rPr>
            </w:pPr>
          </w:p>
        </w:tc>
        <w:tc>
          <w:tcPr>
            <w:tcW w:w="1281" w:type="dxa"/>
            <w:vMerge/>
          </w:tcPr>
          <w:p w14:paraId="65AB67C8"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7BB9425D"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0D33DA68" w14:textId="77777777" w:rsidR="00D832D8" w:rsidRPr="00DF475B" w:rsidRDefault="00D832D8" w:rsidP="00B417EA">
            <w:pPr>
              <w:keepNext/>
              <w:keepLines/>
              <w:spacing w:after="0"/>
              <w:jc w:val="center"/>
              <w:rPr>
                <w:rFonts w:ascii="Arial" w:hAnsi="Arial"/>
                <w:sz w:val="18"/>
              </w:rPr>
            </w:pPr>
          </w:p>
        </w:tc>
      </w:tr>
      <w:tr w:rsidR="00D832D8" w:rsidRPr="00DF475B" w14:paraId="798C0282" w14:textId="77777777" w:rsidTr="00B417EA">
        <w:trPr>
          <w:cantSplit/>
          <w:trHeight w:val="292"/>
        </w:trPr>
        <w:tc>
          <w:tcPr>
            <w:tcW w:w="2623" w:type="dxa"/>
            <w:gridSpan w:val="2"/>
            <w:tcBorders>
              <w:left w:val="single" w:sz="4" w:space="0" w:color="auto"/>
              <w:bottom w:val="single" w:sz="4" w:space="0" w:color="auto"/>
            </w:tcBorders>
          </w:tcPr>
          <w:p w14:paraId="72E6E421"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1ECAB542" w14:textId="77777777" w:rsidR="00D832D8" w:rsidRPr="00DF475B" w:rsidRDefault="00D832D8" w:rsidP="00B417EA">
            <w:pPr>
              <w:keepNext/>
              <w:keepLines/>
              <w:spacing w:after="0"/>
              <w:jc w:val="center"/>
              <w:rPr>
                <w:rFonts w:ascii="Arial" w:hAnsi="Arial"/>
                <w:sz w:val="18"/>
              </w:rPr>
            </w:pPr>
          </w:p>
        </w:tc>
        <w:tc>
          <w:tcPr>
            <w:tcW w:w="1281" w:type="dxa"/>
            <w:vMerge/>
          </w:tcPr>
          <w:p w14:paraId="619874C6"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30C4BAEE"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0643FEA0" w14:textId="77777777" w:rsidR="00D832D8" w:rsidRPr="00DF475B" w:rsidRDefault="00D832D8" w:rsidP="00B417EA">
            <w:pPr>
              <w:keepNext/>
              <w:keepLines/>
              <w:spacing w:after="0"/>
              <w:jc w:val="center"/>
              <w:rPr>
                <w:rFonts w:ascii="Arial" w:hAnsi="Arial"/>
                <w:sz w:val="18"/>
              </w:rPr>
            </w:pPr>
          </w:p>
        </w:tc>
      </w:tr>
      <w:tr w:rsidR="00D832D8" w:rsidRPr="00DF475B" w14:paraId="3B2F288B" w14:textId="77777777" w:rsidTr="00B417EA">
        <w:trPr>
          <w:cantSplit/>
          <w:trHeight w:val="292"/>
        </w:trPr>
        <w:tc>
          <w:tcPr>
            <w:tcW w:w="2623" w:type="dxa"/>
            <w:gridSpan w:val="2"/>
            <w:tcBorders>
              <w:left w:val="single" w:sz="4" w:space="0" w:color="auto"/>
              <w:bottom w:val="single" w:sz="4" w:space="0" w:color="auto"/>
            </w:tcBorders>
          </w:tcPr>
          <w:p w14:paraId="0B4932E3"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231D31C" w14:textId="77777777" w:rsidR="00D832D8" w:rsidRPr="00DF475B" w:rsidRDefault="00D832D8" w:rsidP="00B417EA">
            <w:pPr>
              <w:keepNext/>
              <w:keepLines/>
              <w:spacing w:after="0"/>
              <w:jc w:val="center"/>
              <w:rPr>
                <w:rFonts w:ascii="Arial" w:hAnsi="Arial"/>
                <w:sz w:val="18"/>
              </w:rPr>
            </w:pPr>
          </w:p>
        </w:tc>
        <w:tc>
          <w:tcPr>
            <w:tcW w:w="1281" w:type="dxa"/>
            <w:vMerge/>
          </w:tcPr>
          <w:p w14:paraId="1C7C85D5"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7026F9BE"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2247E529" w14:textId="77777777" w:rsidR="00D832D8" w:rsidRPr="00DF475B" w:rsidRDefault="00D832D8" w:rsidP="00B417EA">
            <w:pPr>
              <w:keepNext/>
              <w:keepLines/>
              <w:spacing w:after="0"/>
              <w:jc w:val="center"/>
              <w:rPr>
                <w:rFonts w:ascii="Arial" w:hAnsi="Arial"/>
                <w:sz w:val="18"/>
              </w:rPr>
            </w:pPr>
          </w:p>
        </w:tc>
      </w:tr>
      <w:tr w:rsidR="00D832D8" w:rsidRPr="00DF475B" w14:paraId="3F1B62C7" w14:textId="77777777" w:rsidTr="00B417EA">
        <w:trPr>
          <w:cantSplit/>
          <w:trHeight w:val="292"/>
        </w:trPr>
        <w:tc>
          <w:tcPr>
            <w:tcW w:w="2623" w:type="dxa"/>
            <w:gridSpan w:val="2"/>
            <w:tcBorders>
              <w:left w:val="single" w:sz="4" w:space="0" w:color="auto"/>
              <w:bottom w:val="single" w:sz="4" w:space="0" w:color="auto"/>
            </w:tcBorders>
          </w:tcPr>
          <w:p w14:paraId="1B331D63"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12FB1DFC" w14:textId="77777777" w:rsidR="00D832D8" w:rsidRPr="00DF475B" w:rsidRDefault="00D832D8" w:rsidP="00B417EA">
            <w:pPr>
              <w:keepNext/>
              <w:keepLines/>
              <w:spacing w:after="0"/>
              <w:jc w:val="center"/>
              <w:rPr>
                <w:rFonts w:ascii="Arial" w:hAnsi="Arial"/>
                <w:sz w:val="18"/>
              </w:rPr>
            </w:pPr>
          </w:p>
        </w:tc>
        <w:tc>
          <w:tcPr>
            <w:tcW w:w="1281" w:type="dxa"/>
            <w:vMerge/>
          </w:tcPr>
          <w:p w14:paraId="46B9F6CE"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673E27C2"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56881F08" w14:textId="77777777" w:rsidR="00D832D8" w:rsidRPr="00DF475B" w:rsidRDefault="00D832D8" w:rsidP="00B417EA">
            <w:pPr>
              <w:keepNext/>
              <w:keepLines/>
              <w:spacing w:after="0"/>
              <w:jc w:val="center"/>
              <w:rPr>
                <w:rFonts w:ascii="Arial" w:hAnsi="Arial"/>
                <w:sz w:val="18"/>
              </w:rPr>
            </w:pPr>
          </w:p>
        </w:tc>
      </w:tr>
      <w:tr w:rsidR="00D832D8" w:rsidRPr="00DF475B" w14:paraId="471AA921" w14:textId="77777777" w:rsidTr="00B417EA">
        <w:trPr>
          <w:cantSplit/>
          <w:trHeight w:val="43"/>
        </w:trPr>
        <w:tc>
          <w:tcPr>
            <w:tcW w:w="2623" w:type="dxa"/>
            <w:gridSpan w:val="2"/>
            <w:tcBorders>
              <w:left w:val="single" w:sz="4" w:space="0" w:color="auto"/>
              <w:bottom w:val="single" w:sz="4" w:space="0" w:color="auto"/>
            </w:tcBorders>
          </w:tcPr>
          <w:p w14:paraId="18A94336"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30843D12" w14:textId="77777777" w:rsidR="00D832D8" w:rsidRPr="00DF475B" w:rsidRDefault="00D832D8" w:rsidP="00B417EA">
            <w:pPr>
              <w:keepNext/>
              <w:keepLines/>
              <w:spacing w:after="0"/>
              <w:jc w:val="center"/>
              <w:rPr>
                <w:rFonts w:ascii="Arial" w:hAnsi="Arial"/>
                <w:sz w:val="18"/>
              </w:rPr>
            </w:pPr>
          </w:p>
        </w:tc>
        <w:tc>
          <w:tcPr>
            <w:tcW w:w="1281" w:type="dxa"/>
            <w:vMerge/>
          </w:tcPr>
          <w:p w14:paraId="5C2795D5"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75ABF25A" w14:textId="77777777" w:rsidR="00D832D8" w:rsidRPr="00DF475B" w:rsidRDefault="00D832D8" w:rsidP="00B417EA">
            <w:pPr>
              <w:keepNext/>
              <w:keepLines/>
              <w:spacing w:after="0"/>
              <w:jc w:val="center"/>
              <w:rPr>
                <w:rFonts w:ascii="Arial" w:hAnsi="Arial" w:cs="v4.2.0"/>
                <w:sz w:val="18"/>
              </w:rPr>
            </w:pPr>
          </w:p>
        </w:tc>
        <w:tc>
          <w:tcPr>
            <w:tcW w:w="2204" w:type="dxa"/>
            <w:gridSpan w:val="2"/>
            <w:vMerge/>
          </w:tcPr>
          <w:p w14:paraId="607D6F10" w14:textId="77777777" w:rsidR="00D832D8" w:rsidRPr="00DF475B" w:rsidRDefault="00D832D8" w:rsidP="00B417EA">
            <w:pPr>
              <w:keepNext/>
              <w:keepLines/>
              <w:spacing w:after="0"/>
              <w:jc w:val="center"/>
              <w:rPr>
                <w:rFonts w:ascii="Arial" w:hAnsi="Arial"/>
                <w:sz w:val="18"/>
              </w:rPr>
            </w:pPr>
          </w:p>
        </w:tc>
      </w:tr>
      <w:tr w:rsidR="00D832D8" w:rsidRPr="00DF475B" w14:paraId="35A7390B" w14:textId="77777777" w:rsidTr="00B417EA">
        <w:trPr>
          <w:cantSplit/>
          <w:trHeight w:val="292"/>
        </w:trPr>
        <w:tc>
          <w:tcPr>
            <w:tcW w:w="2623" w:type="dxa"/>
            <w:gridSpan w:val="2"/>
            <w:tcBorders>
              <w:left w:val="single" w:sz="4" w:space="0" w:color="auto"/>
              <w:bottom w:val="single" w:sz="4" w:space="0" w:color="auto"/>
            </w:tcBorders>
          </w:tcPr>
          <w:p w14:paraId="64D73B8A" w14:textId="77777777" w:rsidR="00D832D8" w:rsidRPr="00DF475B" w:rsidRDefault="00D832D8" w:rsidP="00B417EA">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30141432" w14:textId="77777777" w:rsidR="00D832D8" w:rsidRPr="00DF475B" w:rsidRDefault="00D832D8" w:rsidP="00B417EA">
            <w:pPr>
              <w:keepNext/>
              <w:keepLines/>
              <w:spacing w:after="0"/>
              <w:jc w:val="center"/>
              <w:rPr>
                <w:rFonts w:ascii="Arial" w:hAnsi="Arial"/>
                <w:sz w:val="18"/>
              </w:rPr>
            </w:pPr>
          </w:p>
        </w:tc>
        <w:tc>
          <w:tcPr>
            <w:tcW w:w="1281" w:type="dxa"/>
            <w:vMerge/>
            <w:tcBorders>
              <w:bottom w:val="single" w:sz="4" w:space="0" w:color="auto"/>
            </w:tcBorders>
          </w:tcPr>
          <w:p w14:paraId="0D578DB2" w14:textId="77777777" w:rsidR="00D832D8" w:rsidRPr="00DF475B" w:rsidRDefault="00D832D8" w:rsidP="00B417EA">
            <w:pPr>
              <w:keepNext/>
              <w:keepLines/>
              <w:spacing w:after="0"/>
              <w:jc w:val="center"/>
              <w:rPr>
                <w:rFonts w:ascii="Arial" w:hAnsi="Arial"/>
                <w:sz w:val="18"/>
              </w:rPr>
            </w:pPr>
          </w:p>
        </w:tc>
        <w:tc>
          <w:tcPr>
            <w:tcW w:w="1962" w:type="dxa"/>
            <w:gridSpan w:val="2"/>
            <w:vMerge/>
            <w:tcBorders>
              <w:bottom w:val="single" w:sz="4" w:space="0" w:color="auto"/>
            </w:tcBorders>
          </w:tcPr>
          <w:p w14:paraId="72E39CBC" w14:textId="77777777" w:rsidR="00D832D8" w:rsidRPr="00DF475B" w:rsidRDefault="00D832D8" w:rsidP="00B417EA">
            <w:pPr>
              <w:keepNext/>
              <w:keepLines/>
              <w:spacing w:after="0"/>
              <w:jc w:val="center"/>
              <w:rPr>
                <w:rFonts w:ascii="Arial" w:hAnsi="Arial" w:cs="v4.2.0"/>
                <w:sz w:val="18"/>
              </w:rPr>
            </w:pPr>
          </w:p>
        </w:tc>
        <w:tc>
          <w:tcPr>
            <w:tcW w:w="2204" w:type="dxa"/>
            <w:gridSpan w:val="2"/>
            <w:vMerge/>
            <w:tcBorders>
              <w:bottom w:val="single" w:sz="4" w:space="0" w:color="auto"/>
            </w:tcBorders>
          </w:tcPr>
          <w:p w14:paraId="2100C58B" w14:textId="77777777" w:rsidR="00D832D8" w:rsidRPr="00DF475B" w:rsidRDefault="00D832D8" w:rsidP="00B417EA">
            <w:pPr>
              <w:keepNext/>
              <w:keepLines/>
              <w:spacing w:after="0"/>
              <w:jc w:val="center"/>
              <w:rPr>
                <w:rFonts w:ascii="Arial" w:hAnsi="Arial"/>
                <w:sz w:val="18"/>
              </w:rPr>
            </w:pPr>
          </w:p>
        </w:tc>
      </w:tr>
      <w:tr w:rsidR="00D832D8" w:rsidRPr="00DF475B" w14:paraId="5CC95ADF" w14:textId="77777777" w:rsidTr="00B417EA">
        <w:trPr>
          <w:cantSplit/>
          <w:trHeight w:val="150"/>
        </w:trPr>
        <w:tc>
          <w:tcPr>
            <w:tcW w:w="2623" w:type="dxa"/>
            <w:gridSpan w:val="2"/>
            <w:vAlign w:val="center"/>
          </w:tcPr>
          <w:p w14:paraId="6B4422C6" w14:textId="77777777" w:rsidR="00D832D8" w:rsidRPr="00DF475B" w:rsidRDefault="00D832D8" w:rsidP="00B417EA">
            <w:pPr>
              <w:keepNext/>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2FF70695" w14:textId="77777777" w:rsidR="00D832D8" w:rsidRPr="00DF475B" w:rsidRDefault="00D832D8" w:rsidP="00B417EA">
            <w:pPr>
              <w:keepNext/>
              <w:keepLines/>
              <w:spacing w:after="0"/>
              <w:jc w:val="center"/>
              <w:rPr>
                <w:rFonts w:ascii="Arial" w:hAnsi="Arial"/>
                <w:sz w:val="16"/>
              </w:rPr>
            </w:pPr>
            <w:r w:rsidRPr="00DF475B">
              <w:rPr>
                <w:rFonts w:ascii="Arial" w:hAnsi="Arial"/>
                <w:sz w:val="16"/>
                <w:lang w:val="da-DK"/>
              </w:rPr>
              <w:t>degrees</w:t>
            </w:r>
          </w:p>
        </w:tc>
        <w:tc>
          <w:tcPr>
            <w:tcW w:w="1281" w:type="dxa"/>
          </w:tcPr>
          <w:p w14:paraId="32C45753"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Pr>
          <w:p w14:paraId="3156D2C9"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c>
          <w:tcPr>
            <w:tcW w:w="2204" w:type="dxa"/>
            <w:gridSpan w:val="2"/>
          </w:tcPr>
          <w:p w14:paraId="6AE1355F" w14:textId="77777777" w:rsidR="00D832D8" w:rsidRPr="00DF475B" w:rsidRDefault="00D832D8" w:rsidP="00B417EA">
            <w:pPr>
              <w:keepNext/>
              <w:keepLines/>
              <w:spacing w:after="0"/>
              <w:jc w:val="center"/>
              <w:rPr>
                <w:rFonts w:ascii="Arial" w:hAnsi="Arial"/>
                <w:sz w:val="18"/>
              </w:rPr>
            </w:pPr>
            <w:r w:rsidRPr="00DF475B">
              <w:rPr>
                <w:rFonts w:ascii="Arial" w:hAnsi="Arial"/>
                <w:sz w:val="18"/>
              </w:rPr>
              <w:t>TBD</w:t>
            </w:r>
          </w:p>
        </w:tc>
      </w:tr>
      <w:tr w:rsidR="00D832D8" w:rsidRPr="00DF475B" w14:paraId="2BE459EB" w14:textId="77777777" w:rsidTr="00B417EA">
        <w:trPr>
          <w:cantSplit/>
          <w:trHeight w:val="150"/>
        </w:trPr>
        <w:tc>
          <w:tcPr>
            <w:tcW w:w="2623" w:type="dxa"/>
            <w:gridSpan w:val="2"/>
            <w:vAlign w:val="center"/>
          </w:tcPr>
          <w:p w14:paraId="33B00371" w14:textId="77777777" w:rsidR="00D832D8" w:rsidRPr="00DF475B" w:rsidRDefault="00D832D8" w:rsidP="00B417EA">
            <w:pPr>
              <w:keepNext/>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280C525" w14:textId="77777777" w:rsidR="00D832D8" w:rsidRPr="00DF475B" w:rsidRDefault="00D832D8" w:rsidP="00B417EA">
            <w:pPr>
              <w:keepNext/>
              <w:keepLines/>
              <w:spacing w:after="0"/>
              <w:jc w:val="center"/>
              <w:rPr>
                <w:rFonts w:ascii="Arial" w:hAnsi="Arial"/>
                <w:sz w:val="16"/>
              </w:rPr>
            </w:pPr>
            <w:r w:rsidRPr="00DF475B">
              <w:rPr>
                <w:rFonts w:ascii="Arial" w:hAnsi="Arial"/>
                <w:sz w:val="16"/>
                <w:lang w:val="da-DK"/>
              </w:rPr>
              <w:t>degrees</w:t>
            </w:r>
          </w:p>
        </w:tc>
        <w:tc>
          <w:tcPr>
            <w:tcW w:w="1281" w:type="dxa"/>
          </w:tcPr>
          <w:p w14:paraId="2117CDA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Pr>
          <w:p w14:paraId="2939FFED"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c>
          <w:tcPr>
            <w:tcW w:w="993" w:type="dxa"/>
          </w:tcPr>
          <w:p w14:paraId="311BF9AB"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c>
          <w:tcPr>
            <w:tcW w:w="1211" w:type="dxa"/>
          </w:tcPr>
          <w:p w14:paraId="1945F56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TBD</w:t>
            </w:r>
          </w:p>
        </w:tc>
      </w:tr>
      <w:tr w:rsidR="00D832D8" w:rsidRPr="00DF475B" w14:paraId="20476961" w14:textId="77777777" w:rsidTr="00B417EA">
        <w:trPr>
          <w:cantSplit/>
          <w:trHeight w:val="150"/>
        </w:trPr>
        <w:tc>
          <w:tcPr>
            <w:tcW w:w="2623" w:type="dxa"/>
            <w:gridSpan w:val="2"/>
          </w:tcPr>
          <w:p w14:paraId="725A5C9E" w14:textId="77777777" w:rsidR="00D832D8" w:rsidRPr="00DF475B" w:rsidRDefault="00D832D8" w:rsidP="00B417EA">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3BA0922F">
                <v:shape id="_x0000_i1045" type="#_x0000_t75" style="width:18.4pt;height:18.4pt" o:ole="" fillcolor="window">
                  <v:imagedata r:id="rId13" o:title=""/>
                </v:shape>
                <o:OLEObject Type="Embed" ProgID="Equation.3" ShapeID="_x0000_i1045" DrawAspect="Content" ObjectID="_1627507444" r:id="rId39"/>
              </w:object>
            </w:r>
            <w:r w:rsidRPr="00DF475B">
              <w:rPr>
                <w:rFonts w:ascii="Arial" w:hAnsi="Arial"/>
                <w:sz w:val="18"/>
                <w:vertAlign w:val="superscript"/>
                <w:lang w:val="en-US"/>
              </w:rPr>
              <w:t>Note2</w:t>
            </w:r>
          </w:p>
        </w:tc>
        <w:tc>
          <w:tcPr>
            <w:tcW w:w="876" w:type="dxa"/>
          </w:tcPr>
          <w:p w14:paraId="0FA007D9"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dBm/15kHz Note5</w:t>
            </w:r>
          </w:p>
        </w:tc>
        <w:tc>
          <w:tcPr>
            <w:tcW w:w="1281" w:type="dxa"/>
          </w:tcPr>
          <w:p w14:paraId="0959B96C" w14:textId="77777777" w:rsidR="00D832D8" w:rsidRPr="00DF475B" w:rsidRDefault="00D832D8" w:rsidP="00B417EA">
            <w:pPr>
              <w:keepNext/>
              <w:keepLines/>
              <w:spacing w:after="0"/>
              <w:jc w:val="center"/>
              <w:rPr>
                <w:rFonts w:ascii="Arial" w:hAnsi="Arial"/>
                <w:sz w:val="18"/>
              </w:rPr>
            </w:pPr>
          </w:p>
        </w:tc>
        <w:tc>
          <w:tcPr>
            <w:tcW w:w="1962" w:type="dxa"/>
            <w:gridSpan w:val="2"/>
          </w:tcPr>
          <w:p w14:paraId="522B107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-98</w:t>
            </w:r>
          </w:p>
        </w:tc>
        <w:tc>
          <w:tcPr>
            <w:tcW w:w="2204" w:type="dxa"/>
            <w:gridSpan w:val="2"/>
          </w:tcPr>
          <w:p w14:paraId="59229F5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-98</w:t>
            </w:r>
          </w:p>
        </w:tc>
      </w:tr>
      <w:tr w:rsidR="00D832D8" w:rsidRPr="00DF475B" w14:paraId="791B15BC" w14:textId="77777777" w:rsidTr="00B417EA">
        <w:trPr>
          <w:cantSplit/>
          <w:trHeight w:val="150"/>
        </w:trPr>
        <w:tc>
          <w:tcPr>
            <w:tcW w:w="2623" w:type="dxa"/>
            <w:gridSpan w:val="2"/>
          </w:tcPr>
          <w:p w14:paraId="6EA27E7C" w14:textId="77777777" w:rsidR="00D832D8" w:rsidRPr="00DF475B" w:rsidRDefault="00D832D8" w:rsidP="00B417EA">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1A14E2A1">
                <v:shape id="_x0000_i1046" type="#_x0000_t75" style="width:18.4pt;height:18.4pt" o:ole="" fillcolor="window">
                  <v:imagedata r:id="rId13" o:title=""/>
                </v:shape>
                <o:OLEObject Type="Embed" ProgID="Equation.3" ShapeID="_x0000_i1046" DrawAspect="Content" ObjectID="_1627507445" r:id="rId40"/>
              </w:object>
            </w:r>
            <w:r w:rsidRPr="00DF475B">
              <w:rPr>
                <w:rFonts w:ascii="Arial" w:hAnsi="Arial"/>
                <w:sz w:val="18"/>
                <w:vertAlign w:val="superscript"/>
                <w:lang w:val="en-US"/>
              </w:rPr>
              <w:t>Note2</w:t>
            </w:r>
          </w:p>
        </w:tc>
        <w:tc>
          <w:tcPr>
            <w:tcW w:w="876" w:type="dxa"/>
          </w:tcPr>
          <w:p w14:paraId="6ADB497D"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dBm/SCS Note4</w:t>
            </w:r>
          </w:p>
        </w:tc>
        <w:tc>
          <w:tcPr>
            <w:tcW w:w="1281" w:type="dxa"/>
          </w:tcPr>
          <w:p w14:paraId="799F36B8"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6C0329DA"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-89</w:t>
            </w:r>
          </w:p>
        </w:tc>
        <w:tc>
          <w:tcPr>
            <w:tcW w:w="2204" w:type="dxa"/>
            <w:gridSpan w:val="2"/>
          </w:tcPr>
          <w:p w14:paraId="5069778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-89</w:t>
            </w:r>
          </w:p>
        </w:tc>
      </w:tr>
      <w:tr w:rsidR="00D832D8" w:rsidRPr="00DF475B" w14:paraId="670DEEF4" w14:textId="77777777" w:rsidTr="00B417EA">
        <w:trPr>
          <w:cantSplit/>
          <w:trHeight w:val="92"/>
        </w:trPr>
        <w:tc>
          <w:tcPr>
            <w:tcW w:w="2623" w:type="dxa"/>
            <w:gridSpan w:val="2"/>
          </w:tcPr>
          <w:p w14:paraId="1F1DC722" w14:textId="77777777" w:rsidR="00D832D8" w:rsidRPr="00DF475B" w:rsidRDefault="00D832D8" w:rsidP="00B417EA">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
          <w:p w14:paraId="546D245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dBm/SCS Note5</w:t>
            </w:r>
          </w:p>
        </w:tc>
        <w:tc>
          <w:tcPr>
            <w:tcW w:w="1281" w:type="dxa"/>
          </w:tcPr>
          <w:p w14:paraId="7A16FD68"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984" w:type="dxa"/>
          </w:tcPr>
          <w:p w14:paraId="5F0471A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-85</w:t>
            </w:r>
          </w:p>
        </w:tc>
        <w:tc>
          <w:tcPr>
            <w:tcW w:w="978" w:type="dxa"/>
          </w:tcPr>
          <w:p w14:paraId="4888B25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-85</w:t>
            </w:r>
          </w:p>
        </w:tc>
        <w:tc>
          <w:tcPr>
            <w:tcW w:w="993" w:type="dxa"/>
          </w:tcPr>
          <w:p w14:paraId="3F2D8C1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-Infinity</w:t>
            </w:r>
          </w:p>
        </w:tc>
        <w:tc>
          <w:tcPr>
            <w:tcW w:w="1211" w:type="dxa"/>
          </w:tcPr>
          <w:p w14:paraId="51633C52"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-82</w:t>
            </w:r>
          </w:p>
        </w:tc>
      </w:tr>
      <w:tr w:rsidR="00D832D8" w:rsidRPr="00DF475B" w14:paraId="60F9A663" w14:textId="77777777" w:rsidTr="00B417EA">
        <w:trPr>
          <w:cantSplit/>
          <w:trHeight w:val="94"/>
        </w:trPr>
        <w:tc>
          <w:tcPr>
            <w:tcW w:w="2623" w:type="dxa"/>
            <w:gridSpan w:val="2"/>
          </w:tcPr>
          <w:p w14:paraId="1C94E654" w14:textId="77777777" w:rsidR="00D832D8" w:rsidRPr="00DF475B" w:rsidRDefault="00D832D8" w:rsidP="00B417EA">
            <w:pPr>
              <w:keepNext/>
              <w:keepLines/>
              <w:spacing w:after="0"/>
              <w:rPr>
                <w:rFonts w:ascii="Arial" w:hAnsi="Arial"/>
                <w:sz w:val="18"/>
              </w:rPr>
            </w:pPr>
            <w:r w:rsidRPr="00DF475B">
              <w:rPr>
                <w:rFonts w:ascii="Arial" w:hAnsi="Arial"/>
                <w:position w:val="-12"/>
                <w:sz w:val="18"/>
              </w:rPr>
              <w:object w:dxaOrig="620" w:dyaOrig="380" w14:anchorId="2E46EDE4">
                <v:shape id="_x0000_i1047" type="#_x0000_t75" style="width:30pt;height:18.4pt" o:ole="" fillcolor="window">
                  <v:imagedata r:id="rId16" o:title=""/>
                </v:shape>
                <o:OLEObject Type="Embed" ProgID="Equation.3" ShapeID="_x0000_i1047" DrawAspect="Content" ObjectID="_1627507446" r:id="rId41"/>
              </w:object>
            </w:r>
          </w:p>
        </w:tc>
        <w:tc>
          <w:tcPr>
            <w:tcW w:w="876" w:type="dxa"/>
          </w:tcPr>
          <w:p w14:paraId="1754D64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w:t>
            </w:r>
          </w:p>
        </w:tc>
        <w:tc>
          <w:tcPr>
            <w:tcW w:w="1281" w:type="dxa"/>
          </w:tcPr>
          <w:p w14:paraId="2CACDFE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984" w:type="dxa"/>
          </w:tcPr>
          <w:p w14:paraId="7F1725D1"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78" w:type="dxa"/>
          </w:tcPr>
          <w:p w14:paraId="3612AEE6"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93" w:type="dxa"/>
          </w:tcPr>
          <w:p w14:paraId="05CC7DA8" w14:textId="77777777" w:rsidR="00D832D8" w:rsidRPr="00DF475B" w:rsidDel="00B36E6D" w:rsidRDefault="00D832D8" w:rsidP="00B417EA">
            <w:pPr>
              <w:keepNext/>
              <w:keepLines/>
              <w:spacing w:after="0"/>
              <w:jc w:val="center"/>
              <w:rPr>
                <w:rFonts w:ascii="Arial" w:hAnsi="Arial"/>
                <w:sz w:val="18"/>
              </w:rPr>
            </w:pPr>
            <w:r w:rsidRPr="00DF475B">
              <w:rPr>
                <w:rFonts w:ascii="Arial" w:hAnsi="Arial"/>
                <w:sz w:val="18"/>
              </w:rPr>
              <w:t>-Infinity</w:t>
            </w:r>
          </w:p>
        </w:tc>
        <w:tc>
          <w:tcPr>
            <w:tcW w:w="1211" w:type="dxa"/>
          </w:tcPr>
          <w:p w14:paraId="10FD502E"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7</w:t>
            </w:r>
          </w:p>
        </w:tc>
      </w:tr>
      <w:tr w:rsidR="00D832D8" w:rsidRPr="00DF475B" w14:paraId="10F07F78" w14:textId="77777777" w:rsidTr="00B417EA">
        <w:trPr>
          <w:cantSplit/>
          <w:trHeight w:val="94"/>
        </w:trPr>
        <w:tc>
          <w:tcPr>
            <w:tcW w:w="2623" w:type="dxa"/>
            <w:gridSpan w:val="2"/>
          </w:tcPr>
          <w:p w14:paraId="64710E36" w14:textId="77777777" w:rsidR="00D832D8" w:rsidRPr="00DF475B" w:rsidRDefault="00D832D8" w:rsidP="00B417EA">
            <w:pPr>
              <w:keepNext/>
              <w:keepLines/>
              <w:spacing w:after="0"/>
              <w:rPr>
                <w:rFonts w:ascii="Arial" w:hAnsi="Arial"/>
                <w:sz w:val="18"/>
              </w:rPr>
            </w:pPr>
            <w:r w:rsidRPr="00DF475B">
              <w:rPr>
                <w:rFonts w:ascii="Arial" w:hAnsi="Arial"/>
                <w:position w:val="-12"/>
                <w:sz w:val="18"/>
              </w:rPr>
              <w:object w:dxaOrig="800" w:dyaOrig="380" w14:anchorId="72210E87">
                <v:shape id="_x0000_i1048" type="#_x0000_t75" style="width:36.4pt;height:18.4pt" o:ole="" fillcolor="window">
                  <v:imagedata r:id="rId18" o:title=""/>
                </v:shape>
                <o:OLEObject Type="Embed" ProgID="Equation.3" ShapeID="_x0000_i1048" DrawAspect="Content" ObjectID="_1627507447" r:id="rId42"/>
              </w:object>
            </w:r>
          </w:p>
        </w:tc>
        <w:tc>
          <w:tcPr>
            <w:tcW w:w="876" w:type="dxa"/>
          </w:tcPr>
          <w:p w14:paraId="603B1D2F"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w:t>
            </w:r>
          </w:p>
        </w:tc>
        <w:tc>
          <w:tcPr>
            <w:tcW w:w="1281" w:type="dxa"/>
          </w:tcPr>
          <w:p w14:paraId="56DB7FA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984" w:type="dxa"/>
          </w:tcPr>
          <w:p w14:paraId="3DBDBD08"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78" w:type="dxa"/>
          </w:tcPr>
          <w:p w14:paraId="3309A3B0"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93" w:type="dxa"/>
          </w:tcPr>
          <w:p w14:paraId="13D9713B" w14:textId="77777777" w:rsidR="00D832D8" w:rsidRPr="00DF475B" w:rsidDel="00B36E6D" w:rsidRDefault="00D832D8" w:rsidP="00B417EA">
            <w:pPr>
              <w:keepNext/>
              <w:keepLines/>
              <w:spacing w:after="0"/>
              <w:jc w:val="center"/>
              <w:rPr>
                <w:rFonts w:ascii="Arial" w:hAnsi="Arial"/>
                <w:sz w:val="18"/>
              </w:rPr>
            </w:pPr>
            <w:r w:rsidRPr="00DF475B">
              <w:rPr>
                <w:rFonts w:ascii="Arial" w:hAnsi="Arial"/>
                <w:sz w:val="18"/>
              </w:rPr>
              <w:t>-Infinity</w:t>
            </w:r>
          </w:p>
        </w:tc>
        <w:tc>
          <w:tcPr>
            <w:tcW w:w="1211" w:type="dxa"/>
          </w:tcPr>
          <w:p w14:paraId="17D99331"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7</w:t>
            </w:r>
          </w:p>
        </w:tc>
      </w:tr>
      <w:tr w:rsidR="00D832D8" w:rsidRPr="00DF475B" w14:paraId="51A1CA66" w14:textId="77777777" w:rsidTr="00B417EA">
        <w:trPr>
          <w:cantSplit/>
          <w:trHeight w:val="94"/>
        </w:trPr>
        <w:tc>
          <w:tcPr>
            <w:tcW w:w="2623" w:type="dxa"/>
            <w:gridSpan w:val="2"/>
          </w:tcPr>
          <w:p w14:paraId="7556C8B3" w14:textId="77777777" w:rsidR="00D832D8" w:rsidRPr="00DF475B" w:rsidRDefault="00D832D8" w:rsidP="00B417EA">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1D5E7E6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dBm/95.04 MHz Note5</w:t>
            </w:r>
          </w:p>
        </w:tc>
        <w:tc>
          <w:tcPr>
            <w:tcW w:w="1281" w:type="dxa"/>
          </w:tcPr>
          <w:p w14:paraId="4D2312C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984" w:type="dxa"/>
          </w:tcPr>
          <w:p w14:paraId="55931C7A" w14:textId="77777777" w:rsidR="00D832D8" w:rsidRPr="00DF475B" w:rsidRDefault="00D832D8" w:rsidP="00B417EA">
            <w:pPr>
              <w:keepNext/>
              <w:keepLines/>
              <w:spacing w:after="0"/>
              <w:jc w:val="center"/>
              <w:rPr>
                <w:rFonts w:ascii="Arial" w:hAnsi="Arial"/>
                <w:sz w:val="18"/>
              </w:rPr>
            </w:pPr>
            <w:r w:rsidRPr="00DF475B">
              <w:rPr>
                <w:rFonts w:ascii="Arial" w:hAnsi="Arial"/>
                <w:sz w:val="18"/>
              </w:rPr>
              <w:t>-57.55</w:t>
            </w:r>
          </w:p>
        </w:tc>
        <w:tc>
          <w:tcPr>
            <w:tcW w:w="978" w:type="dxa"/>
          </w:tcPr>
          <w:p w14:paraId="07B84E2A" w14:textId="77777777" w:rsidR="00D832D8" w:rsidRPr="00DF475B" w:rsidRDefault="00D832D8" w:rsidP="00B417EA">
            <w:pPr>
              <w:keepNext/>
              <w:keepLines/>
              <w:spacing w:after="0"/>
              <w:jc w:val="center"/>
              <w:rPr>
                <w:rFonts w:ascii="Arial" w:hAnsi="Arial"/>
                <w:sz w:val="18"/>
              </w:rPr>
            </w:pPr>
            <w:r w:rsidRPr="00DF475B">
              <w:rPr>
                <w:rFonts w:ascii="Arial" w:hAnsi="Arial"/>
                <w:sz w:val="18"/>
              </w:rPr>
              <w:t>-57.55</w:t>
            </w:r>
          </w:p>
        </w:tc>
        <w:tc>
          <w:tcPr>
            <w:tcW w:w="993" w:type="dxa"/>
          </w:tcPr>
          <w:p w14:paraId="449B4C9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-Infinity</w:t>
            </w:r>
          </w:p>
        </w:tc>
        <w:tc>
          <w:tcPr>
            <w:tcW w:w="1211" w:type="dxa"/>
          </w:tcPr>
          <w:p w14:paraId="14D5301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-56.00</w:t>
            </w:r>
          </w:p>
        </w:tc>
      </w:tr>
      <w:tr w:rsidR="00D832D8" w:rsidRPr="00DF475B" w14:paraId="6E278435" w14:textId="77777777" w:rsidTr="00B417EA">
        <w:trPr>
          <w:cantSplit/>
          <w:trHeight w:val="150"/>
        </w:trPr>
        <w:tc>
          <w:tcPr>
            <w:tcW w:w="2623" w:type="dxa"/>
            <w:gridSpan w:val="2"/>
          </w:tcPr>
          <w:p w14:paraId="46DE9D2C" w14:textId="77777777" w:rsidR="00D832D8" w:rsidRPr="00DF475B" w:rsidRDefault="00D832D8" w:rsidP="00B417EA">
            <w:pPr>
              <w:keepNext/>
              <w:keepLines/>
              <w:spacing w:after="0"/>
              <w:rPr>
                <w:rFonts w:ascii="Arial" w:hAnsi="Arial"/>
                <w:sz w:val="18"/>
              </w:rPr>
            </w:pPr>
            <w:r w:rsidRPr="00DF475B">
              <w:rPr>
                <w:rFonts w:ascii="Arial" w:hAnsi="Arial"/>
                <w:sz w:val="18"/>
              </w:rPr>
              <w:t xml:space="preserve">Propagation Condition </w:t>
            </w:r>
          </w:p>
        </w:tc>
        <w:tc>
          <w:tcPr>
            <w:tcW w:w="876" w:type="dxa"/>
          </w:tcPr>
          <w:p w14:paraId="65406CF6" w14:textId="77777777" w:rsidR="00D832D8" w:rsidRPr="00DF475B" w:rsidRDefault="00D832D8" w:rsidP="00B417EA">
            <w:pPr>
              <w:keepNext/>
              <w:keepLines/>
              <w:spacing w:after="0"/>
              <w:jc w:val="center"/>
              <w:rPr>
                <w:rFonts w:ascii="Arial" w:hAnsi="Arial"/>
                <w:sz w:val="18"/>
              </w:rPr>
            </w:pPr>
          </w:p>
        </w:tc>
        <w:tc>
          <w:tcPr>
            <w:tcW w:w="1281" w:type="dxa"/>
          </w:tcPr>
          <w:p w14:paraId="73A0FA3F"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Config 1</w:t>
            </w:r>
          </w:p>
        </w:tc>
        <w:tc>
          <w:tcPr>
            <w:tcW w:w="4166" w:type="dxa"/>
            <w:gridSpan w:val="4"/>
          </w:tcPr>
          <w:p w14:paraId="01AD3DC6"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AWGN</w:t>
            </w:r>
          </w:p>
        </w:tc>
      </w:tr>
      <w:tr w:rsidR="00D832D8" w:rsidRPr="00DF475B" w14:paraId="2881F8CC" w14:textId="77777777" w:rsidTr="00B417EA">
        <w:trPr>
          <w:cantSplit/>
          <w:trHeight w:val="1023"/>
        </w:trPr>
        <w:tc>
          <w:tcPr>
            <w:tcW w:w="8946" w:type="dxa"/>
            <w:gridSpan w:val="8"/>
          </w:tcPr>
          <w:p w14:paraId="7D07D6B2" w14:textId="77777777" w:rsidR="00D832D8" w:rsidRPr="00DF475B" w:rsidRDefault="00D832D8" w:rsidP="00B417EA">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30C45BBB" w14:textId="77777777" w:rsidR="00D832D8" w:rsidRPr="00DF475B" w:rsidRDefault="00D832D8" w:rsidP="00B417EA">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93754EA">
                <v:shape id="_x0000_i1049" type="#_x0000_t75" style="width:18.4pt;height:18.4pt" o:ole="" fillcolor="window">
                  <v:imagedata r:id="rId13" o:title=""/>
                </v:shape>
                <o:OLEObject Type="Embed" ProgID="Equation.3" ShapeID="_x0000_i1049" DrawAspect="Content" ObjectID="_1627507448" r:id="rId43"/>
              </w:object>
            </w:r>
            <w:r w:rsidRPr="00DF475B">
              <w:rPr>
                <w:rFonts w:ascii="Arial" w:hAnsi="Arial"/>
                <w:sz w:val="18"/>
                <w:lang w:val="en-US"/>
              </w:rPr>
              <w:t xml:space="preserve"> to be fulfilled.</w:t>
            </w:r>
          </w:p>
          <w:p w14:paraId="77FFF284" w14:textId="77777777" w:rsidR="00D832D8" w:rsidRPr="00DF475B" w:rsidRDefault="00D832D8" w:rsidP="00B417EA">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3107AD23" w14:textId="77777777" w:rsidR="00D832D8" w:rsidRPr="00DF475B" w:rsidRDefault="00D832D8" w:rsidP="00B417EA">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0E89E2DF" w14:textId="77777777" w:rsidR="00D832D8" w:rsidRPr="00DF475B" w:rsidRDefault="00D832D8" w:rsidP="00B417EA">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5AD13F9B" w14:textId="77777777" w:rsidR="00D832D8" w:rsidRPr="00DF475B" w:rsidRDefault="00D832D8" w:rsidP="00B417EA">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1D327BA2" w14:textId="77777777" w:rsidR="00D832D8" w:rsidRPr="00DF475B" w:rsidRDefault="00D832D8" w:rsidP="00D832D8"/>
    <w:p w14:paraId="34BDC14E" w14:textId="77777777" w:rsidR="00D832D8" w:rsidRPr="00DF475B" w:rsidRDefault="00D832D8" w:rsidP="00D832D8">
      <w:pPr>
        <w:keepNext/>
        <w:keepLines/>
        <w:spacing w:before="120"/>
        <w:ind w:left="1701" w:hanging="1701"/>
        <w:outlineLvl w:val="4"/>
        <w:rPr>
          <w:rFonts w:ascii="Arial" w:hAnsi="Arial"/>
          <w:sz w:val="22"/>
        </w:rPr>
      </w:pPr>
      <w:bookmarkStart w:id="23" w:name="_Toc535476766"/>
      <w:r w:rsidRPr="00DF475B">
        <w:rPr>
          <w:rFonts w:ascii="Arial" w:hAnsi="Arial"/>
          <w:sz w:val="22"/>
        </w:rPr>
        <w:t>A.7.6.2.1.2</w:t>
      </w:r>
      <w:r w:rsidRPr="00DF475B">
        <w:rPr>
          <w:rFonts w:ascii="Arial" w:hAnsi="Arial"/>
          <w:sz w:val="22"/>
        </w:rPr>
        <w:tab/>
        <w:t>Test Requirements</w:t>
      </w:r>
      <w:bookmarkEnd w:id="23"/>
    </w:p>
    <w:p w14:paraId="6EADA3CD" w14:textId="77777777" w:rsidR="00D832D8" w:rsidRPr="00DF475B" w:rsidRDefault="00D832D8" w:rsidP="00D832D8">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1671E0D8" w14:textId="77777777" w:rsidR="00D832D8" w:rsidRPr="00DF475B" w:rsidRDefault="00D832D8" w:rsidP="00D832D8">
      <w:pPr>
        <w:ind w:firstLine="284"/>
        <w:rPr>
          <w:rFonts w:cs="v4.2.0"/>
        </w:rPr>
      </w:pPr>
      <w:r w:rsidRPr="00DF475B">
        <w:rPr>
          <w:rFonts w:cs="v4.2.0"/>
        </w:rPr>
        <w:t>5120 for UE supporting power class 1, or</w:t>
      </w:r>
    </w:p>
    <w:p w14:paraId="29CB6B34" w14:textId="77777777" w:rsidR="00D832D8" w:rsidRPr="00DF475B" w:rsidRDefault="00D832D8" w:rsidP="00D832D8">
      <w:pPr>
        <w:ind w:firstLine="284"/>
        <w:rPr>
          <w:rFonts w:cs="v4.2.0"/>
        </w:rPr>
      </w:pPr>
      <w:r w:rsidRPr="00DF475B">
        <w:rPr>
          <w:rFonts w:cs="v4.2.0"/>
        </w:rPr>
        <w:t xml:space="preserve">3200 for UE supporting other power class. </w:t>
      </w:r>
    </w:p>
    <w:p w14:paraId="7BDC6E39" w14:textId="77777777" w:rsidR="00D832D8" w:rsidRPr="00DF475B" w:rsidRDefault="00D832D8" w:rsidP="00D832D8">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527D73B9"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1CD5327" w14:textId="77777777" w:rsidR="00D832D8" w:rsidRPr="00DF475B" w:rsidRDefault="00D832D8" w:rsidP="00D832D8">
      <w:pPr>
        <w:keepNext/>
        <w:keepLines/>
        <w:spacing w:before="120"/>
        <w:ind w:left="1418" w:hanging="1418"/>
        <w:outlineLvl w:val="3"/>
        <w:rPr>
          <w:rFonts w:ascii="Arial" w:hAnsi="Arial"/>
          <w:sz w:val="24"/>
        </w:rPr>
      </w:pPr>
      <w:bookmarkStart w:id="24" w:name="_Toc535476767"/>
      <w:r w:rsidRPr="00DF475B">
        <w:rPr>
          <w:rFonts w:ascii="Arial" w:hAnsi="Arial"/>
          <w:sz w:val="24"/>
        </w:rPr>
        <w:t>A.7.6.2.2</w:t>
      </w:r>
      <w:r w:rsidRPr="00DF475B">
        <w:rPr>
          <w:rFonts w:ascii="Arial" w:hAnsi="Arial"/>
          <w:sz w:val="24"/>
        </w:rPr>
        <w:tab/>
        <w:t>SA event triggered reporting tests For FR2 without SSB time index detection when DRX is used (PCell in FR2)</w:t>
      </w:r>
      <w:bookmarkEnd w:id="24"/>
    </w:p>
    <w:p w14:paraId="2CFBDBEE" w14:textId="77777777" w:rsidR="00D832D8" w:rsidRPr="00DF475B" w:rsidRDefault="00D832D8" w:rsidP="00D832D8">
      <w:pPr>
        <w:keepNext/>
        <w:keepLines/>
        <w:spacing w:before="120"/>
        <w:ind w:left="1701" w:hanging="1701"/>
        <w:outlineLvl w:val="4"/>
        <w:rPr>
          <w:rFonts w:ascii="Arial" w:hAnsi="Arial"/>
          <w:sz w:val="22"/>
        </w:rPr>
      </w:pPr>
      <w:bookmarkStart w:id="25" w:name="_Toc535476768"/>
      <w:r w:rsidRPr="00DF475B">
        <w:rPr>
          <w:rFonts w:ascii="Arial" w:hAnsi="Arial"/>
          <w:sz w:val="22"/>
        </w:rPr>
        <w:t>A.7.6.2.2.1</w:t>
      </w:r>
      <w:r w:rsidRPr="00DF475B">
        <w:rPr>
          <w:rFonts w:ascii="Arial" w:hAnsi="Arial"/>
          <w:sz w:val="22"/>
        </w:rPr>
        <w:tab/>
        <w:t>Test Purpose and Environment</w:t>
      </w:r>
      <w:bookmarkEnd w:id="25"/>
    </w:p>
    <w:p w14:paraId="55310E5B"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56008B2E" w14:textId="77777777" w:rsidR="00D832D8" w:rsidRPr="00DF475B" w:rsidRDefault="00D832D8" w:rsidP="00D832D8">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14:paraId="6DE8408B" w14:textId="77F726B8" w:rsidR="00D832D8" w:rsidRPr="00DF475B" w:rsidRDefault="00D832D8" w:rsidP="00D832D8">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ins w:id="26" w:author="Li, Qiming" w:date="2019-08-16T13:40:00Z">
        <w:r w:rsidR="003277D1" w:rsidRPr="003277D1">
          <w:rPr>
            <w:rFonts w:cs="v4.2.0"/>
          </w:rPr>
          <w:t xml:space="preserve"> </w:t>
        </w:r>
        <w:r w:rsidR="003277D1">
          <w:rPr>
            <w:rFonts w:cs="v4.2.0"/>
          </w:rPr>
          <w:t>A UE only needs to pass test 1&amp;2 or test 3&amp;4. If a per-FR capable UE doesn’t support gap pattern configuration #4, then it is only required to pass test 1&amp;2.</w:t>
        </w:r>
      </w:ins>
    </w:p>
    <w:p w14:paraId="020116BA"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ED1855B" w14:textId="77777777" w:rsidR="00D832D8" w:rsidRPr="00DF475B" w:rsidRDefault="00D832D8" w:rsidP="00D832D8">
      <w:r w:rsidRPr="00DF475B">
        <w:t>Supported test configurations are shown in table A.7.6.2.2.1-1.</w:t>
      </w:r>
    </w:p>
    <w:p w14:paraId="46F5DF35"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6180DB6E" w14:textId="77777777" w:rsidR="00D832D8" w:rsidRPr="00DF475B" w:rsidRDefault="00D832D8" w:rsidP="00D832D8">
      <w:pPr>
        <w:keepNext/>
        <w:keepLines/>
        <w:spacing w:before="60"/>
        <w:jc w:val="center"/>
        <w:rPr>
          <w:rFonts w:ascii="Arial" w:hAnsi="Arial"/>
          <w:b/>
        </w:rPr>
      </w:pPr>
      <w:r w:rsidRPr="00DF475B">
        <w:rPr>
          <w:rFonts w:ascii="Arial" w:hAnsi="Arial"/>
          <w:b/>
        </w:rPr>
        <w:lastRenderedPageBreak/>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278BC62A"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276EE95F"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FBB641"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w:t>
            </w:r>
          </w:p>
        </w:tc>
      </w:tr>
      <w:tr w:rsidR="00D832D8" w:rsidRPr="00DF475B" w14:paraId="1FC04416"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83DF7F9"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5EE692"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6CE06987"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E00B9B0"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783D6304" w14:textId="77777777" w:rsidR="00D832D8" w:rsidRPr="00DF475B" w:rsidRDefault="00D832D8" w:rsidP="00D832D8"/>
    <w:p w14:paraId="660C7DC6"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7FD6C4A2" w14:textId="77777777" w:rsidTr="00B417EA">
        <w:trPr>
          <w:cantSplit/>
          <w:trHeight w:val="80"/>
        </w:trPr>
        <w:tc>
          <w:tcPr>
            <w:tcW w:w="2117" w:type="dxa"/>
            <w:vMerge w:val="restart"/>
          </w:tcPr>
          <w:p w14:paraId="0841EF5F"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6488CC34"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6F0EC5AC"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4C24F12"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D603B7B"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3D94B561" w14:textId="77777777" w:rsidTr="00B417EA">
        <w:trPr>
          <w:cantSplit/>
          <w:trHeight w:val="79"/>
        </w:trPr>
        <w:tc>
          <w:tcPr>
            <w:tcW w:w="2117" w:type="dxa"/>
            <w:vMerge/>
          </w:tcPr>
          <w:p w14:paraId="6D426AB8" w14:textId="77777777" w:rsidR="00D832D8" w:rsidRPr="00DF475B" w:rsidRDefault="00D832D8" w:rsidP="00B417EA">
            <w:pPr>
              <w:keepNext/>
              <w:keepLines/>
              <w:spacing w:after="0"/>
              <w:jc w:val="center"/>
              <w:rPr>
                <w:rFonts w:ascii="Arial" w:hAnsi="Arial" w:cs="Arial"/>
                <w:b/>
                <w:sz w:val="18"/>
              </w:rPr>
            </w:pPr>
          </w:p>
        </w:tc>
        <w:tc>
          <w:tcPr>
            <w:tcW w:w="596" w:type="dxa"/>
            <w:vMerge/>
          </w:tcPr>
          <w:p w14:paraId="2804F607" w14:textId="77777777" w:rsidR="00D832D8" w:rsidRPr="00DF475B" w:rsidRDefault="00D832D8" w:rsidP="00B417EA">
            <w:pPr>
              <w:keepNext/>
              <w:keepLines/>
              <w:spacing w:after="0"/>
              <w:jc w:val="center"/>
              <w:rPr>
                <w:rFonts w:ascii="Arial" w:hAnsi="Arial" w:cs="Arial"/>
                <w:b/>
                <w:sz w:val="18"/>
              </w:rPr>
            </w:pPr>
          </w:p>
        </w:tc>
        <w:tc>
          <w:tcPr>
            <w:tcW w:w="1251" w:type="dxa"/>
            <w:vMerge/>
          </w:tcPr>
          <w:p w14:paraId="615F34A5" w14:textId="77777777" w:rsidR="00D832D8" w:rsidRPr="00DF475B" w:rsidRDefault="00D832D8" w:rsidP="00B417EA">
            <w:pPr>
              <w:keepNext/>
              <w:keepLines/>
              <w:spacing w:after="0"/>
              <w:jc w:val="center"/>
              <w:rPr>
                <w:rFonts w:ascii="Arial" w:hAnsi="Arial" w:cs="Arial"/>
                <w:b/>
                <w:sz w:val="18"/>
              </w:rPr>
            </w:pPr>
          </w:p>
        </w:tc>
        <w:tc>
          <w:tcPr>
            <w:tcW w:w="626" w:type="dxa"/>
          </w:tcPr>
          <w:p w14:paraId="1C73906F"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1878BAC8"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6AA256EE"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70EDE537"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717F5960" w14:textId="77777777" w:rsidR="00D832D8" w:rsidRPr="00DF475B" w:rsidRDefault="00D832D8" w:rsidP="00B417EA">
            <w:pPr>
              <w:keepNext/>
              <w:keepLines/>
              <w:spacing w:after="0"/>
              <w:jc w:val="center"/>
              <w:rPr>
                <w:rFonts w:ascii="Arial" w:hAnsi="Arial" w:cs="Arial"/>
                <w:b/>
                <w:sz w:val="18"/>
              </w:rPr>
            </w:pPr>
          </w:p>
        </w:tc>
      </w:tr>
      <w:tr w:rsidR="00D832D8" w:rsidRPr="00DF475B" w14:paraId="76D1E1F7" w14:textId="77777777" w:rsidTr="00B417EA">
        <w:trPr>
          <w:cantSplit/>
          <w:trHeight w:val="614"/>
        </w:trPr>
        <w:tc>
          <w:tcPr>
            <w:tcW w:w="2117" w:type="dxa"/>
          </w:tcPr>
          <w:p w14:paraId="0CFF2DAC" w14:textId="77777777" w:rsidR="00D832D8" w:rsidRPr="00DF475B" w:rsidRDefault="00D832D8" w:rsidP="00B417EA">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3487D463" w14:textId="77777777" w:rsidR="00D832D8" w:rsidRPr="00DF475B" w:rsidRDefault="00D832D8" w:rsidP="00B417EA">
            <w:pPr>
              <w:keepNext/>
              <w:keepLines/>
              <w:spacing w:after="0"/>
              <w:jc w:val="center"/>
              <w:rPr>
                <w:rFonts w:ascii="Arial" w:hAnsi="Arial" w:cs="Arial"/>
                <w:b/>
                <w:sz w:val="18"/>
                <w:lang w:val="it-IT"/>
              </w:rPr>
            </w:pPr>
          </w:p>
        </w:tc>
        <w:tc>
          <w:tcPr>
            <w:tcW w:w="1251" w:type="dxa"/>
          </w:tcPr>
          <w:p w14:paraId="59EB969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DFCA9F2" w14:textId="77777777" w:rsidR="00D832D8" w:rsidRPr="00DF475B" w:rsidRDefault="00D832D8" w:rsidP="00B417EA">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21107E42" w14:textId="77777777" w:rsidR="00D832D8" w:rsidRPr="00DF475B" w:rsidRDefault="00D832D8" w:rsidP="00B417EA">
            <w:pPr>
              <w:keepNext/>
              <w:keepLines/>
              <w:spacing w:after="0"/>
              <w:jc w:val="center"/>
              <w:rPr>
                <w:rFonts w:ascii="Arial" w:hAnsi="Arial" w:cs="v4.2.0"/>
                <w:bCs/>
                <w:sz w:val="18"/>
              </w:rPr>
            </w:pPr>
            <w:r w:rsidRPr="00DF475B">
              <w:rPr>
                <w:rFonts w:ascii="Arial" w:hAnsi="Arial" w:cs="v4.2.0"/>
                <w:bCs/>
                <w:sz w:val="18"/>
              </w:rPr>
              <w:t>Two FR1 NR carrier frequencies is used.</w:t>
            </w:r>
          </w:p>
          <w:p w14:paraId="10C87F8C" w14:textId="77777777" w:rsidR="00D832D8" w:rsidRPr="00DF475B" w:rsidRDefault="00D832D8" w:rsidP="00B417EA">
            <w:pPr>
              <w:keepNext/>
              <w:keepLines/>
              <w:spacing w:after="0"/>
              <w:jc w:val="center"/>
              <w:rPr>
                <w:rFonts w:ascii="Arial" w:hAnsi="Arial" w:cs="v4.2.0"/>
                <w:bCs/>
                <w:sz w:val="18"/>
              </w:rPr>
            </w:pPr>
          </w:p>
        </w:tc>
      </w:tr>
      <w:tr w:rsidR="00D832D8" w:rsidRPr="00DF475B" w14:paraId="495F6324" w14:textId="77777777" w:rsidTr="00B417EA">
        <w:trPr>
          <w:cantSplit/>
          <w:trHeight w:val="823"/>
        </w:trPr>
        <w:tc>
          <w:tcPr>
            <w:tcW w:w="2117" w:type="dxa"/>
          </w:tcPr>
          <w:p w14:paraId="6CD6C534"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Active cell</w:t>
            </w:r>
          </w:p>
        </w:tc>
        <w:tc>
          <w:tcPr>
            <w:tcW w:w="596" w:type="dxa"/>
          </w:tcPr>
          <w:p w14:paraId="06583B21" w14:textId="77777777" w:rsidR="00D832D8" w:rsidRPr="00DF475B" w:rsidRDefault="00D832D8" w:rsidP="00B417EA">
            <w:pPr>
              <w:keepNext/>
              <w:keepLines/>
              <w:spacing w:after="0"/>
              <w:rPr>
                <w:rFonts w:ascii="Arial" w:hAnsi="Arial" w:cs="Arial"/>
                <w:sz w:val="18"/>
              </w:rPr>
            </w:pPr>
          </w:p>
        </w:tc>
        <w:tc>
          <w:tcPr>
            <w:tcW w:w="1251" w:type="dxa"/>
          </w:tcPr>
          <w:p w14:paraId="01E10F5F"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21773B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NR cell 1 (Pcell)</w:t>
            </w:r>
          </w:p>
        </w:tc>
        <w:tc>
          <w:tcPr>
            <w:tcW w:w="3072" w:type="dxa"/>
          </w:tcPr>
          <w:p w14:paraId="48BE58BF"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D832D8" w:rsidRPr="00DF475B" w14:paraId="0D556A14" w14:textId="77777777" w:rsidTr="00B417EA">
        <w:trPr>
          <w:cantSplit/>
          <w:trHeight w:val="406"/>
        </w:trPr>
        <w:tc>
          <w:tcPr>
            <w:tcW w:w="2117" w:type="dxa"/>
          </w:tcPr>
          <w:p w14:paraId="6B6B280E"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Neighbour cell</w:t>
            </w:r>
          </w:p>
        </w:tc>
        <w:tc>
          <w:tcPr>
            <w:tcW w:w="596" w:type="dxa"/>
          </w:tcPr>
          <w:p w14:paraId="08EC81F9" w14:textId="77777777" w:rsidR="00D832D8" w:rsidRPr="00DF475B" w:rsidRDefault="00D832D8" w:rsidP="00B417EA">
            <w:pPr>
              <w:keepNext/>
              <w:keepLines/>
              <w:spacing w:after="0"/>
              <w:rPr>
                <w:rFonts w:ascii="Arial" w:hAnsi="Arial" w:cs="Arial"/>
                <w:sz w:val="18"/>
              </w:rPr>
            </w:pPr>
          </w:p>
        </w:tc>
        <w:tc>
          <w:tcPr>
            <w:tcW w:w="1251" w:type="dxa"/>
          </w:tcPr>
          <w:p w14:paraId="7442DBAF"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43F2CB8D"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NR cell 2</w:t>
            </w:r>
          </w:p>
        </w:tc>
        <w:tc>
          <w:tcPr>
            <w:tcW w:w="3072" w:type="dxa"/>
          </w:tcPr>
          <w:p w14:paraId="5477A72E"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D832D8" w:rsidRPr="00DF475B" w14:paraId="516066C2" w14:textId="77777777" w:rsidTr="00B417EA">
        <w:trPr>
          <w:cantSplit/>
          <w:trHeight w:val="416"/>
        </w:trPr>
        <w:tc>
          <w:tcPr>
            <w:tcW w:w="2117" w:type="dxa"/>
          </w:tcPr>
          <w:p w14:paraId="20D336FE" w14:textId="77777777" w:rsidR="00D832D8" w:rsidRPr="00DF475B" w:rsidRDefault="00D832D8" w:rsidP="00B417EA">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61F16AD0" w14:textId="77777777" w:rsidR="00D832D8" w:rsidRPr="00DF475B" w:rsidRDefault="00D832D8" w:rsidP="00B417EA">
            <w:pPr>
              <w:keepNext/>
              <w:keepLines/>
              <w:spacing w:after="0"/>
              <w:rPr>
                <w:rFonts w:ascii="Arial" w:hAnsi="Arial" w:cs="Arial"/>
                <w:sz w:val="18"/>
              </w:rPr>
            </w:pPr>
          </w:p>
        </w:tc>
        <w:tc>
          <w:tcPr>
            <w:tcW w:w="1251" w:type="dxa"/>
          </w:tcPr>
          <w:p w14:paraId="059BA4C7"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3F0D1965"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74940CE2" w14:textId="77777777" w:rsidR="00D832D8" w:rsidRPr="00DF475B" w:rsidRDefault="00D832D8" w:rsidP="00B417EA">
            <w:pPr>
              <w:keepNext/>
              <w:keepLines/>
              <w:spacing w:after="0"/>
              <w:rPr>
                <w:rFonts w:ascii="Arial" w:hAnsi="Arial" w:cs="Arial"/>
                <w:sz w:val="18"/>
              </w:rPr>
            </w:pPr>
            <w:r w:rsidRPr="00DF475B">
              <w:rPr>
                <w:rFonts w:ascii="Arial" w:hAnsi="Arial" w:cs="Arial"/>
                <w:sz w:val="18"/>
                <w:lang w:eastAsia="zh-CN"/>
              </w:rPr>
              <w:t>13</w:t>
            </w:r>
          </w:p>
        </w:tc>
        <w:tc>
          <w:tcPr>
            <w:tcW w:w="3072" w:type="dxa"/>
          </w:tcPr>
          <w:p w14:paraId="6EBF2818"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As specified in clause 9.1.2-1.</w:t>
            </w:r>
          </w:p>
          <w:p w14:paraId="3672136F" w14:textId="77777777" w:rsidR="00D832D8" w:rsidRPr="00DF475B" w:rsidRDefault="00D832D8" w:rsidP="00B417EA">
            <w:pPr>
              <w:keepNext/>
              <w:keepLines/>
              <w:spacing w:after="0"/>
              <w:rPr>
                <w:rFonts w:ascii="Arial" w:hAnsi="Arial" w:cs="Arial"/>
                <w:sz w:val="18"/>
              </w:rPr>
            </w:pPr>
          </w:p>
        </w:tc>
      </w:tr>
      <w:tr w:rsidR="00D832D8" w:rsidRPr="00DF475B" w14:paraId="2E0397E6" w14:textId="77777777" w:rsidTr="00B417EA">
        <w:trPr>
          <w:cantSplit/>
          <w:trHeight w:val="416"/>
        </w:trPr>
        <w:tc>
          <w:tcPr>
            <w:tcW w:w="2117" w:type="dxa"/>
          </w:tcPr>
          <w:p w14:paraId="7A530DB8" w14:textId="77777777" w:rsidR="00D832D8" w:rsidRPr="00DF475B" w:rsidRDefault="00D832D8" w:rsidP="00B417EA">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5F42459A" w14:textId="77777777" w:rsidR="00D832D8" w:rsidRPr="00DF475B" w:rsidRDefault="00D832D8" w:rsidP="00B417EA">
            <w:pPr>
              <w:keepNext/>
              <w:keepLines/>
              <w:spacing w:after="0"/>
              <w:rPr>
                <w:rFonts w:ascii="Arial" w:hAnsi="Arial" w:cs="Arial"/>
                <w:sz w:val="18"/>
              </w:rPr>
            </w:pPr>
          </w:p>
        </w:tc>
        <w:tc>
          <w:tcPr>
            <w:tcW w:w="1251" w:type="dxa"/>
          </w:tcPr>
          <w:p w14:paraId="0C75053B"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00566B93"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0E69904A"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02D12EF8" w14:textId="77777777" w:rsidR="00D832D8" w:rsidRPr="00DF475B" w:rsidRDefault="00D832D8" w:rsidP="00B417EA">
            <w:pPr>
              <w:keepNext/>
              <w:keepLines/>
              <w:spacing w:after="0"/>
              <w:rPr>
                <w:rFonts w:ascii="Arial" w:hAnsi="Arial" w:cs="Arial"/>
                <w:sz w:val="18"/>
              </w:rPr>
            </w:pPr>
          </w:p>
        </w:tc>
      </w:tr>
      <w:tr w:rsidR="00D832D8" w:rsidRPr="00DF475B" w14:paraId="486F52E9" w14:textId="77777777" w:rsidTr="00B417EA">
        <w:trPr>
          <w:cantSplit/>
          <w:trHeight w:val="416"/>
        </w:trPr>
        <w:tc>
          <w:tcPr>
            <w:tcW w:w="2117" w:type="dxa"/>
          </w:tcPr>
          <w:p w14:paraId="5AE71A3E" w14:textId="77777777" w:rsidR="00D832D8" w:rsidRPr="00DF475B" w:rsidRDefault="00D832D8" w:rsidP="00B417EA">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6EE6AEAD" w14:textId="77777777" w:rsidR="00D832D8" w:rsidRPr="00DF475B" w:rsidRDefault="00D832D8" w:rsidP="00B417EA">
            <w:pPr>
              <w:keepNext/>
              <w:keepLines/>
              <w:spacing w:after="0"/>
              <w:rPr>
                <w:rFonts w:ascii="Arial" w:hAnsi="Arial" w:cs="Arial"/>
                <w:sz w:val="18"/>
              </w:rPr>
            </w:pPr>
          </w:p>
        </w:tc>
        <w:tc>
          <w:tcPr>
            <w:tcW w:w="1251" w:type="dxa"/>
          </w:tcPr>
          <w:p w14:paraId="22C8057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E860E7A" w14:textId="77777777" w:rsidR="00D832D8" w:rsidRPr="00DF475B" w:rsidRDefault="00D832D8" w:rsidP="00B417EA">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27E6484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As specified in clause A.3.10.2</w:t>
            </w:r>
          </w:p>
        </w:tc>
      </w:tr>
      <w:tr w:rsidR="00D832D8" w:rsidRPr="00DF475B" w14:paraId="54477ABF" w14:textId="77777777" w:rsidTr="00B417EA">
        <w:trPr>
          <w:cantSplit/>
          <w:trHeight w:val="198"/>
        </w:trPr>
        <w:tc>
          <w:tcPr>
            <w:tcW w:w="2117" w:type="dxa"/>
          </w:tcPr>
          <w:p w14:paraId="71CC984C"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A3-Offset</w:t>
            </w:r>
          </w:p>
        </w:tc>
        <w:tc>
          <w:tcPr>
            <w:tcW w:w="596" w:type="dxa"/>
          </w:tcPr>
          <w:p w14:paraId="50FB8BC7"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dB</w:t>
            </w:r>
          </w:p>
        </w:tc>
        <w:tc>
          <w:tcPr>
            <w:tcW w:w="1251" w:type="dxa"/>
          </w:tcPr>
          <w:p w14:paraId="5D2E27FC"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4EC0CE74"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-6</w:t>
            </w:r>
          </w:p>
        </w:tc>
        <w:tc>
          <w:tcPr>
            <w:tcW w:w="3072" w:type="dxa"/>
          </w:tcPr>
          <w:p w14:paraId="55BD2529" w14:textId="77777777" w:rsidR="00D832D8" w:rsidRPr="00DF475B" w:rsidRDefault="00D832D8" w:rsidP="00B417EA">
            <w:pPr>
              <w:keepNext/>
              <w:keepLines/>
              <w:spacing w:after="0"/>
              <w:rPr>
                <w:rFonts w:ascii="Arial" w:hAnsi="Arial" w:cs="Arial"/>
                <w:sz w:val="18"/>
              </w:rPr>
            </w:pPr>
          </w:p>
        </w:tc>
      </w:tr>
      <w:tr w:rsidR="00D832D8" w:rsidRPr="00DF475B" w14:paraId="7B2C0862" w14:textId="77777777" w:rsidTr="00B417EA">
        <w:trPr>
          <w:cantSplit/>
          <w:trHeight w:val="208"/>
        </w:trPr>
        <w:tc>
          <w:tcPr>
            <w:tcW w:w="2117" w:type="dxa"/>
          </w:tcPr>
          <w:p w14:paraId="553CDDF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Hysteresis</w:t>
            </w:r>
          </w:p>
        </w:tc>
        <w:tc>
          <w:tcPr>
            <w:tcW w:w="596" w:type="dxa"/>
          </w:tcPr>
          <w:p w14:paraId="1B1BE16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dB</w:t>
            </w:r>
          </w:p>
        </w:tc>
        <w:tc>
          <w:tcPr>
            <w:tcW w:w="1251" w:type="dxa"/>
          </w:tcPr>
          <w:p w14:paraId="17A3581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7076D66C"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0</w:t>
            </w:r>
          </w:p>
        </w:tc>
        <w:tc>
          <w:tcPr>
            <w:tcW w:w="3072" w:type="dxa"/>
          </w:tcPr>
          <w:p w14:paraId="1A0CE14D" w14:textId="77777777" w:rsidR="00D832D8" w:rsidRPr="00DF475B" w:rsidRDefault="00D832D8" w:rsidP="00B417EA">
            <w:pPr>
              <w:keepNext/>
              <w:keepLines/>
              <w:spacing w:after="0"/>
              <w:rPr>
                <w:rFonts w:ascii="Arial" w:hAnsi="Arial" w:cs="Arial"/>
                <w:sz w:val="18"/>
              </w:rPr>
            </w:pPr>
          </w:p>
        </w:tc>
      </w:tr>
      <w:tr w:rsidR="00D832D8" w:rsidRPr="00DF475B" w14:paraId="1D6E8A36" w14:textId="77777777" w:rsidTr="00B417EA">
        <w:trPr>
          <w:cantSplit/>
          <w:trHeight w:val="208"/>
        </w:trPr>
        <w:tc>
          <w:tcPr>
            <w:tcW w:w="2117" w:type="dxa"/>
          </w:tcPr>
          <w:p w14:paraId="634A876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CP length</w:t>
            </w:r>
          </w:p>
        </w:tc>
        <w:tc>
          <w:tcPr>
            <w:tcW w:w="596" w:type="dxa"/>
          </w:tcPr>
          <w:p w14:paraId="3D3907D5" w14:textId="77777777" w:rsidR="00D832D8" w:rsidRPr="00DF475B" w:rsidRDefault="00D832D8" w:rsidP="00B417EA">
            <w:pPr>
              <w:keepNext/>
              <w:keepLines/>
              <w:spacing w:after="0"/>
              <w:rPr>
                <w:rFonts w:ascii="Arial" w:hAnsi="Arial" w:cs="Arial"/>
                <w:sz w:val="18"/>
              </w:rPr>
            </w:pPr>
          </w:p>
        </w:tc>
        <w:tc>
          <w:tcPr>
            <w:tcW w:w="1251" w:type="dxa"/>
          </w:tcPr>
          <w:p w14:paraId="4FEE3D8F"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1BC8639"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Normal</w:t>
            </w:r>
          </w:p>
        </w:tc>
        <w:tc>
          <w:tcPr>
            <w:tcW w:w="3072" w:type="dxa"/>
          </w:tcPr>
          <w:p w14:paraId="3875E211" w14:textId="77777777" w:rsidR="00D832D8" w:rsidRPr="00DF475B" w:rsidRDefault="00D832D8" w:rsidP="00B417EA">
            <w:pPr>
              <w:keepNext/>
              <w:keepLines/>
              <w:spacing w:after="0"/>
              <w:rPr>
                <w:rFonts w:ascii="Arial" w:hAnsi="Arial" w:cs="Arial"/>
                <w:sz w:val="18"/>
              </w:rPr>
            </w:pPr>
          </w:p>
        </w:tc>
      </w:tr>
      <w:tr w:rsidR="00D832D8" w:rsidRPr="00DF475B" w14:paraId="3B62D9BD" w14:textId="77777777" w:rsidTr="00B417EA">
        <w:trPr>
          <w:cantSplit/>
          <w:trHeight w:val="198"/>
        </w:trPr>
        <w:tc>
          <w:tcPr>
            <w:tcW w:w="2117" w:type="dxa"/>
          </w:tcPr>
          <w:p w14:paraId="34B8F08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TimeToTrigger</w:t>
            </w:r>
          </w:p>
        </w:tc>
        <w:tc>
          <w:tcPr>
            <w:tcW w:w="596" w:type="dxa"/>
          </w:tcPr>
          <w:p w14:paraId="35F0BD71"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s</w:t>
            </w:r>
          </w:p>
        </w:tc>
        <w:tc>
          <w:tcPr>
            <w:tcW w:w="1251" w:type="dxa"/>
          </w:tcPr>
          <w:p w14:paraId="6FA073AF"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7983066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0</w:t>
            </w:r>
          </w:p>
        </w:tc>
        <w:tc>
          <w:tcPr>
            <w:tcW w:w="3072" w:type="dxa"/>
          </w:tcPr>
          <w:p w14:paraId="32993A6B" w14:textId="77777777" w:rsidR="00D832D8" w:rsidRPr="00DF475B" w:rsidRDefault="00D832D8" w:rsidP="00B417EA">
            <w:pPr>
              <w:keepNext/>
              <w:keepLines/>
              <w:spacing w:after="0"/>
              <w:rPr>
                <w:rFonts w:ascii="Arial" w:hAnsi="Arial" w:cs="Arial"/>
                <w:sz w:val="18"/>
              </w:rPr>
            </w:pPr>
          </w:p>
        </w:tc>
      </w:tr>
      <w:tr w:rsidR="00D832D8" w:rsidRPr="00DF475B" w14:paraId="74B09669" w14:textId="77777777" w:rsidTr="00B417EA">
        <w:trPr>
          <w:cantSplit/>
          <w:trHeight w:val="208"/>
        </w:trPr>
        <w:tc>
          <w:tcPr>
            <w:tcW w:w="2117" w:type="dxa"/>
          </w:tcPr>
          <w:p w14:paraId="5A47EA58"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Filter coefficient</w:t>
            </w:r>
          </w:p>
        </w:tc>
        <w:tc>
          <w:tcPr>
            <w:tcW w:w="596" w:type="dxa"/>
          </w:tcPr>
          <w:p w14:paraId="13F62523" w14:textId="77777777" w:rsidR="00D832D8" w:rsidRPr="00DF475B" w:rsidRDefault="00D832D8" w:rsidP="00B417EA">
            <w:pPr>
              <w:keepNext/>
              <w:keepLines/>
              <w:spacing w:after="0"/>
              <w:rPr>
                <w:rFonts w:ascii="Arial" w:hAnsi="Arial" w:cs="Arial"/>
                <w:sz w:val="18"/>
              </w:rPr>
            </w:pPr>
          </w:p>
        </w:tc>
        <w:tc>
          <w:tcPr>
            <w:tcW w:w="1251" w:type="dxa"/>
          </w:tcPr>
          <w:p w14:paraId="64FB6A28"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C247473"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0</w:t>
            </w:r>
          </w:p>
        </w:tc>
        <w:tc>
          <w:tcPr>
            <w:tcW w:w="3072" w:type="dxa"/>
          </w:tcPr>
          <w:p w14:paraId="3D94132E"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L3 filtering is not used</w:t>
            </w:r>
          </w:p>
        </w:tc>
      </w:tr>
      <w:tr w:rsidR="00D832D8" w:rsidRPr="00DF475B" w14:paraId="6B0A8A7D" w14:textId="77777777" w:rsidTr="00B417EA">
        <w:trPr>
          <w:cantSplit/>
          <w:trHeight w:val="208"/>
        </w:trPr>
        <w:tc>
          <w:tcPr>
            <w:tcW w:w="2117" w:type="dxa"/>
          </w:tcPr>
          <w:p w14:paraId="35873E05"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w:t>
            </w:r>
          </w:p>
        </w:tc>
        <w:tc>
          <w:tcPr>
            <w:tcW w:w="596" w:type="dxa"/>
          </w:tcPr>
          <w:p w14:paraId="206313AB" w14:textId="77777777" w:rsidR="00D832D8" w:rsidRPr="00DF475B" w:rsidRDefault="00D832D8" w:rsidP="00B417EA">
            <w:pPr>
              <w:keepNext/>
              <w:keepLines/>
              <w:spacing w:after="0"/>
              <w:rPr>
                <w:rFonts w:ascii="Arial" w:hAnsi="Arial" w:cs="Arial"/>
                <w:sz w:val="18"/>
              </w:rPr>
            </w:pPr>
          </w:p>
        </w:tc>
        <w:tc>
          <w:tcPr>
            <w:tcW w:w="1251" w:type="dxa"/>
          </w:tcPr>
          <w:p w14:paraId="13F65666"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626" w:type="dxa"/>
          </w:tcPr>
          <w:p w14:paraId="6C5D4146"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DRX.1</w:t>
            </w:r>
          </w:p>
        </w:tc>
        <w:tc>
          <w:tcPr>
            <w:tcW w:w="626" w:type="dxa"/>
          </w:tcPr>
          <w:p w14:paraId="509DF97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DRX.2</w:t>
            </w:r>
          </w:p>
        </w:tc>
        <w:tc>
          <w:tcPr>
            <w:tcW w:w="626" w:type="dxa"/>
          </w:tcPr>
          <w:p w14:paraId="577723D0"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DRX.1</w:t>
            </w:r>
          </w:p>
        </w:tc>
        <w:tc>
          <w:tcPr>
            <w:tcW w:w="627" w:type="dxa"/>
          </w:tcPr>
          <w:p w14:paraId="10A5D282"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DRX.2</w:t>
            </w:r>
          </w:p>
        </w:tc>
        <w:tc>
          <w:tcPr>
            <w:tcW w:w="3072" w:type="dxa"/>
          </w:tcPr>
          <w:p w14:paraId="448986F0" w14:textId="77777777" w:rsidR="00D832D8" w:rsidRPr="00DF475B" w:rsidRDefault="00D832D8" w:rsidP="00B417EA">
            <w:pPr>
              <w:keepNext/>
              <w:keepLines/>
              <w:spacing w:after="0"/>
              <w:rPr>
                <w:rFonts w:ascii="Arial" w:hAnsi="Arial" w:cs="Arial"/>
                <w:sz w:val="18"/>
              </w:rPr>
            </w:pPr>
            <w:r w:rsidRPr="00DF475B">
              <w:rPr>
                <w:rFonts w:cs="Arial"/>
              </w:rPr>
              <w:t xml:space="preserve">As specified in clause </w:t>
            </w:r>
            <w:r w:rsidRPr="00DF475B">
              <w:t>A.3.3</w:t>
            </w:r>
          </w:p>
        </w:tc>
      </w:tr>
      <w:tr w:rsidR="00D832D8" w:rsidRPr="00DF475B" w14:paraId="2CDCFE87" w14:textId="77777777" w:rsidTr="00B417EA">
        <w:trPr>
          <w:cantSplit/>
          <w:trHeight w:val="614"/>
        </w:trPr>
        <w:tc>
          <w:tcPr>
            <w:tcW w:w="2117" w:type="dxa"/>
          </w:tcPr>
          <w:p w14:paraId="0E6FCD6E"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7228BDB7" w14:textId="77777777" w:rsidR="00D832D8" w:rsidRPr="00DF475B" w:rsidRDefault="00D832D8" w:rsidP="00B417EA">
            <w:pPr>
              <w:keepNext/>
              <w:keepLines/>
              <w:spacing w:after="0"/>
              <w:rPr>
                <w:rFonts w:ascii="Arial" w:hAnsi="Arial" w:cs="Arial"/>
                <w:sz w:val="18"/>
              </w:rPr>
            </w:pPr>
          </w:p>
        </w:tc>
        <w:tc>
          <w:tcPr>
            <w:tcW w:w="1251" w:type="dxa"/>
          </w:tcPr>
          <w:p w14:paraId="2002FDA2"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DC8F5E9" w14:textId="77777777" w:rsidR="00D832D8" w:rsidRPr="00DF475B" w:rsidRDefault="00D832D8" w:rsidP="00B417EA">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118EBF1E" w14:textId="77777777" w:rsidR="00D832D8" w:rsidRPr="00DF475B" w:rsidRDefault="00D832D8" w:rsidP="00B417EA">
            <w:pPr>
              <w:keepNext/>
              <w:keepLines/>
              <w:spacing w:after="0"/>
              <w:rPr>
                <w:rFonts w:ascii="Arial" w:hAnsi="Arial" w:cs="v4.2.0"/>
                <w:sz w:val="18"/>
              </w:rPr>
            </w:pPr>
            <w:r w:rsidRPr="00DF475B">
              <w:rPr>
                <w:rFonts w:ascii="Arial" w:hAnsi="Arial" w:cs="v4.2.0"/>
                <w:sz w:val="18"/>
              </w:rPr>
              <w:t>Synchronous cells.</w:t>
            </w:r>
          </w:p>
          <w:p w14:paraId="2C46A2B7" w14:textId="77777777" w:rsidR="00D832D8" w:rsidRPr="00DF475B" w:rsidRDefault="00D832D8" w:rsidP="00B417EA">
            <w:pPr>
              <w:keepNext/>
              <w:keepLines/>
              <w:spacing w:after="0"/>
              <w:rPr>
                <w:rFonts w:ascii="Arial" w:hAnsi="Arial" w:cs="v4.2.0"/>
                <w:sz w:val="18"/>
                <w:lang w:eastAsia="zh-CN"/>
              </w:rPr>
            </w:pPr>
          </w:p>
        </w:tc>
      </w:tr>
      <w:tr w:rsidR="00D832D8" w:rsidRPr="00DF475B" w14:paraId="04B94AAC" w14:textId="77777777" w:rsidTr="00B417EA">
        <w:trPr>
          <w:cantSplit/>
          <w:trHeight w:val="208"/>
        </w:trPr>
        <w:tc>
          <w:tcPr>
            <w:tcW w:w="2117" w:type="dxa"/>
          </w:tcPr>
          <w:p w14:paraId="351D55CA"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T1</w:t>
            </w:r>
          </w:p>
        </w:tc>
        <w:tc>
          <w:tcPr>
            <w:tcW w:w="596" w:type="dxa"/>
          </w:tcPr>
          <w:p w14:paraId="4170EA91"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s</w:t>
            </w:r>
          </w:p>
        </w:tc>
        <w:tc>
          <w:tcPr>
            <w:tcW w:w="1251" w:type="dxa"/>
          </w:tcPr>
          <w:p w14:paraId="23E3A1C2"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EC14439" w14:textId="77777777" w:rsidR="00D832D8" w:rsidRPr="00DF475B" w:rsidRDefault="00D832D8" w:rsidP="00B417EA">
            <w:pPr>
              <w:keepNext/>
              <w:keepLines/>
              <w:spacing w:after="0"/>
              <w:rPr>
                <w:rFonts w:ascii="Arial" w:hAnsi="Arial" w:cs="Arial"/>
                <w:sz w:val="18"/>
              </w:rPr>
            </w:pPr>
            <w:r w:rsidRPr="00DF475B">
              <w:rPr>
                <w:rFonts w:ascii="Arial" w:hAnsi="Arial" w:cs="Arial"/>
                <w:sz w:val="18"/>
              </w:rPr>
              <w:t>5</w:t>
            </w:r>
          </w:p>
        </w:tc>
        <w:tc>
          <w:tcPr>
            <w:tcW w:w="3072" w:type="dxa"/>
          </w:tcPr>
          <w:p w14:paraId="07633A1E" w14:textId="77777777" w:rsidR="00D832D8" w:rsidRPr="00DF475B" w:rsidRDefault="00D832D8" w:rsidP="00B417EA">
            <w:pPr>
              <w:keepNext/>
              <w:keepLines/>
              <w:spacing w:after="0"/>
              <w:rPr>
                <w:rFonts w:ascii="Arial" w:hAnsi="Arial" w:cs="Arial"/>
                <w:sz w:val="18"/>
              </w:rPr>
            </w:pPr>
          </w:p>
        </w:tc>
      </w:tr>
      <w:tr w:rsidR="00D832D8" w:rsidRPr="00DF475B" w14:paraId="2E4F09B1" w14:textId="77777777" w:rsidTr="00B417EA">
        <w:trPr>
          <w:cantSplit/>
          <w:trHeight w:val="208"/>
        </w:trPr>
        <w:tc>
          <w:tcPr>
            <w:tcW w:w="2117" w:type="dxa"/>
          </w:tcPr>
          <w:p w14:paraId="53725DAF" w14:textId="77777777" w:rsidR="00D832D8" w:rsidRPr="00DF475B" w:rsidRDefault="00D832D8" w:rsidP="00B417EA">
            <w:pPr>
              <w:pStyle w:val="TAL"/>
            </w:pPr>
            <w:r w:rsidRPr="00DF475B">
              <w:t>T2</w:t>
            </w:r>
          </w:p>
        </w:tc>
        <w:tc>
          <w:tcPr>
            <w:tcW w:w="596" w:type="dxa"/>
          </w:tcPr>
          <w:p w14:paraId="6580DB10" w14:textId="77777777" w:rsidR="00D832D8" w:rsidRPr="00DF475B" w:rsidRDefault="00D832D8" w:rsidP="00B417EA">
            <w:pPr>
              <w:pStyle w:val="TAL"/>
            </w:pPr>
            <w:r w:rsidRPr="00DF475B">
              <w:t>s</w:t>
            </w:r>
          </w:p>
        </w:tc>
        <w:tc>
          <w:tcPr>
            <w:tcW w:w="1251" w:type="dxa"/>
          </w:tcPr>
          <w:p w14:paraId="1B60E283" w14:textId="77777777" w:rsidR="00D832D8" w:rsidRPr="00DF475B" w:rsidRDefault="00D832D8" w:rsidP="00B417EA">
            <w:pPr>
              <w:pStyle w:val="TAL"/>
            </w:pPr>
            <w:r w:rsidRPr="00DF475B">
              <w:t>Config 1</w:t>
            </w:r>
          </w:p>
        </w:tc>
        <w:tc>
          <w:tcPr>
            <w:tcW w:w="626" w:type="dxa"/>
          </w:tcPr>
          <w:p w14:paraId="6EDE6C11" w14:textId="77777777" w:rsidR="00D832D8" w:rsidRPr="00DF475B" w:rsidRDefault="00D832D8" w:rsidP="00B417EA">
            <w:pPr>
              <w:pStyle w:val="TAL"/>
            </w:pPr>
            <w:r w:rsidRPr="00DF475B">
              <w:t>8 for PC1;</w:t>
            </w:r>
          </w:p>
          <w:p w14:paraId="65E4B605" w14:textId="77777777" w:rsidR="00D832D8" w:rsidRPr="00DF475B" w:rsidRDefault="00D832D8" w:rsidP="00B417EA">
            <w:pPr>
              <w:pStyle w:val="TAL"/>
            </w:pPr>
            <w:r w:rsidRPr="00DF475B">
              <w:t>5 for other PC</w:t>
            </w:r>
          </w:p>
        </w:tc>
        <w:tc>
          <w:tcPr>
            <w:tcW w:w="626" w:type="dxa"/>
          </w:tcPr>
          <w:p w14:paraId="1227C2BF" w14:textId="77777777" w:rsidR="00D832D8" w:rsidRPr="00DF475B" w:rsidRDefault="00D832D8" w:rsidP="00B417EA">
            <w:pPr>
              <w:pStyle w:val="TAL"/>
            </w:pPr>
            <w:r w:rsidRPr="00DF475B">
              <w:t>82 for PC1; 52 for other PC</w:t>
            </w:r>
          </w:p>
        </w:tc>
        <w:tc>
          <w:tcPr>
            <w:tcW w:w="626" w:type="dxa"/>
          </w:tcPr>
          <w:p w14:paraId="1A66E691" w14:textId="77777777" w:rsidR="00D832D8" w:rsidRPr="00DF475B" w:rsidRDefault="00D832D8" w:rsidP="00B417EA">
            <w:pPr>
              <w:pStyle w:val="TAL"/>
            </w:pPr>
            <w:r w:rsidRPr="00DF475B">
              <w:t>8 for PC1;</w:t>
            </w:r>
          </w:p>
          <w:p w14:paraId="78A7FF98" w14:textId="77777777" w:rsidR="00D832D8" w:rsidRPr="00DF475B" w:rsidRDefault="00D832D8" w:rsidP="00B417EA">
            <w:pPr>
              <w:pStyle w:val="TAL"/>
            </w:pPr>
            <w:r w:rsidRPr="00DF475B">
              <w:t>5 for other PC</w:t>
            </w:r>
          </w:p>
        </w:tc>
        <w:tc>
          <w:tcPr>
            <w:tcW w:w="627" w:type="dxa"/>
          </w:tcPr>
          <w:p w14:paraId="60056FE4" w14:textId="77777777" w:rsidR="00D832D8" w:rsidRPr="00DF475B" w:rsidRDefault="00D832D8" w:rsidP="00B417EA">
            <w:pPr>
              <w:pStyle w:val="TAL"/>
            </w:pPr>
            <w:r w:rsidRPr="00DF475B">
              <w:t>82 for PC1; 52 for other PC</w:t>
            </w:r>
          </w:p>
        </w:tc>
        <w:tc>
          <w:tcPr>
            <w:tcW w:w="3072" w:type="dxa"/>
          </w:tcPr>
          <w:p w14:paraId="4BA25977" w14:textId="77777777" w:rsidR="00D832D8" w:rsidRPr="00DF475B" w:rsidRDefault="00D832D8" w:rsidP="00B417EA">
            <w:pPr>
              <w:pStyle w:val="TAL"/>
            </w:pPr>
          </w:p>
        </w:tc>
      </w:tr>
    </w:tbl>
    <w:p w14:paraId="29338E83" w14:textId="77777777" w:rsidR="00D832D8" w:rsidRPr="00DF475B" w:rsidRDefault="00D832D8" w:rsidP="00D832D8"/>
    <w:p w14:paraId="39EF0ECF" w14:textId="77777777" w:rsidR="00D832D8" w:rsidRPr="00DF475B" w:rsidRDefault="00D832D8" w:rsidP="00D832D8">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832D8" w:rsidRPr="00DF475B" w14:paraId="74A4D694" w14:textId="77777777" w:rsidTr="00B417EA">
        <w:trPr>
          <w:cantSplit/>
          <w:trHeight w:val="150"/>
        </w:trPr>
        <w:tc>
          <w:tcPr>
            <w:tcW w:w="2624" w:type="dxa"/>
            <w:gridSpan w:val="2"/>
            <w:vMerge w:val="restart"/>
            <w:tcBorders>
              <w:top w:val="single" w:sz="4" w:space="0" w:color="auto"/>
              <w:left w:val="single" w:sz="4" w:space="0" w:color="auto"/>
            </w:tcBorders>
          </w:tcPr>
          <w:p w14:paraId="2317DF29" w14:textId="77777777" w:rsidR="00D832D8" w:rsidRPr="00DF475B" w:rsidRDefault="00D832D8" w:rsidP="00B417EA">
            <w:pPr>
              <w:pStyle w:val="TAH"/>
              <w:rPr>
                <w:rFonts w:cs="Arial"/>
              </w:rPr>
            </w:pPr>
            <w:r w:rsidRPr="00DF475B">
              <w:t>Parameter</w:t>
            </w:r>
          </w:p>
        </w:tc>
        <w:tc>
          <w:tcPr>
            <w:tcW w:w="877" w:type="dxa"/>
            <w:vMerge w:val="restart"/>
            <w:tcBorders>
              <w:top w:val="single" w:sz="4" w:space="0" w:color="auto"/>
            </w:tcBorders>
          </w:tcPr>
          <w:p w14:paraId="65D8F811" w14:textId="77777777" w:rsidR="00D832D8" w:rsidRPr="00DF475B" w:rsidRDefault="00D832D8" w:rsidP="00B417EA">
            <w:pPr>
              <w:pStyle w:val="TAH"/>
              <w:rPr>
                <w:rFonts w:cs="Arial"/>
              </w:rPr>
            </w:pPr>
            <w:r w:rsidRPr="00DF475B">
              <w:t>Unit</w:t>
            </w:r>
          </w:p>
        </w:tc>
        <w:tc>
          <w:tcPr>
            <w:tcW w:w="1280" w:type="dxa"/>
            <w:vMerge w:val="restart"/>
            <w:tcBorders>
              <w:top w:val="single" w:sz="4" w:space="0" w:color="auto"/>
            </w:tcBorders>
          </w:tcPr>
          <w:p w14:paraId="4FB18BA7" w14:textId="77777777" w:rsidR="00D832D8" w:rsidRPr="00DF475B" w:rsidRDefault="00D832D8" w:rsidP="00B417EA">
            <w:pPr>
              <w:pStyle w:val="TAH"/>
            </w:pPr>
            <w:r w:rsidRPr="00DF475B">
              <w:rPr>
                <w:rFonts w:cs="Arial"/>
              </w:rPr>
              <w:t>Test configuration</w:t>
            </w:r>
          </w:p>
        </w:tc>
        <w:tc>
          <w:tcPr>
            <w:tcW w:w="1962" w:type="dxa"/>
            <w:gridSpan w:val="2"/>
            <w:tcBorders>
              <w:top w:val="single" w:sz="4" w:space="0" w:color="auto"/>
            </w:tcBorders>
          </w:tcPr>
          <w:p w14:paraId="69475996" w14:textId="77777777" w:rsidR="00D832D8" w:rsidRPr="00DF475B" w:rsidRDefault="00D832D8" w:rsidP="00B417EA">
            <w:pPr>
              <w:pStyle w:val="TAH"/>
              <w:rPr>
                <w:rFonts w:cs="Arial"/>
              </w:rPr>
            </w:pPr>
            <w:r w:rsidRPr="00DF475B">
              <w:t>Cell 1</w:t>
            </w:r>
          </w:p>
        </w:tc>
        <w:tc>
          <w:tcPr>
            <w:tcW w:w="2203" w:type="dxa"/>
            <w:gridSpan w:val="2"/>
            <w:tcBorders>
              <w:top w:val="single" w:sz="4" w:space="0" w:color="auto"/>
              <w:right w:val="single" w:sz="4" w:space="0" w:color="auto"/>
            </w:tcBorders>
          </w:tcPr>
          <w:p w14:paraId="7144BA1D" w14:textId="77777777" w:rsidR="00D832D8" w:rsidRPr="00DF475B" w:rsidRDefault="00D832D8" w:rsidP="00B417EA">
            <w:pPr>
              <w:pStyle w:val="TAH"/>
              <w:rPr>
                <w:rFonts w:cs="Arial"/>
              </w:rPr>
            </w:pPr>
            <w:r w:rsidRPr="00DF475B">
              <w:t>Cell 2</w:t>
            </w:r>
          </w:p>
        </w:tc>
      </w:tr>
      <w:tr w:rsidR="00D832D8" w:rsidRPr="00DF475B" w14:paraId="2E83C295" w14:textId="77777777" w:rsidTr="00B417EA">
        <w:trPr>
          <w:cantSplit/>
          <w:trHeight w:val="150"/>
        </w:trPr>
        <w:tc>
          <w:tcPr>
            <w:tcW w:w="2624" w:type="dxa"/>
            <w:gridSpan w:val="2"/>
            <w:vMerge/>
            <w:tcBorders>
              <w:left w:val="single" w:sz="4" w:space="0" w:color="auto"/>
              <w:bottom w:val="single" w:sz="4" w:space="0" w:color="auto"/>
            </w:tcBorders>
          </w:tcPr>
          <w:p w14:paraId="72C8E945" w14:textId="77777777" w:rsidR="00D832D8" w:rsidRPr="00DF475B" w:rsidRDefault="00D832D8" w:rsidP="00B417EA">
            <w:pPr>
              <w:pStyle w:val="TAH"/>
              <w:rPr>
                <w:rFonts w:cs="Arial"/>
              </w:rPr>
            </w:pPr>
          </w:p>
        </w:tc>
        <w:tc>
          <w:tcPr>
            <w:tcW w:w="877" w:type="dxa"/>
            <w:vMerge/>
            <w:tcBorders>
              <w:bottom w:val="single" w:sz="4" w:space="0" w:color="auto"/>
            </w:tcBorders>
          </w:tcPr>
          <w:p w14:paraId="20A9DF80" w14:textId="77777777" w:rsidR="00D832D8" w:rsidRPr="00DF475B" w:rsidRDefault="00D832D8" w:rsidP="00B417EA">
            <w:pPr>
              <w:pStyle w:val="TAH"/>
              <w:rPr>
                <w:rFonts w:cs="Arial"/>
              </w:rPr>
            </w:pPr>
          </w:p>
        </w:tc>
        <w:tc>
          <w:tcPr>
            <w:tcW w:w="1280" w:type="dxa"/>
            <w:vMerge/>
            <w:tcBorders>
              <w:bottom w:val="single" w:sz="4" w:space="0" w:color="auto"/>
            </w:tcBorders>
          </w:tcPr>
          <w:p w14:paraId="2FEFE67A" w14:textId="77777777" w:rsidR="00D832D8" w:rsidRPr="00DF475B" w:rsidRDefault="00D832D8" w:rsidP="00B417EA">
            <w:pPr>
              <w:pStyle w:val="TAH"/>
            </w:pPr>
          </w:p>
        </w:tc>
        <w:tc>
          <w:tcPr>
            <w:tcW w:w="984" w:type="dxa"/>
            <w:tcBorders>
              <w:bottom w:val="single" w:sz="4" w:space="0" w:color="auto"/>
            </w:tcBorders>
          </w:tcPr>
          <w:p w14:paraId="216999E8" w14:textId="77777777" w:rsidR="00D832D8" w:rsidRPr="00DF475B" w:rsidRDefault="00D832D8" w:rsidP="00B417EA">
            <w:pPr>
              <w:pStyle w:val="TAH"/>
              <w:rPr>
                <w:rFonts w:cs="Arial"/>
              </w:rPr>
            </w:pPr>
            <w:r w:rsidRPr="00DF475B">
              <w:t>T1</w:t>
            </w:r>
          </w:p>
        </w:tc>
        <w:tc>
          <w:tcPr>
            <w:tcW w:w="978" w:type="dxa"/>
            <w:tcBorders>
              <w:bottom w:val="single" w:sz="4" w:space="0" w:color="auto"/>
            </w:tcBorders>
          </w:tcPr>
          <w:p w14:paraId="6B422CF9" w14:textId="77777777" w:rsidR="00D832D8" w:rsidRPr="00DF475B" w:rsidRDefault="00D832D8" w:rsidP="00B417EA">
            <w:pPr>
              <w:pStyle w:val="TAH"/>
              <w:rPr>
                <w:rFonts w:cs="Arial"/>
              </w:rPr>
            </w:pPr>
            <w:r w:rsidRPr="00DF475B">
              <w:t>T2</w:t>
            </w:r>
          </w:p>
        </w:tc>
        <w:tc>
          <w:tcPr>
            <w:tcW w:w="993" w:type="dxa"/>
            <w:tcBorders>
              <w:bottom w:val="single" w:sz="4" w:space="0" w:color="auto"/>
            </w:tcBorders>
          </w:tcPr>
          <w:p w14:paraId="64C44889" w14:textId="77777777" w:rsidR="00D832D8" w:rsidRPr="00DF475B" w:rsidRDefault="00D832D8" w:rsidP="00B417EA">
            <w:pPr>
              <w:pStyle w:val="TAH"/>
              <w:rPr>
                <w:rFonts w:cs="Arial"/>
              </w:rPr>
            </w:pPr>
            <w:r w:rsidRPr="00DF475B">
              <w:t>T1</w:t>
            </w:r>
          </w:p>
        </w:tc>
        <w:tc>
          <w:tcPr>
            <w:tcW w:w="1210" w:type="dxa"/>
            <w:tcBorders>
              <w:bottom w:val="single" w:sz="4" w:space="0" w:color="auto"/>
            </w:tcBorders>
          </w:tcPr>
          <w:p w14:paraId="591FA82E" w14:textId="77777777" w:rsidR="00D832D8" w:rsidRPr="00DF475B" w:rsidRDefault="00D832D8" w:rsidP="00B417EA">
            <w:pPr>
              <w:pStyle w:val="TAH"/>
              <w:rPr>
                <w:rFonts w:cs="Arial"/>
              </w:rPr>
            </w:pPr>
            <w:r w:rsidRPr="00DF475B">
              <w:t>T2</w:t>
            </w:r>
          </w:p>
        </w:tc>
      </w:tr>
      <w:tr w:rsidR="00D832D8" w:rsidRPr="00DF475B" w14:paraId="4FF933D4" w14:textId="77777777" w:rsidTr="00B417EA">
        <w:trPr>
          <w:cantSplit/>
          <w:trHeight w:val="292"/>
        </w:trPr>
        <w:tc>
          <w:tcPr>
            <w:tcW w:w="2626" w:type="dxa"/>
            <w:gridSpan w:val="2"/>
            <w:tcBorders>
              <w:left w:val="single" w:sz="4" w:space="0" w:color="auto"/>
              <w:bottom w:val="single" w:sz="4" w:space="0" w:color="auto"/>
            </w:tcBorders>
          </w:tcPr>
          <w:p w14:paraId="0FCC87C1" w14:textId="77777777" w:rsidR="00D832D8" w:rsidRPr="00DF475B" w:rsidRDefault="00D832D8" w:rsidP="00B417EA">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34809E60" w14:textId="77777777" w:rsidR="00D832D8" w:rsidRPr="00DF475B" w:rsidRDefault="00D832D8" w:rsidP="00B417EA">
            <w:pPr>
              <w:keepLines/>
              <w:spacing w:after="0"/>
              <w:jc w:val="center"/>
              <w:rPr>
                <w:rFonts w:ascii="Arial" w:hAnsi="Arial"/>
                <w:sz w:val="18"/>
                <w:lang w:val="it-IT"/>
              </w:rPr>
            </w:pPr>
          </w:p>
        </w:tc>
        <w:tc>
          <w:tcPr>
            <w:tcW w:w="1281" w:type="dxa"/>
            <w:tcBorders>
              <w:bottom w:val="single" w:sz="4" w:space="0" w:color="auto"/>
            </w:tcBorders>
          </w:tcPr>
          <w:p w14:paraId="4548A99C"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w:t>
            </w:r>
          </w:p>
        </w:tc>
        <w:tc>
          <w:tcPr>
            <w:tcW w:w="1959" w:type="dxa"/>
            <w:gridSpan w:val="2"/>
            <w:tcBorders>
              <w:bottom w:val="single" w:sz="4" w:space="0" w:color="auto"/>
            </w:tcBorders>
          </w:tcPr>
          <w:p w14:paraId="0F9F8C42" w14:textId="77777777" w:rsidR="00D832D8" w:rsidRPr="00DF475B" w:rsidRDefault="00D832D8" w:rsidP="00B417EA">
            <w:pPr>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14:paraId="76D4777F" w14:textId="77777777" w:rsidR="00D832D8" w:rsidRPr="00DF475B" w:rsidRDefault="00D832D8" w:rsidP="00B417EA">
            <w:pPr>
              <w:keepLines/>
              <w:spacing w:after="0"/>
              <w:jc w:val="center"/>
              <w:rPr>
                <w:rFonts w:ascii="Arial" w:hAnsi="Arial"/>
                <w:sz w:val="18"/>
              </w:rPr>
            </w:pPr>
            <w:r w:rsidRPr="00DF475B">
              <w:rPr>
                <w:rFonts w:ascii="Arial" w:hAnsi="Arial" w:cs="v4.2.0"/>
                <w:sz w:val="18"/>
              </w:rPr>
              <w:t>2</w:t>
            </w:r>
          </w:p>
        </w:tc>
      </w:tr>
      <w:tr w:rsidR="00D832D8" w:rsidRPr="00DF475B" w14:paraId="3A9355A9" w14:textId="77777777" w:rsidTr="00B417EA">
        <w:trPr>
          <w:cantSplit/>
          <w:trHeight w:val="150"/>
        </w:trPr>
        <w:tc>
          <w:tcPr>
            <w:tcW w:w="2626" w:type="dxa"/>
            <w:gridSpan w:val="2"/>
            <w:tcBorders>
              <w:left w:val="single" w:sz="4" w:space="0" w:color="auto"/>
            </w:tcBorders>
          </w:tcPr>
          <w:p w14:paraId="26462D0D" w14:textId="77777777" w:rsidR="00D832D8" w:rsidRPr="00DF475B" w:rsidRDefault="00D832D8" w:rsidP="00B417EA">
            <w:pPr>
              <w:keepLines/>
              <w:spacing w:after="0"/>
              <w:rPr>
                <w:rFonts w:ascii="Arial" w:hAnsi="Arial"/>
                <w:sz w:val="18"/>
                <w:lang w:val="en-US"/>
              </w:rPr>
            </w:pPr>
            <w:r w:rsidRPr="00DF475B">
              <w:rPr>
                <w:rFonts w:ascii="Arial" w:hAnsi="Arial"/>
                <w:bCs/>
                <w:sz w:val="18"/>
              </w:rPr>
              <w:t>TDD configuration</w:t>
            </w:r>
          </w:p>
        </w:tc>
        <w:tc>
          <w:tcPr>
            <w:tcW w:w="876" w:type="dxa"/>
          </w:tcPr>
          <w:p w14:paraId="6D3B07D0" w14:textId="77777777" w:rsidR="00D832D8" w:rsidRPr="00DF475B" w:rsidRDefault="00D832D8" w:rsidP="00B417EA">
            <w:pPr>
              <w:keepLines/>
              <w:spacing w:after="0"/>
              <w:jc w:val="center"/>
              <w:rPr>
                <w:rFonts w:ascii="Arial" w:hAnsi="Arial" w:cs="v4.2.0"/>
                <w:sz w:val="18"/>
              </w:rPr>
            </w:pPr>
          </w:p>
        </w:tc>
        <w:tc>
          <w:tcPr>
            <w:tcW w:w="1281" w:type="dxa"/>
            <w:tcBorders>
              <w:bottom w:val="single" w:sz="4" w:space="0" w:color="auto"/>
            </w:tcBorders>
            <w:vAlign w:val="center"/>
          </w:tcPr>
          <w:p w14:paraId="0CA7AA55"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59" w:type="dxa"/>
            <w:gridSpan w:val="2"/>
            <w:tcBorders>
              <w:bottom w:val="single" w:sz="4" w:space="0" w:color="auto"/>
            </w:tcBorders>
          </w:tcPr>
          <w:p w14:paraId="173E246C"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14:paraId="4607F6C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59C94142" w14:textId="77777777" w:rsidTr="00B417EA">
        <w:trPr>
          <w:cantSplit/>
          <w:trHeight w:val="150"/>
        </w:trPr>
        <w:tc>
          <w:tcPr>
            <w:tcW w:w="2626" w:type="dxa"/>
            <w:gridSpan w:val="2"/>
            <w:tcBorders>
              <w:left w:val="single" w:sz="4" w:space="0" w:color="auto"/>
            </w:tcBorders>
          </w:tcPr>
          <w:p w14:paraId="414A09AA" w14:textId="77777777" w:rsidR="00D832D8" w:rsidRPr="00DF475B" w:rsidRDefault="00D832D8" w:rsidP="00B417EA">
            <w:pPr>
              <w:keepLines/>
              <w:spacing w:after="0"/>
              <w:rPr>
                <w:rFonts w:ascii="Arial" w:hAnsi="Arial"/>
                <w:sz w:val="18"/>
                <w:lang w:val="en-US"/>
              </w:rPr>
            </w:pPr>
            <w:r w:rsidRPr="00DF475B">
              <w:rPr>
                <w:rFonts w:ascii="Arial" w:hAnsi="Arial"/>
                <w:sz w:val="18"/>
                <w:lang w:val="en-US"/>
              </w:rPr>
              <w:t>Duplex mode</w:t>
            </w:r>
          </w:p>
        </w:tc>
        <w:tc>
          <w:tcPr>
            <w:tcW w:w="876" w:type="dxa"/>
          </w:tcPr>
          <w:p w14:paraId="50618D5B" w14:textId="77777777" w:rsidR="00D832D8" w:rsidRPr="00DF475B" w:rsidRDefault="00D832D8" w:rsidP="00B417EA">
            <w:pPr>
              <w:keepLines/>
              <w:spacing w:after="0"/>
              <w:jc w:val="center"/>
              <w:rPr>
                <w:rFonts w:ascii="Arial" w:hAnsi="Arial" w:cs="v4.2.0"/>
                <w:sz w:val="18"/>
              </w:rPr>
            </w:pPr>
          </w:p>
        </w:tc>
        <w:tc>
          <w:tcPr>
            <w:tcW w:w="1281" w:type="dxa"/>
            <w:tcBorders>
              <w:bottom w:val="single" w:sz="4" w:space="0" w:color="auto"/>
            </w:tcBorders>
            <w:vAlign w:val="center"/>
          </w:tcPr>
          <w:p w14:paraId="4978CAA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tcPr>
          <w:p w14:paraId="3A034667"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14:paraId="2AB0C02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7A45F5AA" w14:textId="77777777" w:rsidTr="00B417EA">
        <w:trPr>
          <w:cantSplit/>
          <w:trHeight w:val="150"/>
        </w:trPr>
        <w:tc>
          <w:tcPr>
            <w:tcW w:w="2624" w:type="dxa"/>
            <w:gridSpan w:val="2"/>
            <w:tcBorders>
              <w:left w:val="single" w:sz="4" w:space="0" w:color="auto"/>
            </w:tcBorders>
          </w:tcPr>
          <w:p w14:paraId="18D962B0" w14:textId="77777777" w:rsidR="00D832D8" w:rsidRPr="00DF475B" w:rsidRDefault="00D832D8"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66ABA804" w14:textId="77777777" w:rsidR="00D832D8" w:rsidRPr="00DF475B" w:rsidRDefault="00D832D8" w:rsidP="00B417EA">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6259967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1EF2EFA"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6FE9E012"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742F1B25" w14:textId="77777777" w:rsidTr="00B417EA">
        <w:trPr>
          <w:cantSplit/>
          <w:trHeight w:val="81"/>
        </w:trPr>
        <w:tc>
          <w:tcPr>
            <w:tcW w:w="2624" w:type="dxa"/>
            <w:gridSpan w:val="2"/>
            <w:tcBorders>
              <w:left w:val="single" w:sz="4" w:space="0" w:color="auto"/>
            </w:tcBorders>
          </w:tcPr>
          <w:p w14:paraId="68EE86F2" w14:textId="77777777" w:rsidR="00D832D8" w:rsidRPr="00DF475B" w:rsidRDefault="00D832D8" w:rsidP="00B417EA">
            <w:pPr>
              <w:keepLines/>
              <w:spacing w:after="0"/>
              <w:rPr>
                <w:rFonts w:ascii="Arial" w:hAnsi="Arial"/>
                <w:bCs/>
                <w:sz w:val="18"/>
              </w:rPr>
            </w:pPr>
            <w:r w:rsidRPr="00DF475B">
              <w:rPr>
                <w:rFonts w:ascii="Arial" w:hAnsi="Arial"/>
                <w:sz w:val="18"/>
                <w:lang w:val="en-US"/>
              </w:rPr>
              <w:t>BWP BW</w:t>
            </w:r>
          </w:p>
        </w:tc>
        <w:tc>
          <w:tcPr>
            <w:tcW w:w="877" w:type="dxa"/>
          </w:tcPr>
          <w:p w14:paraId="21BBEC6D" w14:textId="77777777" w:rsidR="00D832D8" w:rsidRPr="00DF475B" w:rsidRDefault="00D832D8" w:rsidP="00B417EA">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4169C466"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1A05CBE"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01296C6"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F5C8D63" w14:textId="77777777" w:rsidTr="00B417EA">
        <w:trPr>
          <w:cantSplit/>
          <w:trHeight w:val="259"/>
        </w:trPr>
        <w:tc>
          <w:tcPr>
            <w:tcW w:w="1311" w:type="dxa"/>
            <w:vMerge w:val="restart"/>
            <w:tcBorders>
              <w:left w:val="single" w:sz="4" w:space="0" w:color="auto"/>
            </w:tcBorders>
          </w:tcPr>
          <w:p w14:paraId="4E3145E3" w14:textId="77777777" w:rsidR="00D832D8" w:rsidRPr="00DF475B" w:rsidRDefault="00D832D8" w:rsidP="00B417EA">
            <w:pPr>
              <w:keepLines/>
              <w:spacing w:after="0"/>
              <w:rPr>
                <w:rFonts w:ascii="Arial" w:hAnsi="Arial"/>
                <w:sz w:val="18"/>
              </w:rPr>
            </w:pPr>
            <w:r w:rsidRPr="00DF475B">
              <w:rPr>
                <w:rFonts w:ascii="Arial" w:hAnsi="Arial"/>
                <w:sz w:val="18"/>
                <w:lang w:val="en-US"/>
              </w:rPr>
              <w:t>BWP configuration</w:t>
            </w:r>
          </w:p>
        </w:tc>
        <w:tc>
          <w:tcPr>
            <w:tcW w:w="1313" w:type="dxa"/>
            <w:tcBorders>
              <w:left w:val="single" w:sz="4" w:space="0" w:color="auto"/>
            </w:tcBorders>
          </w:tcPr>
          <w:p w14:paraId="53530196" w14:textId="77777777" w:rsidR="00D832D8" w:rsidRPr="00DF475B" w:rsidRDefault="00D832D8" w:rsidP="00B417EA">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3270B574"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28EDF471"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4BC74999" w14:textId="77777777" w:rsidR="00D832D8" w:rsidRPr="00DF475B" w:rsidRDefault="00D832D8" w:rsidP="00B417EA">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375F556A"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3DD8FC5D" w14:textId="77777777" w:rsidTr="00B417EA">
        <w:trPr>
          <w:cantSplit/>
          <w:trHeight w:val="259"/>
        </w:trPr>
        <w:tc>
          <w:tcPr>
            <w:tcW w:w="1311" w:type="dxa"/>
            <w:vMerge/>
            <w:tcBorders>
              <w:left w:val="single" w:sz="4" w:space="0" w:color="auto"/>
            </w:tcBorders>
          </w:tcPr>
          <w:p w14:paraId="7CA8EC8C" w14:textId="77777777" w:rsidR="00D832D8" w:rsidRPr="00DF475B" w:rsidRDefault="00D832D8" w:rsidP="00B417EA">
            <w:pPr>
              <w:keepLines/>
              <w:spacing w:after="0"/>
              <w:rPr>
                <w:rFonts w:ascii="Arial" w:hAnsi="Arial"/>
                <w:sz w:val="18"/>
                <w:lang w:val="en-US"/>
              </w:rPr>
            </w:pPr>
          </w:p>
        </w:tc>
        <w:tc>
          <w:tcPr>
            <w:tcW w:w="1313" w:type="dxa"/>
            <w:tcBorders>
              <w:left w:val="single" w:sz="4" w:space="0" w:color="auto"/>
            </w:tcBorders>
          </w:tcPr>
          <w:p w14:paraId="7787B20A" w14:textId="77777777" w:rsidR="00D832D8" w:rsidRPr="00DF475B" w:rsidRDefault="00D832D8" w:rsidP="00B417EA">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2BC61B27" w14:textId="77777777" w:rsidR="00D832D8" w:rsidRPr="00DF475B" w:rsidRDefault="00D832D8" w:rsidP="00B417EA">
            <w:pPr>
              <w:keepLines/>
              <w:spacing w:after="0"/>
              <w:jc w:val="center"/>
              <w:rPr>
                <w:rFonts w:ascii="Arial" w:hAnsi="Arial"/>
                <w:sz w:val="18"/>
              </w:rPr>
            </w:pPr>
          </w:p>
        </w:tc>
        <w:tc>
          <w:tcPr>
            <w:tcW w:w="1280" w:type="dxa"/>
            <w:vMerge/>
            <w:vAlign w:val="center"/>
          </w:tcPr>
          <w:p w14:paraId="6A0C61D6" w14:textId="77777777" w:rsidR="00D832D8" w:rsidRPr="00DF475B" w:rsidRDefault="00D832D8" w:rsidP="00B417EA">
            <w:pPr>
              <w:keepLines/>
              <w:spacing w:after="0"/>
              <w:jc w:val="center"/>
              <w:rPr>
                <w:rFonts w:ascii="Arial" w:hAnsi="Arial"/>
                <w:sz w:val="18"/>
              </w:rPr>
            </w:pPr>
          </w:p>
        </w:tc>
        <w:tc>
          <w:tcPr>
            <w:tcW w:w="1962" w:type="dxa"/>
            <w:gridSpan w:val="2"/>
            <w:tcBorders>
              <w:bottom w:val="single" w:sz="4" w:space="0" w:color="auto"/>
            </w:tcBorders>
            <w:vAlign w:val="center"/>
          </w:tcPr>
          <w:p w14:paraId="78123132" w14:textId="77777777" w:rsidR="00D832D8" w:rsidRPr="00DF475B" w:rsidRDefault="00D832D8" w:rsidP="00B417EA">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6CF63EE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541CE52E" w14:textId="77777777" w:rsidTr="00B417EA">
        <w:trPr>
          <w:cantSplit/>
          <w:trHeight w:val="232"/>
        </w:trPr>
        <w:tc>
          <w:tcPr>
            <w:tcW w:w="1310" w:type="dxa"/>
            <w:vMerge/>
            <w:tcBorders>
              <w:left w:val="single" w:sz="4" w:space="0" w:color="auto"/>
            </w:tcBorders>
          </w:tcPr>
          <w:p w14:paraId="485655C6" w14:textId="77777777" w:rsidR="00D832D8" w:rsidRPr="00DF475B" w:rsidRDefault="00D832D8" w:rsidP="00B417EA">
            <w:pPr>
              <w:keepLines/>
              <w:spacing w:after="0"/>
              <w:rPr>
                <w:rFonts w:ascii="Arial" w:hAnsi="Arial"/>
                <w:sz w:val="18"/>
              </w:rPr>
            </w:pPr>
          </w:p>
        </w:tc>
        <w:tc>
          <w:tcPr>
            <w:tcW w:w="1314" w:type="dxa"/>
            <w:tcBorders>
              <w:left w:val="single" w:sz="4" w:space="0" w:color="auto"/>
            </w:tcBorders>
          </w:tcPr>
          <w:p w14:paraId="33256C8A" w14:textId="77777777" w:rsidR="00D832D8" w:rsidRPr="00DF475B" w:rsidRDefault="00D832D8" w:rsidP="00B417EA">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3DC1BB48" w14:textId="77777777" w:rsidR="00D832D8" w:rsidRPr="00DF475B" w:rsidRDefault="00D832D8" w:rsidP="00B417EA">
            <w:pPr>
              <w:keepLines/>
              <w:spacing w:after="0"/>
              <w:jc w:val="center"/>
              <w:rPr>
                <w:rFonts w:ascii="Arial" w:hAnsi="Arial"/>
                <w:sz w:val="18"/>
              </w:rPr>
            </w:pPr>
          </w:p>
        </w:tc>
        <w:tc>
          <w:tcPr>
            <w:tcW w:w="1280" w:type="dxa"/>
            <w:vMerge/>
            <w:vAlign w:val="center"/>
          </w:tcPr>
          <w:p w14:paraId="4C3A8821" w14:textId="77777777" w:rsidR="00D832D8" w:rsidRPr="00DF475B" w:rsidRDefault="00D832D8" w:rsidP="00B417EA">
            <w:pPr>
              <w:keepLines/>
              <w:spacing w:after="0"/>
              <w:jc w:val="center"/>
              <w:rPr>
                <w:rFonts w:ascii="Arial" w:hAnsi="Arial"/>
                <w:sz w:val="18"/>
                <w:lang w:val="en-US"/>
              </w:rPr>
            </w:pPr>
          </w:p>
        </w:tc>
        <w:tc>
          <w:tcPr>
            <w:tcW w:w="1962" w:type="dxa"/>
            <w:gridSpan w:val="2"/>
            <w:tcBorders>
              <w:bottom w:val="single" w:sz="4" w:space="0" w:color="auto"/>
            </w:tcBorders>
          </w:tcPr>
          <w:p w14:paraId="7C85450F" w14:textId="77777777" w:rsidR="00D832D8" w:rsidRPr="00DF475B" w:rsidRDefault="00D832D8" w:rsidP="00B417EA">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1FB73FF2"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1D251B5F" w14:textId="77777777" w:rsidTr="00B417EA">
        <w:trPr>
          <w:cantSplit/>
          <w:trHeight w:val="213"/>
        </w:trPr>
        <w:tc>
          <w:tcPr>
            <w:tcW w:w="1310" w:type="dxa"/>
            <w:vMerge/>
            <w:tcBorders>
              <w:left w:val="single" w:sz="4" w:space="0" w:color="auto"/>
              <w:bottom w:val="single" w:sz="4" w:space="0" w:color="auto"/>
            </w:tcBorders>
          </w:tcPr>
          <w:p w14:paraId="7390ED60" w14:textId="77777777" w:rsidR="00D832D8" w:rsidRPr="00DF475B" w:rsidRDefault="00D832D8" w:rsidP="00B417EA">
            <w:pPr>
              <w:keepLines/>
              <w:spacing w:after="0"/>
              <w:rPr>
                <w:rFonts w:ascii="Arial" w:hAnsi="Arial"/>
                <w:bCs/>
                <w:sz w:val="18"/>
              </w:rPr>
            </w:pPr>
          </w:p>
        </w:tc>
        <w:tc>
          <w:tcPr>
            <w:tcW w:w="1314" w:type="dxa"/>
            <w:tcBorders>
              <w:left w:val="single" w:sz="4" w:space="0" w:color="auto"/>
              <w:bottom w:val="single" w:sz="4" w:space="0" w:color="auto"/>
            </w:tcBorders>
          </w:tcPr>
          <w:p w14:paraId="19EF69A6" w14:textId="77777777" w:rsidR="00D832D8" w:rsidRPr="00DF475B" w:rsidRDefault="00D832D8" w:rsidP="00B417EA">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10B4BCD4"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vAlign w:val="center"/>
          </w:tcPr>
          <w:p w14:paraId="00BCDB59" w14:textId="77777777" w:rsidR="00D832D8" w:rsidRPr="00DF475B" w:rsidRDefault="00D832D8" w:rsidP="00B417EA">
            <w:pPr>
              <w:keepLines/>
              <w:spacing w:after="0"/>
              <w:jc w:val="center"/>
              <w:rPr>
                <w:rFonts w:ascii="Arial" w:hAnsi="Arial"/>
                <w:sz w:val="18"/>
                <w:lang w:val="en-US"/>
              </w:rPr>
            </w:pPr>
          </w:p>
        </w:tc>
        <w:tc>
          <w:tcPr>
            <w:tcW w:w="1962" w:type="dxa"/>
            <w:gridSpan w:val="2"/>
            <w:tcBorders>
              <w:bottom w:val="single" w:sz="4" w:space="0" w:color="auto"/>
            </w:tcBorders>
            <w:vAlign w:val="center"/>
          </w:tcPr>
          <w:p w14:paraId="6837A000" w14:textId="77777777" w:rsidR="00D832D8" w:rsidRPr="00DF475B" w:rsidRDefault="00D832D8" w:rsidP="00B417EA">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3902027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46729649" w14:textId="77777777" w:rsidTr="00B417EA">
        <w:trPr>
          <w:cantSplit/>
          <w:trHeight w:val="443"/>
        </w:trPr>
        <w:tc>
          <w:tcPr>
            <w:tcW w:w="2624" w:type="dxa"/>
            <w:gridSpan w:val="2"/>
            <w:tcBorders>
              <w:left w:val="single" w:sz="4" w:space="0" w:color="auto"/>
              <w:bottom w:val="single" w:sz="4" w:space="0" w:color="auto"/>
            </w:tcBorders>
          </w:tcPr>
          <w:p w14:paraId="3397CF53" w14:textId="77777777" w:rsidR="00D832D8" w:rsidRPr="00DF475B" w:rsidRDefault="00D832D8" w:rsidP="00B417EA">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61F96563"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tcPr>
          <w:p w14:paraId="37B376AF"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7ADCEABE" w14:textId="77777777" w:rsidR="00D832D8" w:rsidRPr="00DF475B" w:rsidRDefault="00D832D8" w:rsidP="00B417EA">
            <w:pPr>
              <w:keepLines/>
              <w:spacing w:after="0"/>
              <w:jc w:val="center"/>
              <w:rPr>
                <w:rFonts w:ascii="Arial" w:hAnsi="Arial"/>
                <w:sz w:val="18"/>
              </w:rPr>
            </w:pPr>
          </w:p>
          <w:p w14:paraId="08266CB2" w14:textId="77777777" w:rsidR="00D832D8" w:rsidRPr="00DF475B" w:rsidRDefault="00D832D8" w:rsidP="00B417EA">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45248AE8" w14:textId="77777777" w:rsidR="00D832D8" w:rsidRPr="00DF475B" w:rsidRDefault="00D832D8" w:rsidP="00B417EA">
            <w:pPr>
              <w:keepLines/>
              <w:spacing w:after="0"/>
              <w:jc w:val="center"/>
              <w:rPr>
                <w:rFonts w:ascii="Arial" w:hAnsi="Arial"/>
                <w:sz w:val="18"/>
              </w:rPr>
            </w:pPr>
          </w:p>
          <w:p w14:paraId="25F1C07F" w14:textId="77777777" w:rsidR="00D832D8" w:rsidRPr="00DF475B" w:rsidRDefault="00D832D8" w:rsidP="00B417EA">
            <w:pPr>
              <w:keepLines/>
              <w:spacing w:after="0"/>
              <w:jc w:val="center"/>
              <w:rPr>
                <w:rFonts w:ascii="Arial" w:hAnsi="Arial" w:cs="v4.2.0"/>
                <w:sz w:val="18"/>
              </w:rPr>
            </w:pPr>
            <w:r w:rsidRPr="00DF475B">
              <w:rPr>
                <w:rFonts w:ascii="Arial" w:hAnsi="Arial"/>
                <w:sz w:val="18"/>
              </w:rPr>
              <w:t>OP.1</w:t>
            </w:r>
          </w:p>
        </w:tc>
      </w:tr>
      <w:tr w:rsidR="00D832D8" w:rsidRPr="00DF475B" w14:paraId="390CA6CD" w14:textId="77777777" w:rsidTr="00B417EA">
        <w:trPr>
          <w:cantSplit/>
          <w:trHeight w:val="259"/>
        </w:trPr>
        <w:tc>
          <w:tcPr>
            <w:tcW w:w="2624" w:type="dxa"/>
            <w:gridSpan w:val="2"/>
            <w:tcBorders>
              <w:left w:val="single" w:sz="4" w:space="0" w:color="auto"/>
            </w:tcBorders>
          </w:tcPr>
          <w:p w14:paraId="34FC59AB" w14:textId="77777777" w:rsidR="00D832D8" w:rsidRPr="00DF475B" w:rsidRDefault="00D832D8" w:rsidP="00B417EA">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5008C538"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7B82D5D9"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6552E43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SR.3.1 TDD</w:t>
            </w:r>
          </w:p>
          <w:p w14:paraId="380ABC1F" w14:textId="77777777" w:rsidR="00D832D8" w:rsidRPr="00DF475B" w:rsidRDefault="00D832D8" w:rsidP="00B417EA">
            <w:pPr>
              <w:keepLines/>
              <w:spacing w:after="0"/>
              <w:jc w:val="center"/>
              <w:rPr>
                <w:rFonts w:ascii="Arial" w:hAnsi="Arial"/>
                <w:sz w:val="18"/>
                <w:lang w:val="en-US"/>
              </w:rPr>
            </w:pPr>
          </w:p>
        </w:tc>
        <w:tc>
          <w:tcPr>
            <w:tcW w:w="2203" w:type="dxa"/>
            <w:gridSpan w:val="2"/>
          </w:tcPr>
          <w:p w14:paraId="0EDFC170"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1DFA4444" w14:textId="77777777" w:rsidTr="00B417EA">
        <w:trPr>
          <w:cantSplit/>
          <w:trHeight w:val="186"/>
        </w:trPr>
        <w:tc>
          <w:tcPr>
            <w:tcW w:w="2624" w:type="dxa"/>
            <w:gridSpan w:val="2"/>
            <w:tcBorders>
              <w:left w:val="single" w:sz="4" w:space="0" w:color="auto"/>
            </w:tcBorders>
          </w:tcPr>
          <w:p w14:paraId="3567DA65" w14:textId="77777777" w:rsidR="00D832D8" w:rsidRPr="00DF475B" w:rsidRDefault="00D832D8" w:rsidP="00B417EA">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6C3218F3"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58F40E53"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5D65D4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CR.3.1 TDD</w:t>
            </w:r>
          </w:p>
          <w:p w14:paraId="2BC5E99A" w14:textId="77777777" w:rsidR="00D832D8" w:rsidRPr="00DF475B" w:rsidRDefault="00D832D8" w:rsidP="00B417EA">
            <w:pPr>
              <w:keepLines/>
              <w:spacing w:after="0"/>
              <w:jc w:val="center"/>
              <w:rPr>
                <w:rFonts w:ascii="Arial" w:hAnsi="Arial"/>
                <w:sz w:val="18"/>
                <w:lang w:val="en-US"/>
              </w:rPr>
            </w:pPr>
          </w:p>
        </w:tc>
        <w:tc>
          <w:tcPr>
            <w:tcW w:w="2203" w:type="dxa"/>
            <w:gridSpan w:val="2"/>
          </w:tcPr>
          <w:p w14:paraId="629F8D3D"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124B4296" w14:textId="77777777" w:rsidTr="00B417EA">
        <w:trPr>
          <w:cantSplit/>
          <w:trHeight w:val="450"/>
        </w:trPr>
        <w:tc>
          <w:tcPr>
            <w:tcW w:w="2624" w:type="dxa"/>
            <w:gridSpan w:val="2"/>
            <w:tcBorders>
              <w:left w:val="single" w:sz="4" w:space="0" w:color="auto"/>
            </w:tcBorders>
          </w:tcPr>
          <w:p w14:paraId="251995C8" w14:textId="77777777" w:rsidR="00D832D8" w:rsidRPr="00DF475B" w:rsidRDefault="00D832D8" w:rsidP="00B417EA">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6193F285"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03CBC27E"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3AF11E03"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4F192272"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SMTC.1</w:t>
            </w:r>
          </w:p>
        </w:tc>
      </w:tr>
      <w:tr w:rsidR="00D832D8" w:rsidRPr="00DF475B" w14:paraId="314031EC" w14:textId="77777777" w:rsidTr="00B417EA">
        <w:trPr>
          <w:cantSplit/>
          <w:trHeight w:val="193"/>
        </w:trPr>
        <w:tc>
          <w:tcPr>
            <w:tcW w:w="2624" w:type="dxa"/>
            <w:gridSpan w:val="2"/>
            <w:tcBorders>
              <w:left w:val="single" w:sz="4" w:space="0" w:color="auto"/>
            </w:tcBorders>
          </w:tcPr>
          <w:p w14:paraId="6C463FCB" w14:textId="77777777" w:rsidR="00D832D8" w:rsidRPr="00DF475B" w:rsidRDefault="00D832D8" w:rsidP="00B417EA">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5E0A3DA3" w14:textId="77777777" w:rsidR="00D832D8" w:rsidRPr="00DF475B" w:rsidRDefault="00D832D8" w:rsidP="00B417EA">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49EB8FD3"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6CF963EC"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367B3F8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68D8A51C" w14:textId="77777777" w:rsidTr="00B417EA">
        <w:trPr>
          <w:cantSplit/>
          <w:trHeight w:val="193"/>
        </w:trPr>
        <w:tc>
          <w:tcPr>
            <w:tcW w:w="2624" w:type="dxa"/>
            <w:gridSpan w:val="2"/>
            <w:tcBorders>
              <w:left w:val="single" w:sz="4" w:space="0" w:color="auto"/>
            </w:tcBorders>
          </w:tcPr>
          <w:p w14:paraId="06C80075" w14:textId="77777777" w:rsidR="00D832D8" w:rsidRPr="00DF475B" w:rsidRDefault="00D832D8" w:rsidP="00B417EA">
            <w:pPr>
              <w:keepLines/>
              <w:spacing w:after="0"/>
              <w:rPr>
                <w:rFonts w:ascii="Arial" w:hAnsi="Arial"/>
                <w:sz w:val="18"/>
                <w:lang w:val="da-DK"/>
              </w:rPr>
            </w:pPr>
            <w:r w:rsidRPr="00DF475B">
              <w:rPr>
                <w:rFonts w:ascii="Arial" w:hAnsi="Arial" w:cs="v5.0.0"/>
                <w:sz w:val="18"/>
              </w:rPr>
              <w:t>TRS configuration</w:t>
            </w:r>
          </w:p>
        </w:tc>
        <w:tc>
          <w:tcPr>
            <w:tcW w:w="877" w:type="dxa"/>
          </w:tcPr>
          <w:p w14:paraId="41C63430"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6BCCEB4E"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2F6BEF52" w14:textId="77777777" w:rsidR="00D832D8" w:rsidRPr="00DF475B" w:rsidRDefault="00D832D8" w:rsidP="00B417EA">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5AC8EA7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N/A</w:t>
            </w:r>
          </w:p>
        </w:tc>
      </w:tr>
      <w:tr w:rsidR="00D832D8" w:rsidRPr="00DF475B" w14:paraId="6A1CAA11" w14:textId="77777777" w:rsidTr="00B417EA">
        <w:trPr>
          <w:cantSplit/>
          <w:trHeight w:val="193"/>
        </w:trPr>
        <w:tc>
          <w:tcPr>
            <w:tcW w:w="2624" w:type="dxa"/>
            <w:gridSpan w:val="2"/>
            <w:tcBorders>
              <w:left w:val="single" w:sz="4" w:space="0" w:color="auto"/>
            </w:tcBorders>
          </w:tcPr>
          <w:p w14:paraId="5A430BFF" w14:textId="77777777" w:rsidR="00D832D8" w:rsidRPr="00DF475B" w:rsidRDefault="00D832D8" w:rsidP="00B417EA">
            <w:pPr>
              <w:keepLines/>
              <w:spacing w:after="0"/>
              <w:rPr>
                <w:rFonts w:ascii="Arial" w:hAnsi="Arial"/>
                <w:sz w:val="18"/>
                <w:lang w:val="da-DK"/>
              </w:rPr>
            </w:pPr>
            <w:r w:rsidRPr="00DF475B">
              <w:rPr>
                <w:rFonts w:ascii="Arial" w:hAnsi="Arial" w:cs="Arial"/>
                <w:sz w:val="18"/>
              </w:rPr>
              <w:t>TCI configuration</w:t>
            </w:r>
          </w:p>
        </w:tc>
        <w:tc>
          <w:tcPr>
            <w:tcW w:w="877" w:type="dxa"/>
          </w:tcPr>
          <w:p w14:paraId="593013E5"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2478255D"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303E2D3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5C5954F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N/A</w:t>
            </w:r>
          </w:p>
        </w:tc>
      </w:tr>
      <w:tr w:rsidR="00D832D8" w:rsidRPr="00DF475B" w14:paraId="7F4FF53C" w14:textId="77777777" w:rsidTr="00B417EA">
        <w:trPr>
          <w:cantSplit/>
          <w:trHeight w:val="292"/>
        </w:trPr>
        <w:tc>
          <w:tcPr>
            <w:tcW w:w="2624" w:type="dxa"/>
            <w:gridSpan w:val="2"/>
            <w:tcBorders>
              <w:left w:val="single" w:sz="4" w:space="0" w:color="auto"/>
              <w:bottom w:val="single" w:sz="4" w:space="0" w:color="auto"/>
            </w:tcBorders>
          </w:tcPr>
          <w:p w14:paraId="68B54C6E"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0E41F447"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1344F2E1"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57266639" w14:textId="77777777" w:rsidR="00D832D8" w:rsidRPr="00DF475B" w:rsidRDefault="00D832D8" w:rsidP="00B417EA">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772C734B" w14:textId="77777777" w:rsidR="00D832D8" w:rsidRPr="00DF475B" w:rsidRDefault="00D832D8" w:rsidP="00B417EA">
            <w:pPr>
              <w:keepLines/>
              <w:spacing w:after="0"/>
              <w:jc w:val="center"/>
              <w:rPr>
                <w:rFonts w:ascii="Arial" w:hAnsi="Arial"/>
                <w:sz w:val="18"/>
              </w:rPr>
            </w:pPr>
            <w:r w:rsidRPr="00DF475B">
              <w:rPr>
                <w:rFonts w:ascii="Arial" w:hAnsi="Arial"/>
                <w:sz w:val="18"/>
              </w:rPr>
              <w:t>0</w:t>
            </w:r>
          </w:p>
        </w:tc>
      </w:tr>
      <w:tr w:rsidR="00D832D8" w:rsidRPr="00DF475B" w14:paraId="5BB9336C" w14:textId="77777777" w:rsidTr="00B417EA">
        <w:trPr>
          <w:cantSplit/>
          <w:trHeight w:val="292"/>
        </w:trPr>
        <w:tc>
          <w:tcPr>
            <w:tcW w:w="2624" w:type="dxa"/>
            <w:gridSpan w:val="2"/>
            <w:tcBorders>
              <w:left w:val="single" w:sz="4" w:space="0" w:color="auto"/>
              <w:bottom w:val="single" w:sz="4" w:space="0" w:color="auto"/>
            </w:tcBorders>
          </w:tcPr>
          <w:p w14:paraId="397FFBB4"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7DE7FA6F" w14:textId="77777777" w:rsidR="00D832D8" w:rsidRPr="00DF475B" w:rsidRDefault="00D832D8" w:rsidP="00B417EA">
            <w:pPr>
              <w:keepLines/>
              <w:spacing w:after="0"/>
              <w:jc w:val="center"/>
              <w:rPr>
                <w:rFonts w:ascii="Arial" w:hAnsi="Arial"/>
                <w:sz w:val="18"/>
              </w:rPr>
            </w:pPr>
          </w:p>
        </w:tc>
        <w:tc>
          <w:tcPr>
            <w:tcW w:w="1280" w:type="dxa"/>
            <w:vMerge/>
          </w:tcPr>
          <w:p w14:paraId="477F708E" w14:textId="77777777" w:rsidR="00D832D8" w:rsidRPr="00DF475B" w:rsidRDefault="00D832D8" w:rsidP="00B417EA">
            <w:pPr>
              <w:keepLines/>
              <w:spacing w:after="0"/>
              <w:jc w:val="center"/>
              <w:rPr>
                <w:rFonts w:ascii="Arial" w:hAnsi="Arial"/>
                <w:sz w:val="18"/>
              </w:rPr>
            </w:pPr>
          </w:p>
        </w:tc>
        <w:tc>
          <w:tcPr>
            <w:tcW w:w="1962" w:type="dxa"/>
            <w:gridSpan w:val="2"/>
            <w:vMerge/>
          </w:tcPr>
          <w:p w14:paraId="7F0DD7B7"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51198968" w14:textId="77777777" w:rsidR="00D832D8" w:rsidRPr="00DF475B" w:rsidRDefault="00D832D8" w:rsidP="00B417EA">
            <w:pPr>
              <w:keepLines/>
              <w:spacing w:after="0"/>
              <w:jc w:val="center"/>
              <w:rPr>
                <w:rFonts w:ascii="Arial" w:hAnsi="Arial"/>
                <w:sz w:val="18"/>
              </w:rPr>
            </w:pPr>
          </w:p>
        </w:tc>
      </w:tr>
      <w:tr w:rsidR="00D832D8" w:rsidRPr="00DF475B" w14:paraId="7845A980" w14:textId="77777777" w:rsidTr="00B417EA">
        <w:trPr>
          <w:cantSplit/>
          <w:trHeight w:val="292"/>
        </w:trPr>
        <w:tc>
          <w:tcPr>
            <w:tcW w:w="2624" w:type="dxa"/>
            <w:gridSpan w:val="2"/>
            <w:tcBorders>
              <w:left w:val="single" w:sz="4" w:space="0" w:color="auto"/>
              <w:bottom w:val="single" w:sz="4" w:space="0" w:color="auto"/>
            </w:tcBorders>
          </w:tcPr>
          <w:p w14:paraId="6AF68B80"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F52A277" w14:textId="77777777" w:rsidR="00D832D8" w:rsidRPr="00DF475B" w:rsidRDefault="00D832D8" w:rsidP="00B417EA">
            <w:pPr>
              <w:keepLines/>
              <w:spacing w:after="0"/>
              <w:jc w:val="center"/>
              <w:rPr>
                <w:rFonts w:ascii="Arial" w:hAnsi="Arial"/>
                <w:sz w:val="18"/>
              </w:rPr>
            </w:pPr>
          </w:p>
        </w:tc>
        <w:tc>
          <w:tcPr>
            <w:tcW w:w="1280" w:type="dxa"/>
            <w:vMerge/>
          </w:tcPr>
          <w:p w14:paraId="702F7789" w14:textId="77777777" w:rsidR="00D832D8" w:rsidRPr="00DF475B" w:rsidRDefault="00D832D8" w:rsidP="00B417EA">
            <w:pPr>
              <w:keepLines/>
              <w:spacing w:after="0"/>
              <w:jc w:val="center"/>
              <w:rPr>
                <w:rFonts w:ascii="Arial" w:hAnsi="Arial"/>
                <w:sz w:val="18"/>
              </w:rPr>
            </w:pPr>
          </w:p>
        </w:tc>
        <w:tc>
          <w:tcPr>
            <w:tcW w:w="1962" w:type="dxa"/>
            <w:gridSpan w:val="2"/>
            <w:vMerge/>
          </w:tcPr>
          <w:p w14:paraId="6809A779"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556AAB97" w14:textId="77777777" w:rsidR="00D832D8" w:rsidRPr="00DF475B" w:rsidRDefault="00D832D8" w:rsidP="00B417EA">
            <w:pPr>
              <w:keepLines/>
              <w:spacing w:after="0"/>
              <w:jc w:val="center"/>
              <w:rPr>
                <w:rFonts w:ascii="Arial" w:hAnsi="Arial"/>
                <w:sz w:val="18"/>
              </w:rPr>
            </w:pPr>
          </w:p>
        </w:tc>
      </w:tr>
      <w:tr w:rsidR="00D832D8" w:rsidRPr="00DF475B" w14:paraId="21B4E2BD" w14:textId="77777777" w:rsidTr="00B417EA">
        <w:trPr>
          <w:cantSplit/>
          <w:trHeight w:val="292"/>
        </w:trPr>
        <w:tc>
          <w:tcPr>
            <w:tcW w:w="2624" w:type="dxa"/>
            <w:gridSpan w:val="2"/>
            <w:tcBorders>
              <w:left w:val="single" w:sz="4" w:space="0" w:color="auto"/>
              <w:bottom w:val="single" w:sz="4" w:space="0" w:color="auto"/>
            </w:tcBorders>
          </w:tcPr>
          <w:p w14:paraId="2384980D"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30C9EAA3" w14:textId="77777777" w:rsidR="00D832D8" w:rsidRPr="00DF475B" w:rsidRDefault="00D832D8" w:rsidP="00B417EA">
            <w:pPr>
              <w:keepLines/>
              <w:spacing w:after="0"/>
              <w:jc w:val="center"/>
              <w:rPr>
                <w:rFonts w:ascii="Arial" w:hAnsi="Arial"/>
                <w:sz w:val="18"/>
              </w:rPr>
            </w:pPr>
          </w:p>
        </w:tc>
        <w:tc>
          <w:tcPr>
            <w:tcW w:w="1280" w:type="dxa"/>
            <w:vMerge/>
          </w:tcPr>
          <w:p w14:paraId="4D3B46BB" w14:textId="77777777" w:rsidR="00D832D8" w:rsidRPr="00DF475B" w:rsidRDefault="00D832D8" w:rsidP="00B417EA">
            <w:pPr>
              <w:keepLines/>
              <w:spacing w:after="0"/>
              <w:jc w:val="center"/>
              <w:rPr>
                <w:rFonts w:ascii="Arial" w:hAnsi="Arial"/>
                <w:sz w:val="18"/>
              </w:rPr>
            </w:pPr>
          </w:p>
        </w:tc>
        <w:tc>
          <w:tcPr>
            <w:tcW w:w="1962" w:type="dxa"/>
            <w:gridSpan w:val="2"/>
            <w:vMerge/>
          </w:tcPr>
          <w:p w14:paraId="761553C4"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2B3B6C42" w14:textId="77777777" w:rsidR="00D832D8" w:rsidRPr="00DF475B" w:rsidRDefault="00D832D8" w:rsidP="00B417EA">
            <w:pPr>
              <w:keepLines/>
              <w:spacing w:after="0"/>
              <w:jc w:val="center"/>
              <w:rPr>
                <w:rFonts w:ascii="Arial" w:hAnsi="Arial"/>
                <w:sz w:val="18"/>
              </w:rPr>
            </w:pPr>
          </w:p>
        </w:tc>
      </w:tr>
      <w:tr w:rsidR="00D832D8" w:rsidRPr="00DF475B" w14:paraId="42170E15" w14:textId="77777777" w:rsidTr="00B417EA">
        <w:trPr>
          <w:cantSplit/>
          <w:trHeight w:val="292"/>
        </w:trPr>
        <w:tc>
          <w:tcPr>
            <w:tcW w:w="2624" w:type="dxa"/>
            <w:gridSpan w:val="2"/>
            <w:tcBorders>
              <w:left w:val="single" w:sz="4" w:space="0" w:color="auto"/>
              <w:bottom w:val="single" w:sz="4" w:space="0" w:color="auto"/>
            </w:tcBorders>
          </w:tcPr>
          <w:p w14:paraId="336B406E"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349398A6" w14:textId="77777777" w:rsidR="00D832D8" w:rsidRPr="00DF475B" w:rsidRDefault="00D832D8" w:rsidP="00B417EA">
            <w:pPr>
              <w:keepLines/>
              <w:spacing w:after="0"/>
              <w:jc w:val="center"/>
              <w:rPr>
                <w:rFonts w:ascii="Arial" w:hAnsi="Arial"/>
                <w:sz w:val="18"/>
              </w:rPr>
            </w:pPr>
          </w:p>
        </w:tc>
        <w:tc>
          <w:tcPr>
            <w:tcW w:w="1280" w:type="dxa"/>
            <w:vMerge/>
          </w:tcPr>
          <w:p w14:paraId="1D53E63C" w14:textId="77777777" w:rsidR="00D832D8" w:rsidRPr="00DF475B" w:rsidRDefault="00D832D8" w:rsidP="00B417EA">
            <w:pPr>
              <w:keepLines/>
              <w:spacing w:after="0"/>
              <w:jc w:val="center"/>
              <w:rPr>
                <w:rFonts w:ascii="Arial" w:hAnsi="Arial"/>
                <w:sz w:val="18"/>
              </w:rPr>
            </w:pPr>
          </w:p>
        </w:tc>
        <w:tc>
          <w:tcPr>
            <w:tcW w:w="1962" w:type="dxa"/>
            <w:gridSpan w:val="2"/>
            <w:vMerge/>
          </w:tcPr>
          <w:p w14:paraId="36B43BAD"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3B62384F" w14:textId="77777777" w:rsidR="00D832D8" w:rsidRPr="00DF475B" w:rsidRDefault="00D832D8" w:rsidP="00B417EA">
            <w:pPr>
              <w:keepLines/>
              <w:spacing w:after="0"/>
              <w:jc w:val="center"/>
              <w:rPr>
                <w:rFonts w:ascii="Arial" w:hAnsi="Arial"/>
                <w:sz w:val="18"/>
              </w:rPr>
            </w:pPr>
          </w:p>
        </w:tc>
      </w:tr>
      <w:tr w:rsidR="00D832D8" w:rsidRPr="00DF475B" w14:paraId="52B48927" w14:textId="77777777" w:rsidTr="00B417EA">
        <w:trPr>
          <w:cantSplit/>
          <w:trHeight w:val="292"/>
        </w:trPr>
        <w:tc>
          <w:tcPr>
            <w:tcW w:w="2624" w:type="dxa"/>
            <w:gridSpan w:val="2"/>
            <w:tcBorders>
              <w:left w:val="single" w:sz="4" w:space="0" w:color="auto"/>
              <w:bottom w:val="single" w:sz="4" w:space="0" w:color="auto"/>
            </w:tcBorders>
          </w:tcPr>
          <w:p w14:paraId="09841E3D"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2C88BF23" w14:textId="77777777" w:rsidR="00D832D8" w:rsidRPr="00DF475B" w:rsidRDefault="00D832D8" w:rsidP="00B417EA">
            <w:pPr>
              <w:keepLines/>
              <w:spacing w:after="0"/>
              <w:jc w:val="center"/>
              <w:rPr>
                <w:rFonts w:ascii="Arial" w:hAnsi="Arial"/>
                <w:sz w:val="18"/>
              </w:rPr>
            </w:pPr>
          </w:p>
        </w:tc>
        <w:tc>
          <w:tcPr>
            <w:tcW w:w="1280" w:type="dxa"/>
            <w:vMerge/>
          </w:tcPr>
          <w:p w14:paraId="1519654E" w14:textId="77777777" w:rsidR="00D832D8" w:rsidRPr="00DF475B" w:rsidRDefault="00D832D8" w:rsidP="00B417EA">
            <w:pPr>
              <w:keepLines/>
              <w:spacing w:after="0"/>
              <w:jc w:val="center"/>
              <w:rPr>
                <w:rFonts w:ascii="Arial" w:hAnsi="Arial"/>
                <w:sz w:val="18"/>
              </w:rPr>
            </w:pPr>
          </w:p>
        </w:tc>
        <w:tc>
          <w:tcPr>
            <w:tcW w:w="1962" w:type="dxa"/>
            <w:gridSpan w:val="2"/>
            <w:vMerge/>
          </w:tcPr>
          <w:p w14:paraId="0A500EAC"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3C4F8BD7" w14:textId="77777777" w:rsidR="00D832D8" w:rsidRPr="00DF475B" w:rsidRDefault="00D832D8" w:rsidP="00B417EA">
            <w:pPr>
              <w:keepLines/>
              <w:spacing w:after="0"/>
              <w:jc w:val="center"/>
              <w:rPr>
                <w:rFonts w:ascii="Arial" w:hAnsi="Arial"/>
                <w:sz w:val="18"/>
              </w:rPr>
            </w:pPr>
          </w:p>
        </w:tc>
      </w:tr>
      <w:tr w:rsidR="00D832D8" w:rsidRPr="00DF475B" w14:paraId="1DD21005" w14:textId="77777777" w:rsidTr="00B417EA">
        <w:trPr>
          <w:cantSplit/>
          <w:trHeight w:val="292"/>
        </w:trPr>
        <w:tc>
          <w:tcPr>
            <w:tcW w:w="2624" w:type="dxa"/>
            <w:gridSpan w:val="2"/>
            <w:tcBorders>
              <w:left w:val="single" w:sz="4" w:space="0" w:color="auto"/>
              <w:bottom w:val="single" w:sz="4" w:space="0" w:color="auto"/>
            </w:tcBorders>
          </w:tcPr>
          <w:p w14:paraId="72FE7308"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26900041" w14:textId="77777777" w:rsidR="00D832D8" w:rsidRPr="00DF475B" w:rsidRDefault="00D832D8" w:rsidP="00B417EA">
            <w:pPr>
              <w:keepLines/>
              <w:spacing w:after="0"/>
              <w:jc w:val="center"/>
              <w:rPr>
                <w:rFonts w:ascii="Arial" w:hAnsi="Arial"/>
                <w:sz w:val="18"/>
              </w:rPr>
            </w:pPr>
          </w:p>
        </w:tc>
        <w:tc>
          <w:tcPr>
            <w:tcW w:w="1280" w:type="dxa"/>
            <w:vMerge/>
          </w:tcPr>
          <w:p w14:paraId="7D668B4F" w14:textId="77777777" w:rsidR="00D832D8" w:rsidRPr="00DF475B" w:rsidRDefault="00D832D8" w:rsidP="00B417EA">
            <w:pPr>
              <w:keepLines/>
              <w:spacing w:after="0"/>
              <w:jc w:val="center"/>
              <w:rPr>
                <w:rFonts w:ascii="Arial" w:hAnsi="Arial"/>
                <w:sz w:val="18"/>
              </w:rPr>
            </w:pPr>
          </w:p>
        </w:tc>
        <w:tc>
          <w:tcPr>
            <w:tcW w:w="1962" w:type="dxa"/>
            <w:gridSpan w:val="2"/>
            <w:vMerge/>
          </w:tcPr>
          <w:p w14:paraId="61FB63C3"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042F18AB" w14:textId="77777777" w:rsidR="00D832D8" w:rsidRPr="00DF475B" w:rsidRDefault="00D832D8" w:rsidP="00B417EA">
            <w:pPr>
              <w:keepLines/>
              <w:spacing w:after="0"/>
              <w:jc w:val="center"/>
              <w:rPr>
                <w:rFonts w:ascii="Arial" w:hAnsi="Arial"/>
                <w:sz w:val="18"/>
              </w:rPr>
            </w:pPr>
          </w:p>
        </w:tc>
      </w:tr>
      <w:tr w:rsidR="00D832D8" w:rsidRPr="00DF475B" w14:paraId="0F07DA4E" w14:textId="77777777" w:rsidTr="00B417EA">
        <w:trPr>
          <w:cantSplit/>
          <w:trHeight w:val="43"/>
        </w:trPr>
        <w:tc>
          <w:tcPr>
            <w:tcW w:w="2624" w:type="dxa"/>
            <w:gridSpan w:val="2"/>
            <w:tcBorders>
              <w:left w:val="single" w:sz="4" w:space="0" w:color="auto"/>
              <w:bottom w:val="single" w:sz="4" w:space="0" w:color="auto"/>
            </w:tcBorders>
          </w:tcPr>
          <w:p w14:paraId="1EBD56A0"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60B1048D" w14:textId="77777777" w:rsidR="00D832D8" w:rsidRPr="00DF475B" w:rsidRDefault="00D832D8" w:rsidP="00B417EA">
            <w:pPr>
              <w:keepLines/>
              <w:spacing w:after="0"/>
              <w:jc w:val="center"/>
              <w:rPr>
                <w:rFonts w:ascii="Arial" w:hAnsi="Arial"/>
                <w:sz w:val="18"/>
              </w:rPr>
            </w:pPr>
          </w:p>
        </w:tc>
        <w:tc>
          <w:tcPr>
            <w:tcW w:w="1280" w:type="dxa"/>
            <w:vMerge/>
          </w:tcPr>
          <w:p w14:paraId="0208798E" w14:textId="77777777" w:rsidR="00D832D8" w:rsidRPr="00DF475B" w:rsidRDefault="00D832D8" w:rsidP="00B417EA">
            <w:pPr>
              <w:keepLines/>
              <w:spacing w:after="0"/>
              <w:jc w:val="center"/>
              <w:rPr>
                <w:rFonts w:ascii="Arial" w:hAnsi="Arial"/>
                <w:sz w:val="18"/>
              </w:rPr>
            </w:pPr>
          </w:p>
        </w:tc>
        <w:tc>
          <w:tcPr>
            <w:tcW w:w="1962" w:type="dxa"/>
            <w:gridSpan w:val="2"/>
            <w:vMerge/>
          </w:tcPr>
          <w:p w14:paraId="1A2BF862"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23E47922" w14:textId="77777777" w:rsidR="00D832D8" w:rsidRPr="00DF475B" w:rsidRDefault="00D832D8" w:rsidP="00B417EA">
            <w:pPr>
              <w:keepLines/>
              <w:spacing w:after="0"/>
              <w:jc w:val="center"/>
              <w:rPr>
                <w:rFonts w:ascii="Arial" w:hAnsi="Arial"/>
                <w:sz w:val="18"/>
              </w:rPr>
            </w:pPr>
          </w:p>
        </w:tc>
      </w:tr>
      <w:tr w:rsidR="00D832D8" w:rsidRPr="00DF475B" w14:paraId="05F73157" w14:textId="77777777" w:rsidTr="00B417EA">
        <w:trPr>
          <w:cantSplit/>
          <w:trHeight w:val="292"/>
        </w:trPr>
        <w:tc>
          <w:tcPr>
            <w:tcW w:w="2624" w:type="dxa"/>
            <w:gridSpan w:val="2"/>
            <w:tcBorders>
              <w:left w:val="single" w:sz="4" w:space="0" w:color="auto"/>
              <w:bottom w:val="single" w:sz="4" w:space="0" w:color="auto"/>
            </w:tcBorders>
          </w:tcPr>
          <w:p w14:paraId="3B4EAAB8" w14:textId="77777777" w:rsidR="00D832D8" w:rsidRPr="00DF475B" w:rsidRDefault="00D832D8" w:rsidP="00B417EA">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3F81A27"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tcPr>
          <w:p w14:paraId="701024AE" w14:textId="77777777" w:rsidR="00D832D8" w:rsidRPr="00DF475B" w:rsidRDefault="00D832D8" w:rsidP="00B417EA">
            <w:pPr>
              <w:keepLines/>
              <w:spacing w:after="0"/>
              <w:jc w:val="center"/>
              <w:rPr>
                <w:rFonts w:ascii="Arial" w:hAnsi="Arial"/>
                <w:sz w:val="18"/>
              </w:rPr>
            </w:pPr>
          </w:p>
        </w:tc>
        <w:tc>
          <w:tcPr>
            <w:tcW w:w="1962" w:type="dxa"/>
            <w:gridSpan w:val="2"/>
            <w:vMerge/>
            <w:tcBorders>
              <w:bottom w:val="single" w:sz="4" w:space="0" w:color="auto"/>
            </w:tcBorders>
          </w:tcPr>
          <w:p w14:paraId="365C113C" w14:textId="77777777" w:rsidR="00D832D8" w:rsidRPr="00DF475B" w:rsidRDefault="00D832D8" w:rsidP="00B417EA">
            <w:pPr>
              <w:keepLines/>
              <w:spacing w:after="0"/>
              <w:jc w:val="center"/>
              <w:rPr>
                <w:rFonts w:ascii="Arial" w:hAnsi="Arial" w:cs="v4.2.0"/>
                <w:sz w:val="18"/>
              </w:rPr>
            </w:pPr>
          </w:p>
        </w:tc>
        <w:tc>
          <w:tcPr>
            <w:tcW w:w="2203" w:type="dxa"/>
            <w:gridSpan w:val="2"/>
            <w:vMerge/>
            <w:tcBorders>
              <w:bottom w:val="single" w:sz="4" w:space="0" w:color="auto"/>
            </w:tcBorders>
          </w:tcPr>
          <w:p w14:paraId="050E058A" w14:textId="77777777" w:rsidR="00D832D8" w:rsidRPr="00DF475B" w:rsidRDefault="00D832D8" w:rsidP="00B417EA">
            <w:pPr>
              <w:keepLines/>
              <w:spacing w:after="0"/>
              <w:jc w:val="center"/>
              <w:rPr>
                <w:rFonts w:ascii="Arial" w:hAnsi="Arial"/>
                <w:sz w:val="18"/>
              </w:rPr>
            </w:pPr>
          </w:p>
        </w:tc>
      </w:tr>
      <w:tr w:rsidR="00D832D8" w:rsidRPr="00DF475B" w14:paraId="0A78C312" w14:textId="77777777" w:rsidTr="00B417EA">
        <w:trPr>
          <w:cantSplit/>
          <w:trHeight w:val="150"/>
        </w:trPr>
        <w:tc>
          <w:tcPr>
            <w:tcW w:w="2624" w:type="dxa"/>
            <w:gridSpan w:val="2"/>
            <w:vAlign w:val="center"/>
          </w:tcPr>
          <w:p w14:paraId="772C7E8A" w14:textId="77777777" w:rsidR="00D832D8" w:rsidRPr="00DF475B" w:rsidRDefault="00D832D8" w:rsidP="00B417EA">
            <w:pPr>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00FF6D39"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620DC533"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Pr>
          <w:p w14:paraId="455316C9"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3" w:type="dxa"/>
            <w:gridSpan w:val="2"/>
          </w:tcPr>
          <w:p w14:paraId="1F9DF97C"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63DC0FC8" w14:textId="77777777" w:rsidTr="00B417EA">
        <w:trPr>
          <w:cantSplit/>
          <w:trHeight w:val="150"/>
        </w:trPr>
        <w:tc>
          <w:tcPr>
            <w:tcW w:w="2624" w:type="dxa"/>
            <w:gridSpan w:val="2"/>
            <w:vAlign w:val="center"/>
          </w:tcPr>
          <w:p w14:paraId="55E045C8" w14:textId="77777777" w:rsidR="00D832D8" w:rsidRPr="00DF475B" w:rsidRDefault="00D832D8" w:rsidP="00B417EA">
            <w:pPr>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17E1E4FF"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501ACE39"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Pr>
          <w:p w14:paraId="2F66346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3" w:type="dxa"/>
          </w:tcPr>
          <w:p w14:paraId="7EF52922"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1210" w:type="dxa"/>
          </w:tcPr>
          <w:p w14:paraId="1E37F5C4"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D802C27" w14:textId="77777777" w:rsidTr="00B417EA">
        <w:trPr>
          <w:cantSplit/>
          <w:trHeight w:val="150"/>
        </w:trPr>
        <w:tc>
          <w:tcPr>
            <w:tcW w:w="2624" w:type="dxa"/>
            <w:gridSpan w:val="2"/>
          </w:tcPr>
          <w:p w14:paraId="0C56529C"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5AC18938">
                <v:shape id="_x0000_i1050" type="#_x0000_t75" style="width:18.4pt;height:18.4pt" o:ole="" fillcolor="window">
                  <v:imagedata r:id="rId13" o:title=""/>
                </v:shape>
                <o:OLEObject Type="Embed" ProgID="Equation.3" ShapeID="_x0000_i1050" DrawAspect="Content" ObjectID="_1627507449" r:id="rId44"/>
              </w:object>
            </w:r>
            <w:r w:rsidRPr="00DF475B">
              <w:rPr>
                <w:rFonts w:ascii="Arial" w:hAnsi="Arial"/>
                <w:sz w:val="18"/>
                <w:vertAlign w:val="superscript"/>
                <w:lang w:val="en-US"/>
              </w:rPr>
              <w:t>Note2</w:t>
            </w:r>
          </w:p>
        </w:tc>
        <w:tc>
          <w:tcPr>
            <w:tcW w:w="877" w:type="dxa"/>
          </w:tcPr>
          <w:p w14:paraId="66ABF42D" w14:textId="77777777" w:rsidR="00D832D8" w:rsidRPr="00DF475B" w:rsidRDefault="00D832D8" w:rsidP="00B417EA">
            <w:pPr>
              <w:keepLines/>
              <w:spacing w:after="0"/>
              <w:jc w:val="center"/>
              <w:rPr>
                <w:rFonts w:ascii="Arial" w:hAnsi="Arial"/>
                <w:sz w:val="18"/>
              </w:rPr>
            </w:pPr>
            <w:r w:rsidRPr="00DF475B">
              <w:rPr>
                <w:rFonts w:ascii="Arial" w:hAnsi="Arial"/>
                <w:sz w:val="18"/>
              </w:rPr>
              <w:t>dBm/15kHz Note5</w:t>
            </w:r>
          </w:p>
        </w:tc>
        <w:tc>
          <w:tcPr>
            <w:tcW w:w="1280" w:type="dxa"/>
          </w:tcPr>
          <w:p w14:paraId="6DC34374" w14:textId="77777777" w:rsidR="00D832D8" w:rsidRPr="00DF475B" w:rsidRDefault="00D832D8" w:rsidP="00B417EA">
            <w:pPr>
              <w:keepLines/>
              <w:spacing w:after="0"/>
              <w:jc w:val="center"/>
              <w:rPr>
                <w:rFonts w:ascii="Arial" w:hAnsi="Arial"/>
                <w:sz w:val="18"/>
              </w:rPr>
            </w:pPr>
          </w:p>
        </w:tc>
        <w:tc>
          <w:tcPr>
            <w:tcW w:w="1962" w:type="dxa"/>
            <w:gridSpan w:val="2"/>
          </w:tcPr>
          <w:p w14:paraId="76FFA290" w14:textId="77777777" w:rsidR="00D832D8" w:rsidRPr="00DF475B" w:rsidRDefault="00D832D8" w:rsidP="00B417EA">
            <w:pPr>
              <w:keepLines/>
              <w:spacing w:after="0"/>
              <w:jc w:val="center"/>
              <w:rPr>
                <w:rFonts w:ascii="Arial" w:hAnsi="Arial"/>
                <w:sz w:val="18"/>
              </w:rPr>
            </w:pPr>
            <w:r w:rsidRPr="00DF475B">
              <w:rPr>
                <w:rFonts w:ascii="Arial" w:hAnsi="Arial"/>
                <w:sz w:val="18"/>
              </w:rPr>
              <w:t>-98</w:t>
            </w:r>
          </w:p>
        </w:tc>
        <w:tc>
          <w:tcPr>
            <w:tcW w:w="2203" w:type="dxa"/>
            <w:gridSpan w:val="2"/>
          </w:tcPr>
          <w:p w14:paraId="480C5E08" w14:textId="77777777" w:rsidR="00D832D8" w:rsidRPr="00DF475B" w:rsidRDefault="00D832D8" w:rsidP="00B417EA">
            <w:pPr>
              <w:keepLines/>
              <w:spacing w:after="0"/>
              <w:jc w:val="center"/>
              <w:rPr>
                <w:rFonts w:ascii="Arial" w:hAnsi="Arial"/>
                <w:sz w:val="18"/>
              </w:rPr>
            </w:pPr>
            <w:r w:rsidRPr="00DF475B">
              <w:rPr>
                <w:rFonts w:ascii="Arial" w:hAnsi="Arial"/>
                <w:sz w:val="18"/>
              </w:rPr>
              <w:t>-98</w:t>
            </w:r>
          </w:p>
        </w:tc>
      </w:tr>
      <w:tr w:rsidR="00D832D8" w:rsidRPr="00DF475B" w14:paraId="78AC1F4D" w14:textId="77777777" w:rsidTr="00B417EA">
        <w:trPr>
          <w:cantSplit/>
          <w:trHeight w:val="150"/>
        </w:trPr>
        <w:tc>
          <w:tcPr>
            <w:tcW w:w="2624" w:type="dxa"/>
            <w:gridSpan w:val="2"/>
          </w:tcPr>
          <w:p w14:paraId="592AA670"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4DBA1F0E">
                <v:shape id="_x0000_i1051" type="#_x0000_t75" style="width:18.4pt;height:18.4pt" o:ole="" fillcolor="window">
                  <v:imagedata r:id="rId13" o:title=""/>
                </v:shape>
                <o:OLEObject Type="Embed" ProgID="Equation.3" ShapeID="_x0000_i1051" DrawAspect="Content" ObjectID="_1627507450" r:id="rId45"/>
              </w:object>
            </w:r>
            <w:r w:rsidRPr="00DF475B">
              <w:rPr>
                <w:rFonts w:ascii="Arial" w:hAnsi="Arial"/>
                <w:sz w:val="18"/>
                <w:vertAlign w:val="superscript"/>
                <w:lang w:val="en-US"/>
              </w:rPr>
              <w:t>Note2</w:t>
            </w:r>
          </w:p>
        </w:tc>
        <w:tc>
          <w:tcPr>
            <w:tcW w:w="877" w:type="dxa"/>
          </w:tcPr>
          <w:p w14:paraId="54400176"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Note4</w:t>
            </w:r>
          </w:p>
        </w:tc>
        <w:tc>
          <w:tcPr>
            <w:tcW w:w="1280" w:type="dxa"/>
          </w:tcPr>
          <w:p w14:paraId="3684DF7D"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227E8D29" w14:textId="77777777" w:rsidR="00D832D8" w:rsidRPr="00DF475B" w:rsidRDefault="00D832D8" w:rsidP="00B417EA">
            <w:pPr>
              <w:keepLines/>
              <w:spacing w:after="0"/>
              <w:jc w:val="center"/>
              <w:rPr>
                <w:rFonts w:ascii="Arial" w:hAnsi="Arial"/>
                <w:sz w:val="18"/>
              </w:rPr>
            </w:pPr>
            <w:r w:rsidRPr="00DF475B">
              <w:rPr>
                <w:rFonts w:ascii="Arial" w:hAnsi="Arial"/>
                <w:sz w:val="18"/>
              </w:rPr>
              <w:t>-89</w:t>
            </w:r>
          </w:p>
        </w:tc>
        <w:tc>
          <w:tcPr>
            <w:tcW w:w="2203" w:type="dxa"/>
            <w:gridSpan w:val="2"/>
          </w:tcPr>
          <w:p w14:paraId="6BFA340F" w14:textId="77777777" w:rsidR="00D832D8" w:rsidRPr="00DF475B" w:rsidRDefault="00D832D8" w:rsidP="00B417EA">
            <w:pPr>
              <w:keepLines/>
              <w:spacing w:after="0"/>
              <w:jc w:val="center"/>
              <w:rPr>
                <w:rFonts w:ascii="Arial" w:hAnsi="Arial"/>
                <w:sz w:val="18"/>
              </w:rPr>
            </w:pPr>
            <w:r w:rsidRPr="00DF475B">
              <w:rPr>
                <w:rFonts w:ascii="Arial" w:hAnsi="Arial"/>
                <w:sz w:val="18"/>
              </w:rPr>
              <w:t>-89</w:t>
            </w:r>
          </w:p>
        </w:tc>
      </w:tr>
      <w:tr w:rsidR="00D832D8" w:rsidRPr="00DF475B" w14:paraId="37EFB82A" w14:textId="77777777" w:rsidTr="00B417EA">
        <w:trPr>
          <w:cantSplit/>
          <w:trHeight w:val="92"/>
        </w:trPr>
        <w:tc>
          <w:tcPr>
            <w:tcW w:w="2624" w:type="dxa"/>
            <w:gridSpan w:val="2"/>
          </w:tcPr>
          <w:p w14:paraId="7E39D6EA" w14:textId="77777777" w:rsidR="00D832D8" w:rsidRPr="00DF475B" w:rsidRDefault="00D832D8"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0BF6B849"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Note5</w:t>
            </w:r>
          </w:p>
        </w:tc>
        <w:tc>
          <w:tcPr>
            <w:tcW w:w="1280" w:type="dxa"/>
          </w:tcPr>
          <w:p w14:paraId="130883F1"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984" w:type="dxa"/>
          </w:tcPr>
          <w:p w14:paraId="48BA699A" w14:textId="77777777" w:rsidR="00D832D8" w:rsidRPr="00DF475B" w:rsidRDefault="00D832D8" w:rsidP="00B417EA">
            <w:pPr>
              <w:keepLines/>
              <w:spacing w:after="0"/>
              <w:jc w:val="center"/>
              <w:rPr>
                <w:rFonts w:ascii="Arial" w:hAnsi="Arial"/>
                <w:sz w:val="18"/>
              </w:rPr>
            </w:pPr>
            <w:r w:rsidRPr="00DF475B">
              <w:rPr>
                <w:rFonts w:ascii="Arial" w:hAnsi="Arial"/>
                <w:sz w:val="18"/>
              </w:rPr>
              <w:t>-85</w:t>
            </w:r>
          </w:p>
        </w:tc>
        <w:tc>
          <w:tcPr>
            <w:tcW w:w="978" w:type="dxa"/>
          </w:tcPr>
          <w:p w14:paraId="32720380" w14:textId="77777777" w:rsidR="00D832D8" w:rsidRPr="00DF475B" w:rsidRDefault="00D832D8" w:rsidP="00B417EA">
            <w:pPr>
              <w:keepLines/>
              <w:spacing w:after="0"/>
              <w:jc w:val="center"/>
              <w:rPr>
                <w:rFonts w:ascii="Arial" w:hAnsi="Arial"/>
                <w:sz w:val="18"/>
              </w:rPr>
            </w:pPr>
            <w:r w:rsidRPr="00DF475B">
              <w:rPr>
                <w:rFonts w:ascii="Arial" w:hAnsi="Arial"/>
                <w:sz w:val="18"/>
              </w:rPr>
              <w:t>-85</w:t>
            </w:r>
          </w:p>
        </w:tc>
        <w:tc>
          <w:tcPr>
            <w:tcW w:w="993" w:type="dxa"/>
          </w:tcPr>
          <w:p w14:paraId="5AFD1513" w14:textId="77777777" w:rsidR="00D832D8" w:rsidRPr="00DF475B"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3A1E4FFF" w14:textId="77777777" w:rsidR="00D832D8" w:rsidRPr="00DF475B" w:rsidRDefault="00D832D8" w:rsidP="00B417EA">
            <w:pPr>
              <w:keepLines/>
              <w:spacing w:after="0"/>
              <w:jc w:val="center"/>
              <w:rPr>
                <w:rFonts w:ascii="Arial" w:hAnsi="Arial"/>
                <w:sz w:val="18"/>
              </w:rPr>
            </w:pPr>
            <w:r w:rsidRPr="00DF475B">
              <w:rPr>
                <w:rFonts w:ascii="Arial" w:hAnsi="Arial"/>
                <w:sz w:val="18"/>
              </w:rPr>
              <w:t>-82</w:t>
            </w:r>
          </w:p>
        </w:tc>
      </w:tr>
      <w:tr w:rsidR="00D832D8" w:rsidRPr="00DF475B" w14:paraId="14D132BF" w14:textId="77777777" w:rsidTr="00B417EA">
        <w:trPr>
          <w:cantSplit/>
          <w:trHeight w:val="94"/>
        </w:trPr>
        <w:tc>
          <w:tcPr>
            <w:tcW w:w="2624" w:type="dxa"/>
            <w:gridSpan w:val="2"/>
          </w:tcPr>
          <w:p w14:paraId="0278E486"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620" w:dyaOrig="380" w14:anchorId="784643A2">
                <v:shape id="_x0000_i1052" type="#_x0000_t75" style="width:30pt;height:18.4pt" o:ole="" fillcolor="window">
                  <v:imagedata r:id="rId16" o:title=""/>
                </v:shape>
                <o:OLEObject Type="Embed" ProgID="Equation.3" ShapeID="_x0000_i1052" DrawAspect="Content" ObjectID="_1627507451" r:id="rId46"/>
              </w:object>
            </w:r>
          </w:p>
        </w:tc>
        <w:tc>
          <w:tcPr>
            <w:tcW w:w="877" w:type="dxa"/>
          </w:tcPr>
          <w:p w14:paraId="72E3A42C"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221E0E5F"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984" w:type="dxa"/>
          </w:tcPr>
          <w:p w14:paraId="761A0995"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78" w:type="dxa"/>
          </w:tcPr>
          <w:p w14:paraId="5FEE865F"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93" w:type="dxa"/>
          </w:tcPr>
          <w:p w14:paraId="5CA5E46B"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6338CB04"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7</w:t>
            </w:r>
          </w:p>
        </w:tc>
      </w:tr>
      <w:tr w:rsidR="00D832D8" w:rsidRPr="00DF475B" w14:paraId="2B4B1088" w14:textId="77777777" w:rsidTr="00B417EA">
        <w:trPr>
          <w:cantSplit/>
          <w:trHeight w:val="94"/>
        </w:trPr>
        <w:tc>
          <w:tcPr>
            <w:tcW w:w="2624" w:type="dxa"/>
            <w:gridSpan w:val="2"/>
          </w:tcPr>
          <w:p w14:paraId="38947825"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800" w:dyaOrig="380" w14:anchorId="3A9D9F1B">
                <v:shape id="_x0000_i1053" type="#_x0000_t75" style="width:36.4pt;height:18.4pt" o:ole="" fillcolor="window">
                  <v:imagedata r:id="rId18" o:title=""/>
                </v:shape>
                <o:OLEObject Type="Embed" ProgID="Equation.3" ShapeID="_x0000_i1053" DrawAspect="Content" ObjectID="_1627507452" r:id="rId47"/>
              </w:object>
            </w:r>
          </w:p>
        </w:tc>
        <w:tc>
          <w:tcPr>
            <w:tcW w:w="877" w:type="dxa"/>
          </w:tcPr>
          <w:p w14:paraId="32D1E41B"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3928B048"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984" w:type="dxa"/>
          </w:tcPr>
          <w:p w14:paraId="68FF9724"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78" w:type="dxa"/>
          </w:tcPr>
          <w:p w14:paraId="305629E1"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93" w:type="dxa"/>
          </w:tcPr>
          <w:p w14:paraId="7491627E"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087C801A"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7</w:t>
            </w:r>
          </w:p>
        </w:tc>
      </w:tr>
      <w:tr w:rsidR="00D832D8" w:rsidRPr="00DF475B" w14:paraId="218B46D5" w14:textId="77777777" w:rsidTr="00B417EA">
        <w:trPr>
          <w:cantSplit/>
          <w:trHeight w:val="94"/>
        </w:trPr>
        <w:tc>
          <w:tcPr>
            <w:tcW w:w="2624" w:type="dxa"/>
            <w:gridSpan w:val="2"/>
          </w:tcPr>
          <w:p w14:paraId="79C5F5E3" w14:textId="77777777" w:rsidR="00D832D8" w:rsidRPr="00DF475B" w:rsidRDefault="00D832D8"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3A77066B" w14:textId="77777777" w:rsidR="00D832D8" w:rsidRPr="00DF475B" w:rsidRDefault="00D832D8" w:rsidP="00B417EA">
            <w:pPr>
              <w:keepLines/>
              <w:spacing w:after="0"/>
              <w:jc w:val="center"/>
              <w:rPr>
                <w:rFonts w:ascii="Arial" w:hAnsi="Arial"/>
                <w:sz w:val="18"/>
              </w:rPr>
            </w:pPr>
            <w:r w:rsidRPr="00DF475B">
              <w:rPr>
                <w:rFonts w:ascii="Arial" w:hAnsi="Arial"/>
                <w:sz w:val="18"/>
              </w:rPr>
              <w:t>dBm/95.04 MHz Note5</w:t>
            </w:r>
          </w:p>
        </w:tc>
        <w:tc>
          <w:tcPr>
            <w:tcW w:w="1280" w:type="dxa"/>
          </w:tcPr>
          <w:p w14:paraId="033E0194"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984" w:type="dxa"/>
          </w:tcPr>
          <w:p w14:paraId="7CCF41E9" w14:textId="77777777" w:rsidR="00D832D8" w:rsidRPr="00DF475B" w:rsidRDefault="00D832D8" w:rsidP="00B417EA">
            <w:pPr>
              <w:keepLines/>
              <w:spacing w:after="0"/>
              <w:jc w:val="center"/>
              <w:rPr>
                <w:rFonts w:ascii="Arial" w:hAnsi="Arial"/>
                <w:sz w:val="18"/>
              </w:rPr>
            </w:pPr>
            <w:r w:rsidRPr="00DF475B">
              <w:rPr>
                <w:rFonts w:ascii="Arial" w:hAnsi="Arial"/>
                <w:sz w:val="18"/>
              </w:rPr>
              <w:t>-57.55</w:t>
            </w:r>
          </w:p>
        </w:tc>
        <w:tc>
          <w:tcPr>
            <w:tcW w:w="978" w:type="dxa"/>
          </w:tcPr>
          <w:p w14:paraId="36207BDD" w14:textId="77777777" w:rsidR="00D832D8" w:rsidRPr="00DF475B" w:rsidRDefault="00D832D8" w:rsidP="00B417EA">
            <w:pPr>
              <w:keepLines/>
              <w:spacing w:after="0"/>
              <w:jc w:val="center"/>
              <w:rPr>
                <w:rFonts w:ascii="Arial" w:hAnsi="Arial"/>
                <w:sz w:val="18"/>
              </w:rPr>
            </w:pPr>
            <w:r w:rsidRPr="00DF475B">
              <w:rPr>
                <w:rFonts w:ascii="Arial" w:hAnsi="Arial"/>
                <w:sz w:val="18"/>
              </w:rPr>
              <w:t>-57.55</w:t>
            </w:r>
          </w:p>
        </w:tc>
        <w:tc>
          <w:tcPr>
            <w:tcW w:w="993" w:type="dxa"/>
          </w:tcPr>
          <w:p w14:paraId="173C8D34" w14:textId="77777777" w:rsidR="00D832D8" w:rsidRPr="00DF475B"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0901B50C" w14:textId="77777777" w:rsidR="00D832D8" w:rsidRPr="00DF475B" w:rsidRDefault="00D832D8" w:rsidP="00B417EA">
            <w:pPr>
              <w:keepLines/>
              <w:spacing w:after="0"/>
              <w:jc w:val="center"/>
              <w:rPr>
                <w:rFonts w:ascii="Arial" w:hAnsi="Arial"/>
                <w:sz w:val="18"/>
              </w:rPr>
            </w:pPr>
            <w:r w:rsidRPr="00DF475B">
              <w:rPr>
                <w:rFonts w:ascii="Arial" w:hAnsi="Arial"/>
                <w:sz w:val="18"/>
              </w:rPr>
              <w:t>-56.00</w:t>
            </w:r>
          </w:p>
        </w:tc>
      </w:tr>
      <w:tr w:rsidR="00D832D8" w:rsidRPr="00DF475B" w14:paraId="24965567" w14:textId="77777777" w:rsidTr="00B417EA">
        <w:trPr>
          <w:cantSplit/>
          <w:trHeight w:val="150"/>
        </w:trPr>
        <w:tc>
          <w:tcPr>
            <w:tcW w:w="2624" w:type="dxa"/>
            <w:gridSpan w:val="2"/>
          </w:tcPr>
          <w:p w14:paraId="77291911" w14:textId="77777777" w:rsidR="00D832D8" w:rsidRPr="00DF475B" w:rsidRDefault="00D832D8" w:rsidP="00B417EA">
            <w:pPr>
              <w:keepLines/>
              <w:spacing w:after="0"/>
              <w:rPr>
                <w:rFonts w:ascii="Arial" w:hAnsi="Arial"/>
                <w:sz w:val="18"/>
              </w:rPr>
            </w:pPr>
            <w:r w:rsidRPr="00DF475B">
              <w:rPr>
                <w:rFonts w:ascii="Arial" w:hAnsi="Arial"/>
                <w:sz w:val="18"/>
              </w:rPr>
              <w:t xml:space="preserve">Propagation Condition </w:t>
            </w:r>
          </w:p>
        </w:tc>
        <w:tc>
          <w:tcPr>
            <w:tcW w:w="877" w:type="dxa"/>
          </w:tcPr>
          <w:p w14:paraId="7EB38A26" w14:textId="77777777" w:rsidR="00D832D8" w:rsidRPr="00DF475B" w:rsidRDefault="00D832D8" w:rsidP="00B417EA">
            <w:pPr>
              <w:keepLines/>
              <w:spacing w:after="0"/>
              <w:jc w:val="center"/>
              <w:rPr>
                <w:rFonts w:ascii="Arial" w:hAnsi="Arial"/>
                <w:sz w:val="18"/>
              </w:rPr>
            </w:pPr>
          </w:p>
        </w:tc>
        <w:tc>
          <w:tcPr>
            <w:tcW w:w="1280" w:type="dxa"/>
          </w:tcPr>
          <w:p w14:paraId="48C7C013"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w:t>
            </w:r>
          </w:p>
        </w:tc>
        <w:tc>
          <w:tcPr>
            <w:tcW w:w="4165" w:type="dxa"/>
            <w:gridSpan w:val="4"/>
          </w:tcPr>
          <w:p w14:paraId="322084E0" w14:textId="77777777" w:rsidR="00D832D8" w:rsidRPr="00DF475B" w:rsidRDefault="00D832D8" w:rsidP="00B417EA">
            <w:pPr>
              <w:keepLines/>
              <w:spacing w:after="0"/>
              <w:jc w:val="center"/>
              <w:rPr>
                <w:rFonts w:ascii="Arial" w:hAnsi="Arial"/>
                <w:sz w:val="18"/>
              </w:rPr>
            </w:pPr>
            <w:r w:rsidRPr="00DF475B">
              <w:rPr>
                <w:rFonts w:ascii="Arial" w:hAnsi="Arial" w:cs="v4.2.0"/>
                <w:sz w:val="18"/>
              </w:rPr>
              <w:t>AWGN</w:t>
            </w:r>
          </w:p>
        </w:tc>
      </w:tr>
      <w:tr w:rsidR="00D832D8" w:rsidRPr="00DF475B" w14:paraId="432278FE" w14:textId="77777777" w:rsidTr="00B417EA">
        <w:trPr>
          <w:cantSplit/>
          <w:trHeight w:val="1023"/>
        </w:trPr>
        <w:tc>
          <w:tcPr>
            <w:tcW w:w="8946" w:type="dxa"/>
            <w:gridSpan w:val="8"/>
          </w:tcPr>
          <w:p w14:paraId="36570398"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4331BA61"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BED8F06">
                <v:shape id="_x0000_i1054" type="#_x0000_t75" style="width:18.4pt;height:18.4pt" o:ole="" fillcolor="window">
                  <v:imagedata r:id="rId13" o:title=""/>
                </v:shape>
                <o:OLEObject Type="Embed" ProgID="Equation.3" ShapeID="_x0000_i1054" DrawAspect="Content" ObjectID="_1627507453" r:id="rId48"/>
              </w:object>
            </w:r>
            <w:r w:rsidRPr="00DF475B">
              <w:rPr>
                <w:rFonts w:ascii="Arial" w:hAnsi="Arial" w:cs="Arial"/>
                <w:sz w:val="18"/>
                <w:lang w:val="en-US"/>
              </w:rPr>
              <w:t xml:space="preserve"> to be fulfilled.</w:t>
            </w:r>
          </w:p>
          <w:p w14:paraId="65C8051C"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4578F643"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C8C422E"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3BD3B062" w14:textId="77777777" w:rsidR="00D832D8" w:rsidRPr="00DF475B" w:rsidRDefault="00D832D8" w:rsidP="00B417EA">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1C887680" w14:textId="77777777" w:rsidR="00D832D8" w:rsidRPr="00DF475B" w:rsidRDefault="00D832D8" w:rsidP="00D832D8"/>
    <w:p w14:paraId="3A36D841" w14:textId="77777777" w:rsidR="00D832D8" w:rsidRPr="00DF475B" w:rsidRDefault="00D832D8" w:rsidP="00D832D8">
      <w:pPr>
        <w:keepNext/>
        <w:keepLines/>
        <w:spacing w:before="120"/>
        <w:ind w:left="1701" w:hanging="1701"/>
        <w:outlineLvl w:val="4"/>
        <w:rPr>
          <w:rFonts w:ascii="Arial" w:hAnsi="Arial"/>
          <w:sz w:val="22"/>
        </w:rPr>
      </w:pPr>
      <w:bookmarkStart w:id="27" w:name="_Toc535476769"/>
      <w:r w:rsidRPr="00DF475B">
        <w:rPr>
          <w:rFonts w:ascii="Arial" w:hAnsi="Arial"/>
          <w:sz w:val="22"/>
        </w:rPr>
        <w:lastRenderedPageBreak/>
        <w:t>A.7.6.2.2.2</w:t>
      </w:r>
      <w:r w:rsidRPr="00DF475B">
        <w:rPr>
          <w:rFonts w:ascii="Arial" w:hAnsi="Arial"/>
          <w:sz w:val="22"/>
        </w:rPr>
        <w:tab/>
        <w:t>Test Requirements</w:t>
      </w:r>
      <w:bookmarkEnd w:id="27"/>
    </w:p>
    <w:p w14:paraId="65130197" w14:textId="77777777" w:rsidR="00D832D8" w:rsidRPr="00DF475B" w:rsidRDefault="00D832D8" w:rsidP="00D832D8">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2530DEBD" w14:textId="77777777" w:rsidR="00D832D8" w:rsidRPr="00DF475B" w:rsidRDefault="00D832D8" w:rsidP="00D832D8">
      <w:pPr>
        <w:ind w:firstLine="284"/>
        <w:rPr>
          <w:rFonts w:cs="v4.2.0"/>
        </w:rPr>
      </w:pPr>
      <w:r w:rsidRPr="00DF475B">
        <w:rPr>
          <w:rFonts w:cs="v4.2.0"/>
        </w:rPr>
        <w:t>7680 for UE supporting power class 1, or</w:t>
      </w:r>
    </w:p>
    <w:p w14:paraId="5EDDCD2D" w14:textId="77777777" w:rsidR="00D832D8" w:rsidRPr="00DF475B" w:rsidRDefault="00D832D8" w:rsidP="00D832D8">
      <w:pPr>
        <w:ind w:firstLine="284"/>
      </w:pPr>
      <w:r w:rsidRPr="00DF475B">
        <w:rPr>
          <w:rFonts w:cs="v4.2.0"/>
        </w:rPr>
        <w:t>4800 for UE supporting other power class</w:t>
      </w:r>
      <w:r w:rsidRPr="00DF475B">
        <w:t xml:space="preserve">. </w:t>
      </w:r>
    </w:p>
    <w:p w14:paraId="7E15335A" w14:textId="77777777" w:rsidR="00D832D8" w:rsidRPr="00DF475B" w:rsidRDefault="00D832D8" w:rsidP="00D832D8">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0E5FF524" w14:textId="77777777" w:rsidR="00D832D8" w:rsidRPr="00DF475B" w:rsidRDefault="00D832D8" w:rsidP="00D832D8">
      <w:pPr>
        <w:ind w:firstLine="284"/>
        <w:rPr>
          <w:rFonts w:cs="v4.2.0"/>
        </w:rPr>
      </w:pPr>
      <w:r w:rsidRPr="00DF475B">
        <w:rPr>
          <w:rFonts w:cs="v4.2.0"/>
        </w:rPr>
        <w:t>81920 for UE supporting power class 1, or</w:t>
      </w:r>
    </w:p>
    <w:p w14:paraId="124C19DB" w14:textId="77777777" w:rsidR="00D832D8" w:rsidRPr="00DF475B" w:rsidRDefault="00D832D8" w:rsidP="00D832D8">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0C88ADBE" w14:textId="77777777" w:rsidR="00D832D8" w:rsidRPr="00DF475B" w:rsidRDefault="00D832D8" w:rsidP="00D832D8">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27E1AED" w14:textId="77777777" w:rsidR="00D832D8" w:rsidRPr="00DF475B" w:rsidRDefault="00D832D8" w:rsidP="00D832D8">
      <w:pPr>
        <w:keepNext/>
        <w:keepLines/>
        <w:spacing w:before="120"/>
        <w:ind w:left="1418" w:hanging="1418"/>
        <w:outlineLvl w:val="3"/>
        <w:rPr>
          <w:rFonts w:ascii="Arial" w:hAnsi="Arial"/>
          <w:sz w:val="24"/>
        </w:rPr>
      </w:pPr>
      <w:bookmarkStart w:id="28"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28"/>
    </w:p>
    <w:p w14:paraId="6ADBEC2F" w14:textId="77777777" w:rsidR="00D832D8" w:rsidRPr="00DF475B" w:rsidRDefault="00D832D8" w:rsidP="00D832D8">
      <w:pPr>
        <w:keepNext/>
        <w:keepLines/>
        <w:spacing w:before="120"/>
        <w:ind w:left="1701" w:hanging="1701"/>
        <w:outlineLvl w:val="4"/>
        <w:rPr>
          <w:rFonts w:ascii="Arial" w:hAnsi="Arial"/>
          <w:sz w:val="22"/>
        </w:rPr>
      </w:pPr>
      <w:bookmarkStart w:id="29" w:name="_Toc535476771"/>
      <w:r w:rsidRPr="00DF475B">
        <w:rPr>
          <w:rFonts w:ascii="Arial" w:hAnsi="Arial"/>
          <w:sz w:val="22"/>
        </w:rPr>
        <w:t>A.7.6.2.3.1</w:t>
      </w:r>
      <w:r w:rsidRPr="00DF475B">
        <w:rPr>
          <w:rFonts w:ascii="Arial" w:hAnsi="Arial"/>
          <w:sz w:val="22"/>
        </w:rPr>
        <w:tab/>
        <w:t>Test Purpose and Environment</w:t>
      </w:r>
      <w:bookmarkEnd w:id="29"/>
    </w:p>
    <w:p w14:paraId="1200AB1B"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EB0F12B"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14:paraId="2520C79A" w14:textId="6E2C7DCF" w:rsidR="00D832D8" w:rsidRPr="00DF475B" w:rsidRDefault="00D832D8" w:rsidP="00D832D8">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ins w:id="30" w:author="Li, Qiming" w:date="2019-08-16T13:39:00Z">
        <w:r w:rsidR="003277D1" w:rsidRPr="003277D1">
          <w:rPr>
            <w:rFonts w:cs="v4.2.0"/>
          </w:rPr>
          <w:t xml:space="preserve"> </w:t>
        </w:r>
        <w:r w:rsidR="003277D1">
          <w:rPr>
            <w:rFonts w:cs="v4.2.0"/>
          </w:rPr>
          <w:t>A UE only needs to pass one of these tests. If a per-FR capable UE doesn’t support gap pattern configuration #4, then it is only required to pass test 1.</w:t>
        </w:r>
      </w:ins>
    </w:p>
    <w:p w14:paraId="759635A2"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948E20" w14:textId="77777777" w:rsidR="00D832D8" w:rsidRPr="00DF475B" w:rsidRDefault="00D832D8" w:rsidP="00D832D8">
      <w:r w:rsidRPr="00DF475B">
        <w:t>Supported test configurations are shown in table A.7.6.2.3.1-1.</w:t>
      </w:r>
    </w:p>
    <w:p w14:paraId="441D2848"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4BF92904"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2D9F3703"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0E344C"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w:t>
            </w:r>
          </w:p>
        </w:tc>
      </w:tr>
      <w:tr w:rsidR="00D832D8" w:rsidRPr="00DF475B" w14:paraId="37115F54"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0A75D63"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FB67E20"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2712C606"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82DADB"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6438C14" w14:textId="77777777" w:rsidR="00D832D8" w:rsidRPr="00DF475B" w:rsidRDefault="00D832D8" w:rsidP="00D832D8"/>
    <w:p w14:paraId="3861A213" w14:textId="77777777" w:rsidR="00D832D8" w:rsidRPr="00DF475B" w:rsidRDefault="00D832D8" w:rsidP="00D832D8">
      <w:pPr>
        <w:keepNext/>
        <w:keepLines/>
        <w:spacing w:before="60"/>
        <w:jc w:val="center"/>
        <w:rPr>
          <w:rFonts w:ascii="Arial" w:hAnsi="Arial"/>
          <w:b/>
        </w:rPr>
      </w:pPr>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6980D46E" w14:textId="77777777" w:rsidTr="00B417EA">
        <w:trPr>
          <w:cantSplit/>
        </w:trPr>
        <w:tc>
          <w:tcPr>
            <w:tcW w:w="2118" w:type="dxa"/>
            <w:vMerge w:val="restart"/>
          </w:tcPr>
          <w:p w14:paraId="14937F55"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9889DD7"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091C49A1"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1D41572B"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6EB9D081"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707C524D" w14:textId="77777777" w:rsidTr="00B417EA">
        <w:trPr>
          <w:cantSplit/>
        </w:trPr>
        <w:tc>
          <w:tcPr>
            <w:tcW w:w="2118" w:type="dxa"/>
            <w:vMerge/>
          </w:tcPr>
          <w:p w14:paraId="0E626BA3" w14:textId="77777777" w:rsidR="00D832D8" w:rsidRPr="00DF475B" w:rsidRDefault="00D832D8" w:rsidP="00B417EA">
            <w:pPr>
              <w:keepNext/>
              <w:keepLines/>
              <w:spacing w:after="0"/>
              <w:jc w:val="center"/>
              <w:rPr>
                <w:rFonts w:ascii="Arial" w:hAnsi="Arial" w:cs="Arial"/>
                <w:b/>
                <w:sz w:val="18"/>
              </w:rPr>
            </w:pPr>
          </w:p>
        </w:tc>
        <w:tc>
          <w:tcPr>
            <w:tcW w:w="596" w:type="dxa"/>
            <w:vMerge/>
          </w:tcPr>
          <w:p w14:paraId="70C8005D" w14:textId="77777777" w:rsidR="00D832D8" w:rsidRPr="00DF475B" w:rsidRDefault="00D832D8" w:rsidP="00B417EA">
            <w:pPr>
              <w:keepNext/>
              <w:keepLines/>
              <w:spacing w:after="0"/>
              <w:jc w:val="center"/>
              <w:rPr>
                <w:rFonts w:ascii="Arial" w:hAnsi="Arial" w:cs="Arial"/>
                <w:b/>
                <w:sz w:val="18"/>
              </w:rPr>
            </w:pPr>
          </w:p>
        </w:tc>
        <w:tc>
          <w:tcPr>
            <w:tcW w:w="1251" w:type="dxa"/>
            <w:vMerge/>
          </w:tcPr>
          <w:p w14:paraId="43C2D9CF" w14:textId="77777777" w:rsidR="00D832D8" w:rsidRPr="00DF475B" w:rsidRDefault="00D832D8" w:rsidP="00B417EA">
            <w:pPr>
              <w:keepNext/>
              <w:keepLines/>
              <w:spacing w:after="0"/>
              <w:jc w:val="center"/>
              <w:rPr>
                <w:rFonts w:ascii="Arial" w:hAnsi="Arial" w:cs="Arial"/>
                <w:b/>
                <w:sz w:val="18"/>
              </w:rPr>
            </w:pPr>
          </w:p>
        </w:tc>
        <w:tc>
          <w:tcPr>
            <w:tcW w:w="1251" w:type="dxa"/>
          </w:tcPr>
          <w:p w14:paraId="252AB4F0"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726C33C0"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3C0A416A" w14:textId="77777777" w:rsidR="00D832D8" w:rsidRPr="00DF475B" w:rsidRDefault="00D832D8" w:rsidP="00B417EA">
            <w:pPr>
              <w:keepNext/>
              <w:keepLines/>
              <w:spacing w:after="0"/>
              <w:jc w:val="center"/>
              <w:rPr>
                <w:rFonts w:ascii="Arial" w:hAnsi="Arial" w:cs="Arial"/>
                <w:b/>
                <w:sz w:val="18"/>
              </w:rPr>
            </w:pPr>
          </w:p>
        </w:tc>
      </w:tr>
      <w:tr w:rsidR="00D832D8" w:rsidRPr="00DF475B" w14:paraId="597AD39F" w14:textId="77777777" w:rsidTr="00B417EA">
        <w:trPr>
          <w:cantSplit/>
        </w:trPr>
        <w:tc>
          <w:tcPr>
            <w:tcW w:w="2118" w:type="dxa"/>
          </w:tcPr>
          <w:p w14:paraId="6C6E4928" w14:textId="77777777" w:rsidR="00D832D8" w:rsidRPr="00DF475B" w:rsidRDefault="00D832D8" w:rsidP="00B417EA">
            <w:pPr>
              <w:pStyle w:val="TAL"/>
              <w:rPr>
                <w:lang w:val="it-IT"/>
              </w:rPr>
            </w:pPr>
            <w:r w:rsidRPr="00DF475B">
              <w:rPr>
                <w:lang w:val="it-IT"/>
              </w:rPr>
              <w:t>NR RF Channel Number</w:t>
            </w:r>
          </w:p>
        </w:tc>
        <w:tc>
          <w:tcPr>
            <w:tcW w:w="596" w:type="dxa"/>
          </w:tcPr>
          <w:p w14:paraId="5DF98707" w14:textId="77777777" w:rsidR="00D832D8" w:rsidRPr="00DF475B" w:rsidRDefault="00D832D8" w:rsidP="00B417EA">
            <w:pPr>
              <w:pStyle w:val="TAL"/>
              <w:rPr>
                <w:rFonts w:cs="Arial"/>
                <w:b/>
                <w:lang w:val="it-IT"/>
              </w:rPr>
            </w:pPr>
          </w:p>
        </w:tc>
        <w:tc>
          <w:tcPr>
            <w:tcW w:w="1251" w:type="dxa"/>
          </w:tcPr>
          <w:p w14:paraId="48BE0F5A" w14:textId="77777777" w:rsidR="00D832D8" w:rsidRPr="00DF475B" w:rsidRDefault="00D832D8" w:rsidP="00B417EA">
            <w:pPr>
              <w:pStyle w:val="TAL"/>
              <w:rPr>
                <w:rFonts w:cs="Arial"/>
              </w:rPr>
            </w:pPr>
            <w:r w:rsidRPr="00DF475B">
              <w:rPr>
                <w:rFonts w:cs="Arial"/>
              </w:rPr>
              <w:t>Config 1</w:t>
            </w:r>
          </w:p>
        </w:tc>
        <w:tc>
          <w:tcPr>
            <w:tcW w:w="2504" w:type="dxa"/>
            <w:gridSpan w:val="2"/>
          </w:tcPr>
          <w:p w14:paraId="3E5FDA8B" w14:textId="77777777" w:rsidR="00D832D8" w:rsidRPr="00DF475B" w:rsidRDefault="00D832D8" w:rsidP="00B417EA">
            <w:pPr>
              <w:pStyle w:val="TAL"/>
              <w:rPr>
                <w:bCs/>
              </w:rPr>
            </w:pPr>
            <w:r w:rsidRPr="00DF475B">
              <w:rPr>
                <w:bCs/>
              </w:rPr>
              <w:t>1, 2</w:t>
            </w:r>
          </w:p>
        </w:tc>
        <w:tc>
          <w:tcPr>
            <w:tcW w:w="3072" w:type="dxa"/>
          </w:tcPr>
          <w:p w14:paraId="7E4FE115" w14:textId="77777777" w:rsidR="00D832D8" w:rsidRPr="00DF475B" w:rsidRDefault="00D832D8" w:rsidP="00B417EA">
            <w:pPr>
              <w:pStyle w:val="TAL"/>
              <w:rPr>
                <w:bCs/>
              </w:rPr>
            </w:pPr>
            <w:r w:rsidRPr="00DF475B">
              <w:rPr>
                <w:bCs/>
              </w:rPr>
              <w:t>Two FR1 NR carrier frequencies is used.</w:t>
            </w:r>
          </w:p>
        </w:tc>
      </w:tr>
      <w:tr w:rsidR="00D832D8" w:rsidRPr="00DF475B" w14:paraId="3C54DFB1" w14:textId="77777777" w:rsidTr="00B417EA">
        <w:trPr>
          <w:cantSplit/>
        </w:trPr>
        <w:tc>
          <w:tcPr>
            <w:tcW w:w="2118" w:type="dxa"/>
          </w:tcPr>
          <w:p w14:paraId="5815514E" w14:textId="77777777" w:rsidR="00D832D8" w:rsidRPr="00DF475B" w:rsidRDefault="00D832D8" w:rsidP="00B417EA">
            <w:pPr>
              <w:pStyle w:val="TAL"/>
              <w:rPr>
                <w:rFonts w:cs="Arial"/>
              </w:rPr>
            </w:pPr>
            <w:r w:rsidRPr="00DF475B">
              <w:rPr>
                <w:rFonts w:cs="Arial"/>
              </w:rPr>
              <w:t>Active cell</w:t>
            </w:r>
          </w:p>
        </w:tc>
        <w:tc>
          <w:tcPr>
            <w:tcW w:w="596" w:type="dxa"/>
          </w:tcPr>
          <w:p w14:paraId="44DCEF4F" w14:textId="77777777" w:rsidR="00D832D8" w:rsidRPr="00DF475B" w:rsidRDefault="00D832D8" w:rsidP="00B417EA">
            <w:pPr>
              <w:pStyle w:val="TAL"/>
              <w:rPr>
                <w:rFonts w:cs="Arial"/>
              </w:rPr>
            </w:pPr>
          </w:p>
        </w:tc>
        <w:tc>
          <w:tcPr>
            <w:tcW w:w="1251" w:type="dxa"/>
          </w:tcPr>
          <w:p w14:paraId="6AD57899" w14:textId="77777777" w:rsidR="00D832D8" w:rsidRPr="00DF475B" w:rsidRDefault="00D832D8" w:rsidP="00B417EA">
            <w:pPr>
              <w:pStyle w:val="TAL"/>
              <w:rPr>
                <w:rFonts w:cs="Arial"/>
              </w:rPr>
            </w:pPr>
            <w:r w:rsidRPr="00DF475B">
              <w:rPr>
                <w:rFonts w:cs="Arial"/>
              </w:rPr>
              <w:t>Config 1</w:t>
            </w:r>
          </w:p>
        </w:tc>
        <w:tc>
          <w:tcPr>
            <w:tcW w:w="2504" w:type="dxa"/>
            <w:gridSpan w:val="2"/>
          </w:tcPr>
          <w:p w14:paraId="1A8069B0" w14:textId="77777777" w:rsidR="00D832D8" w:rsidRPr="00DF475B" w:rsidRDefault="00D832D8" w:rsidP="00B417EA">
            <w:pPr>
              <w:pStyle w:val="TAL"/>
              <w:rPr>
                <w:rFonts w:cs="Arial"/>
              </w:rPr>
            </w:pPr>
            <w:r w:rsidRPr="00DF475B">
              <w:rPr>
                <w:rFonts w:cs="Arial"/>
              </w:rPr>
              <w:t>NR cell 1 (Pcell)</w:t>
            </w:r>
          </w:p>
        </w:tc>
        <w:tc>
          <w:tcPr>
            <w:tcW w:w="3072" w:type="dxa"/>
          </w:tcPr>
          <w:p w14:paraId="4B635230" w14:textId="77777777" w:rsidR="00D832D8" w:rsidRPr="00DF475B" w:rsidRDefault="00D832D8" w:rsidP="00B417EA">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338CE1A6" w14:textId="77777777" w:rsidTr="00B417EA">
        <w:trPr>
          <w:cantSplit/>
        </w:trPr>
        <w:tc>
          <w:tcPr>
            <w:tcW w:w="2118" w:type="dxa"/>
          </w:tcPr>
          <w:p w14:paraId="1F16647E" w14:textId="77777777" w:rsidR="00D832D8" w:rsidRPr="00DF475B" w:rsidRDefault="00D832D8" w:rsidP="00B417EA">
            <w:pPr>
              <w:pStyle w:val="TAL"/>
              <w:rPr>
                <w:rFonts w:cs="Arial"/>
              </w:rPr>
            </w:pPr>
            <w:r w:rsidRPr="00DF475B">
              <w:rPr>
                <w:rFonts w:cs="Arial"/>
              </w:rPr>
              <w:t>Neighbour cell</w:t>
            </w:r>
          </w:p>
        </w:tc>
        <w:tc>
          <w:tcPr>
            <w:tcW w:w="596" w:type="dxa"/>
          </w:tcPr>
          <w:p w14:paraId="3919EB6C" w14:textId="77777777" w:rsidR="00D832D8" w:rsidRPr="00DF475B" w:rsidRDefault="00D832D8" w:rsidP="00B417EA">
            <w:pPr>
              <w:pStyle w:val="TAL"/>
              <w:rPr>
                <w:rFonts w:cs="Arial"/>
              </w:rPr>
            </w:pPr>
          </w:p>
        </w:tc>
        <w:tc>
          <w:tcPr>
            <w:tcW w:w="1251" w:type="dxa"/>
          </w:tcPr>
          <w:p w14:paraId="32696A2C" w14:textId="77777777" w:rsidR="00D832D8" w:rsidRPr="00DF475B" w:rsidRDefault="00D832D8" w:rsidP="00B417EA">
            <w:pPr>
              <w:pStyle w:val="TAL"/>
              <w:rPr>
                <w:rFonts w:cs="Arial"/>
              </w:rPr>
            </w:pPr>
            <w:r w:rsidRPr="00DF475B">
              <w:rPr>
                <w:rFonts w:cs="Arial"/>
              </w:rPr>
              <w:t>Config 1</w:t>
            </w:r>
          </w:p>
        </w:tc>
        <w:tc>
          <w:tcPr>
            <w:tcW w:w="2504" w:type="dxa"/>
            <w:gridSpan w:val="2"/>
          </w:tcPr>
          <w:p w14:paraId="111AEEF5" w14:textId="77777777" w:rsidR="00D832D8" w:rsidRPr="00DF475B" w:rsidRDefault="00D832D8" w:rsidP="00B417EA">
            <w:pPr>
              <w:pStyle w:val="TAL"/>
              <w:rPr>
                <w:rFonts w:cs="Arial"/>
              </w:rPr>
            </w:pPr>
            <w:r w:rsidRPr="00DF475B">
              <w:rPr>
                <w:rFonts w:cs="Arial"/>
              </w:rPr>
              <w:t>NR cell 2</w:t>
            </w:r>
          </w:p>
        </w:tc>
        <w:tc>
          <w:tcPr>
            <w:tcW w:w="3072" w:type="dxa"/>
          </w:tcPr>
          <w:p w14:paraId="514DDFBB" w14:textId="77777777" w:rsidR="00D832D8" w:rsidRPr="00DF475B" w:rsidRDefault="00D832D8" w:rsidP="00B417EA">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44DB1001" w14:textId="77777777" w:rsidTr="00B417EA">
        <w:trPr>
          <w:cantSplit/>
        </w:trPr>
        <w:tc>
          <w:tcPr>
            <w:tcW w:w="2118" w:type="dxa"/>
          </w:tcPr>
          <w:p w14:paraId="3EB9798B" w14:textId="77777777" w:rsidR="00D832D8" w:rsidRPr="00DF475B" w:rsidRDefault="00D832D8" w:rsidP="00B417EA">
            <w:pPr>
              <w:pStyle w:val="TAL"/>
              <w:rPr>
                <w:rFonts w:cs="Arial"/>
              </w:rPr>
            </w:pPr>
            <w:r w:rsidRPr="00DF475B">
              <w:rPr>
                <w:rFonts w:cs="Arial"/>
                <w:lang w:eastAsia="zh-CN"/>
              </w:rPr>
              <w:t>Gap Pattern Id</w:t>
            </w:r>
          </w:p>
        </w:tc>
        <w:tc>
          <w:tcPr>
            <w:tcW w:w="596" w:type="dxa"/>
          </w:tcPr>
          <w:p w14:paraId="6C7893F9" w14:textId="77777777" w:rsidR="00D832D8" w:rsidRPr="00DF475B" w:rsidRDefault="00D832D8" w:rsidP="00B417EA">
            <w:pPr>
              <w:pStyle w:val="TAL"/>
              <w:rPr>
                <w:rFonts w:cs="Arial"/>
              </w:rPr>
            </w:pPr>
          </w:p>
        </w:tc>
        <w:tc>
          <w:tcPr>
            <w:tcW w:w="1251" w:type="dxa"/>
          </w:tcPr>
          <w:p w14:paraId="68D1A66C" w14:textId="77777777" w:rsidR="00D832D8" w:rsidRPr="00DF475B" w:rsidRDefault="00D832D8" w:rsidP="00B417EA">
            <w:pPr>
              <w:pStyle w:val="TAL"/>
              <w:rPr>
                <w:rFonts w:cs="Arial"/>
                <w:lang w:eastAsia="zh-CN"/>
              </w:rPr>
            </w:pPr>
            <w:r w:rsidRPr="00DF475B">
              <w:rPr>
                <w:rFonts w:cs="Arial"/>
              </w:rPr>
              <w:t>Config 1</w:t>
            </w:r>
          </w:p>
        </w:tc>
        <w:tc>
          <w:tcPr>
            <w:tcW w:w="1251" w:type="dxa"/>
          </w:tcPr>
          <w:p w14:paraId="4DEA7DE3" w14:textId="77777777" w:rsidR="00D832D8" w:rsidRPr="00DF475B" w:rsidRDefault="00D832D8" w:rsidP="00B417EA">
            <w:pPr>
              <w:pStyle w:val="TAL"/>
              <w:rPr>
                <w:rFonts w:cs="Arial"/>
                <w:lang w:eastAsia="zh-CN"/>
              </w:rPr>
            </w:pPr>
            <w:r w:rsidRPr="00DF475B">
              <w:rPr>
                <w:rFonts w:cs="Arial"/>
                <w:lang w:eastAsia="zh-CN"/>
              </w:rPr>
              <w:t>0</w:t>
            </w:r>
          </w:p>
        </w:tc>
        <w:tc>
          <w:tcPr>
            <w:tcW w:w="1253" w:type="dxa"/>
          </w:tcPr>
          <w:p w14:paraId="37EC4296" w14:textId="77777777" w:rsidR="00D832D8" w:rsidRPr="00DF475B" w:rsidRDefault="00D832D8" w:rsidP="00B417EA">
            <w:pPr>
              <w:pStyle w:val="TAL"/>
              <w:rPr>
                <w:rFonts w:cs="Arial"/>
              </w:rPr>
            </w:pPr>
            <w:r w:rsidRPr="00DF475B">
              <w:rPr>
                <w:rFonts w:cs="Arial"/>
                <w:lang w:eastAsia="zh-CN"/>
              </w:rPr>
              <w:t>13</w:t>
            </w:r>
          </w:p>
        </w:tc>
        <w:tc>
          <w:tcPr>
            <w:tcW w:w="3072" w:type="dxa"/>
          </w:tcPr>
          <w:p w14:paraId="7DC33527" w14:textId="77777777" w:rsidR="00D832D8" w:rsidRPr="00DF475B" w:rsidRDefault="00D832D8" w:rsidP="00B417EA">
            <w:pPr>
              <w:pStyle w:val="TAL"/>
              <w:rPr>
                <w:rFonts w:cs="Arial"/>
              </w:rPr>
            </w:pPr>
            <w:r w:rsidRPr="00DF475B">
              <w:rPr>
                <w:rFonts w:cs="Arial"/>
              </w:rPr>
              <w:t>As specified in clause 9.1.2-1.</w:t>
            </w:r>
          </w:p>
        </w:tc>
      </w:tr>
      <w:tr w:rsidR="00D832D8" w:rsidRPr="00DF475B" w14:paraId="52BFA41E" w14:textId="77777777" w:rsidTr="00B417EA">
        <w:trPr>
          <w:cantSplit/>
        </w:trPr>
        <w:tc>
          <w:tcPr>
            <w:tcW w:w="2118" w:type="dxa"/>
          </w:tcPr>
          <w:p w14:paraId="2301D380" w14:textId="77777777" w:rsidR="00D832D8" w:rsidRPr="00DF475B" w:rsidRDefault="00D832D8" w:rsidP="00B417EA">
            <w:pPr>
              <w:pStyle w:val="TAL"/>
              <w:rPr>
                <w:rFonts w:cs="Arial"/>
                <w:lang w:eastAsia="zh-CN"/>
              </w:rPr>
            </w:pPr>
            <w:r w:rsidRPr="00DF475B">
              <w:rPr>
                <w:lang w:val="it-IT" w:eastAsia="zh-CN"/>
              </w:rPr>
              <w:t>Measurement gap offset</w:t>
            </w:r>
          </w:p>
        </w:tc>
        <w:tc>
          <w:tcPr>
            <w:tcW w:w="596" w:type="dxa"/>
          </w:tcPr>
          <w:p w14:paraId="181BA6E0" w14:textId="77777777" w:rsidR="00D832D8" w:rsidRPr="00DF475B" w:rsidRDefault="00D832D8" w:rsidP="00B417EA">
            <w:pPr>
              <w:pStyle w:val="TAL"/>
              <w:rPr>
                <w:rFonts w:cs="Arial"/>
              </w:rPr>
            </w:pPr>
          </w:p>
        </w:tc>
        <w:tc>
          <w:tcPr>
            <w:tcW w:w="1251" w:type="dxa"/>
          </w:tcPr>
          <w:p w14:paraId="77DD9CE3" w14:textId="77777777" w:rsidR="00D832D8" w:rsidRPr="00DF475B" w:rsidRDefault="00D832D8" w:rsidP="00B417EA">
            <w:pPr>
              <w:pStyle w:val="TAL"/>
              <w:rPr>
                <w:rFonts w:cs="Arial"/>
                <w:lang w:eastAsia="zh-CN"/>
              </w:rPr>
            </w:pPr>
            <w:r w:rsidRPr="00DF475B">
              <w:rPr>
                <w:rFonts w:cs="Arial"/>
              </w:rPr>
              <w:t>Config 1</w:t>
            </w:r>
          </w:p>
        </w:tc>
        <w:tc>
          <w:tcPr>
            <w:tcW w:w="1251" w:type="dxa"/>
          </w:tcPr>
          <w:p w14:paraId="0BD8B58A" w14:textId="77777777" w:rsidR="00D832D8" w:rsidRPr="00DF475B" w:rsidRDefault="00D832D8" w:rsidP="00B417EA">
            <w:pPr>
              <w:pStyle w:val="TAL"/>
              <w:rPr>
                <w:rFonts w:cs="Arial"/>
                <w:lang w:eastAsia="zh-CN"/>
              </w:rPr>
            </w:pPr>
            <w:r w:rsidRPr="00DF475B">
              <w:rPr>
                <w:rFonts w:cs="Arial"/>
                <w:lang w:eastAsia="zh-CN"/>
              </w:rPr>
              <w:t>39</w:t>
            </w:r>
          </w:p>
        </w:tc>
        <w:tc>
          <w:tcPr>
            <w:tcW w:w="1253" w:type="dxa"/>
          </w:tcPr>
          <w:p w14:paraId="13B93964" w14:textId="77777777" w:rsidR="00D832D8" w:rsidRPr="00DF475B" w:rsidRDefault="00D832D8" w:rsidP="00B417EA">
            <w:pPr>
              <w:pStyle w:val="TAL"/>
              <w:rPr>
                <w:rFonts w:cs="Arial"/>
                <w:lang w:eastAsia="zh-CN"/>
              </w:rPr>
            </w:pPr>
            <w:r w:rsidRPr="00DF475B">
              <w:rPr>
                <w:rFonts w:cs="Arial"/>
                <w:lang w:eastAsia="zh-CN"/>
              </w:rPr>
              <w:t>39</w:t>
            </w:r>
          </w:p>
        </w:tc>
        <w:tc>
          <w:tcPr>
            <w:tcW w:w="3072" w:type="dxa"/>
          </w:tcPr>
          <w:p w14:paraId="43DB6507" w14:textId="77777777" w:rsidR="00D832D8" w:rsidRPr="00DF475B" w:rsidRDefault="00D832D8" w:rsidP="00B417EA">
            <w:pPr>
              <w:pStyle w:val="TAL"/>
              <w:rPr>
                <w:rFonts w:cs="Arial"/>
              </w:rPr>
            </w:pPr>
          </w:p>
        </w:tc>
      </w:tr>
      <w:tr w:rsidR="00D832D8" w:rsidRPr="00DF475B" w14:paraId="653A0B12" w14:textId="77777777" w:rsidTr="00B417EA">
        <w:trPr>
          <w:cantSplit/>
        </w:trPr>
        <w:tc>
          <w:tcPr>
            <w:tcW w:w="2118" w:type="dxa"/>
          </w:tcPr>
          <w:p w14:paraId="1D08064A" w14:textId="77777777" w:rsidR="00D832D8" w:rsidRPr="00DF475B" w:rsidRDefault="00D832D8" w:rsidP="00B417EA">
            <w:pPr>
              <w:pStyle w:val="TAL"/>
              <w:rPr>
                <w:lang w:val="it-IT" w:eastAsia="zh-CN"/>
              </w:rPr>
            </w:pPr>
            <w:r w:rsidRPr="00DF475B">
              <w:rPr>
                <w:lang w:val="it-IT" w:eastAsia="zh-CN"/>
              </w:rPr>
              <w:t>SMTC-SSB parameters</w:t>
            </w:r>
          </w:p>
        </w:tc>
        <w:tc>
          <w:tcPr>
            <w:tcW w:w="596" w:type="dxa"/>
          </w:tcPr>
          <w:p w14:paraId="57E6143B" w14:textId="77777777" w:rsidR="00D832D8" w:rsidRPr="00DF475B" w:rsidRDefault="00D832D8" w:rsidP="00B417EA">
            <w:pPr>
              <w:pStyle w:val="TAL"/>
              <w:rPr>
                <w:rFonts w:cs="Arial"/>
              </w:rPr>
            </w:pPr>
          </w:p>
        </w:tc>
        <w:tc>
          <w:tcPr>
            <w:tcW w:w="1251" w:type="dxa"/>
          </w:tcPr>
          <w:p w14:paraId="30A302FC" w14:textId="77777777" w:rsidR="00D832D8" w:rsidRPr="00DF475B" w:rsidRDefault="00D832D8" w:rsidP="00B417EA">
            <w:pPr>
              <w:pStyle w:val="TAL"/>
              <w:rPr>
                <w:rFonts w:cs="Arial"/>
              </w:rPr>
            </w:pPr>
            <w:r w:rsidRPr="00DF475B">
              <w:rPr>
                <w:rFonts w:cs="Arial"/>
              </w:rPr>
              <w:t>Config 1</w:t>
            </w:r>
          </w:p>
        </w:tc>
        <w:tc>
          <w:tcPr>
            <w:tcW w:w="2504" w:type="dxa"/>
            <w:gridSpan w:val="2"/>
          </w:tcPr>
          <w:p w14:paraId="78B6586F" w14:textId="77777777" w:rsidR="00D832D8" w:rsidRPr="00DF475B" w:rsidRDefault="00D832D8" w:rsidP="00B417EA">
            <w:pPr>
              <w:pStyle w:val="TAL"/>
              <w:rPr>
                <w:rFonts w:cs="Arial"/>
                <w:lang w:eastAsia="zh-CN"/>
              </w:rPr>
            </w:pPr>
            <w:r w:rsidRPr="00DF475B">
              <w:rPr>
                <w:rFonts w:cs="Arial"/>
                <w:lang w:eastAsia="zh-CN"/>
              </w:rPr>
              <w:t>SSB.3 FR2</w:t>
            </w:r>
          </w:p>
        </w:tc>
        <w:tc>
          <w:tcPr>
            <w:tcW w:w="3072" w:type="dxa"/>
          </w:tcPr>
          <w:p w14:paraId="066B80D4" w14:textId="77777777" w:rsidR="00D832D8" w:rsidRPr="00DF475B" w:rsidRDefault="00D832D8" w:rsidP="00B417EA">
            <w:pPr>
              <w:pStyle w:val="TAL"/>
              <w:rPr>
                <w:rFonts w:cs="Arial"/>
              </w:rPr>
            </w:pPr>
            <w:r w:rsidRPr="00DF475B">
              <w:rPr>
                <w:rFonts w:cs="Arial"/>
              </w:rPr>
              <w:t>As specified in clause A.3.10.2</w:t>
            </w:r>
          </w:p>
        </w:tc>
      </w:tr>
      <w:tr w:rsidR="00D832D8" w:rsidRPr="00DF475B" w14:paraId="693F230E" w14:textId="77777777" w:rsidTr="00B417EA">
        <w:trPr>
          <w:cantSplit/>
        </w:trPr>
        <w:tc>
          <w:tcPr>
            <w:tcW w:w="2118" w:type="dxa"/>
          </w:tcPr>
          <w:p w14:paraId="7EC7AB5E" w14:textId="77777777" w:rsidR="00D832D8" w:rsidRPr="00DF475B" w:rsidRDefault="00D832D8" w:rsidP="00B417EA">
            <w:pPr>
              <w:pStyle w:val="TAL"/>
              <w:rPr>
                <w:rFonts w:cs="Arial"/>
              </w:rPr>
            </w:pPr>
            <w:r w:rsidRPr="00DF475B">
              <w:rPr>
                <w:rFonts w:cs="Arial"/>
              </w:rPr>
              <w:t>A3-Offset</w:t>
            </w:r>
          </w:p>
        </w:tc>
        <w:tc>
          <w:tcPr>
            <w:tcW w:w="596" w:type="dxa"/>
          </w:tcPr>
          <w:p w14:paraId="4D0642B0" w14:textId="77777777" w:rsidR="00D832D8" w:rsidRPr="00DF475B" w:rsidRDefault="00D832D8" w:rsidP="00B417EA">
            <w:pPr>
              <w:pStyle w:val="TAL"/>
              <w:rPr>
                <w:rFonts w:cs="Arial"/>
              </w:rPr>
            </w:pPr>
            <w:r w:rsidRPr="00DF475B">
              <w:rPr>
                <w:rFonts w:cs="Arial"/>
              </w:rPr>
              <w:t>dB</w:t>
            </w:r>
          </w:p>
        </w:tc>
        <w:tc>
          <w:tcPr>
            <w:tcW w:w="1251" w:type="dxa"/>
          </w:tcPr>
          <w:p w14:paraId="0439386D" w14:textId="77777777" w:rsidR="00D832D8" w:rsidRPr="00DF475B" w:rsidRDefault="00D832D8" w:rsidP="00B417EA">
            <w:pPr>
              <w:pStyle w:val="TAL"/>
              <w:rPr>
                <w:rFonts w:cs="Arial"/>
              </w:rPr>
            </w:pPr>
            <w:r w:rsidRPr="00DF475B">
              <w:rPr>
                <w:rFonts w:cs="Arial"/>
              </w:rPr>
              <w:t>Config 1</w:t>
            </w:r>
          </w:p>
        </w:tc>
        <w:tc>
          <w:tcPr>
            <w:tcW w:w="2504" w:type="dxa"/>
            <w:gridSpan w:val="2"/>
          </w:tcPr>
          <w:p w14:paraId="223662F3" w14:textId="77777777" w:rsidR="00D832D8" w:rsidRPr="00DF475B" w:rsidRDefault="00D832D8" w:rsidP="00B417EA">
            <w:pPr>
              <w:pStyle w:val="TAL"/>
              <w:rPr>
                <w:rFonts w:cs="Arial"/>
              </w:rPr>
            </w:pPr>
            <w:r w:rsidRPr="00DF475B">
              <w:rPr>
                <w:rFonts w:cs="Arial"/>
              </w:rPr>
              <w:t>-6</w:t>
            </w:r>
          </w:p>
        </w:tc>
        <w:tc>
          <w:tcPr>
            <w:tcW w:w="3072" w:type="dxa"/>
          </w:tcPr>
          <w:p w14:paraId="1B7EC458" w14:textId="77777777" w:rsidR="00D832D8" w:rsidRPr="00DF475B" w:rsidRDefault="00D832D8" w:rsidP="00B417EA">
            <w:pPr>
              <w:pStyle w:val="TAL"/>
              <w:rPr>
                <w:rFonts w:cs="Arial"/>
              </w:rPr>
            </w:pPr>
          </w:p>
        </w:tc>
      </w:tr>
      <w:tr w:rsidR="00D832D8" w:rsidRPr="00DF475B" w14:paraId="41D34A52" w14:textId="77777777" w:rsidTr="00B417EA">
        <w:trPr>
          <w:cantSplit/>
        </w:trPr>
        <w:tc>
          <w:tcPr>
            <w:tcW w:w="2118" w:type="dxa"/>
          </w:tcPr>
          <w:p w14:paraId="3630CE0B" w14:textId="77777777" w:rsidR="00D832D8" w:rsidRPr="00DF475B" w:rsidRDefault="00D832D8" w:rsidP="00B417EA">
            <w:pPr>
              <w:pStyle w:val="TAL"/>
              <w:rPr>
                <w:rFonts w:cs="Arial"/>
              </w:rPr>
            </w:pPr>
            <w:r w:rsidRPr="00DF475B">
              <w:rPr>
                <w:rFonts w:cs="Arial"/>
              </w:rPr>
              <w:t>Hysteresis</w:t>
            </w:r>
          </w:p>
        </w:tc>
        <w:tc>
          <w:tcPr>
            <w:tcW w:w="596" w:type="dxa"/>
          </w:tcPr>
          <w:p w14:paraId="095D3C70" w14:textId="77777777" w:rsidR="00D832D8" w:rsidRPr="00DF475B" w:rsidRDefault="00D832D8" w:rsidP="00B417EA">
            <w:pPr>
              <w:pStyle w:val="TAL"/>
              <w:rPr>
                <w:rFonts w:cs="Arial"/>
              </w:rPr>
            </w:pPr>
            <w:r w:rsidRPr="00DF475B">
              <w:rPr>
                <w:rFonts w:cs="Arial"/>
              </w:rPr>
              <w:t>dB</w:t>
            </w:r>
          </w:p>
        </w:tc>
        <w:tc>
          <w:tcPr>
            <w:tcW w:w="1251" w:type="dxa"/>
          </w:tcPr>
          <w:p w14:paraId="58E45041" w14:textId="77777777" w:rsidR="00D832D8" w:rsidRPr="00DF475B" w:rsidRDefault="00D832D8" w:rsidP="00B417EA">
            <w:pPr>
              <w:pStyle w:val="TAL"/>
              <w:rPr>
                <w:rFonts w:cs="Arial"/>
              </w:rPr>
            </w:pPr>
            <w:r w:rsidRPr="00DF475B">
              <w:rPr>
                <w:rFonts w:cs="Arial"/>
              </w:rPr>
              <w:t>Config 1</w:t>
            </w:r>
          </w:p>
        </w:tc>
        <w:tc>
          <w:tcPr>
            <w:tcW w:w="2504" w:type="dxa"/>
            <w:gridSpan w:val="2"/>
          </w:tcPr>
          <w:p w14:paraId="49E7B6F6" w14:textId="77777777" w:rsidR="00D832D8" w:rsidRPr="00DF475B" w:rsidRDefault="00D832D8" w:rsidP="00B417EA">
            <w:pPr>
              <w:pStyle w:val="TAL"/>
              <w:rPr>
                <w:rFonts w:cs="Arial"/>
              </w:rPr>
            </w:pPr>
            <w:r w:rsidRPr="00DF475B">
              <w:rPr>
                <w:rFonts w:cs="Arial"/>
              </w:rPr>
              <w:t>0</w:t>
            </w:r>
          </w:p>
        </w:tc>
        <w:tc>
          <w:tcPr>
            <w:tcW w:w="3072" w:type="dxa"/>
          </w:tcPr>
          <w:p w14:paraId="5962E40A" w14:textId="77777777" w:rsidR="00D832D8" w:rsidRPr="00DF475B" w:rsidRDefault="00D832D8" w:rsidP="00B417EA">
            <w:pPr>
              <w:pStyle w:val="TAL"/>
              <w:rPr>
                <w:rFonts w:cs="Arial"/>
              </w:rPr>
            </w:pPr>
          </w:p>
        </w:tc>
      </w:tr>
      <w:tr w:rsidR="00D832D8" w:rsidRPr="00DF475B" w14:paraId="5476C487" w14:textId="77777777" w:rsidTr="00B417EA">
        <w:trPr>
          <w:cantSplit/>
        </w:trPr>
        <w:tc>
          <w:tcPr>
            <w:tcW w:w="2118" w:type="dxa"/>
          </w:tcPr>
          <w:p w14:paraId="61D6FAD6" w14:textId="77777777" w:rsidR="00D832D8" w:rsidRPr="00DF475B" w:rsidRDefault="00D832D8" w:rsidP="00B417EA">
            <w:pPr>
              <w:pStyle w:val="TAL"/>
              <w:rPr>
                <w:rFonts w:cs="Arial"/>
              </w:rPr>
            </w:pPr>
            <w:r w:rsidRPr="00DF475B">
              <w:rPr>
                <w:rFonts w:cs="Arial"/>
              </w:rPr>
              <w:t>CP length</w:t>
            </w:r>
          </w:p>
        </w:tc>
        <w:tc>
          <w:tcPr>
            <w:tcW w:w="596" w:type="dxa"/>
          </w:tcPr>
          <w:p w14:paraId="0F61D5C9" w14:textId="77777777" w:rsidR="00D832D8" w:rsidRPr="00DF475B" w:rsidRDefault="00D832D8" w:rsidP="00B417EA">
            <w:pPr>
              <w:pStyle w:val="TAL"/>
              <w:rPr>
                <w:rFonts w:cs="Arial"/>
              </w:rPr>
            </w:pPr>
          </w:p>
        </w:tc>
        <w:tc>
          <w:tcPr>
            <w:tcW w:w="1251" w:type="dxa"/>
          </w:tcPr>
          <w:p w14:paraId="37534508" w14:textId="77777777" w:rsidR="00D832D8" w:rsidRPr="00DF475B" w:rsidRDefault="00D832D8" w:rsidP="00B417EA">
            <w:pPr>
              <w:pStyle w:val="TAL"/>
              <w:rPr>
                <w:rFonts w:cs="Arial"/>
              </w:rPr>
            </w:pPr>
            <w:r w:rsidRPr="00DF475B">
              <w:rPr>
                <w:rFonts w:cs="Arial"/>
              </w:rPr>
              <w:t>Config 1</w:t>
            </w:r>
          </w:p>
        </w:tc>
        <w:tc>
          <w:tcPr>
            <w:tcW w:w="2504" w:type="dxa"/>
            <w:gridSpan w:val="2"/>
          </w:tcPr>
          <w:p w14:paraId="108C028D" w14:textId="77777777" w:rsidR="00D832D8" w:rsidRPr="00DF475B" w:rsidRDefault="00D832D8" w:rsidP="00B417EA">
            <w:pPr>
              <w:pStyle w:val="TAL"/>
              <w:rPr>
                <w:rFonts w:cs="Arial"/>
              </w:rPr>
            </w:pPr>
            <w:r w:rsidRPr="00DF475B">
              <w:rPr>
                <w:rFonts w:cs="Arial"/>
              </w:rPr>
              <w:t>Normal</w:t>
            </w:r>
          </w:p>
        </w:tc>
        <w:tc>
          <w:tcPr>
            <w:tcW w:w="3072" w:type="dxa"/>
          </w:tcPr>
          <w:p w14:paraId="664A8900" w14:textId="77777777" w:rsidR="00D832D8" w:rsidRPr="00DF475B" w:rsidRDefault="00D832D8" w:rsidP="00B417EA">
            <w:pPr>
              <w:pStyle w:val="TAL"/>
              <w:rPr>
                <w:rFonts w:cs="Arial"/>
              </w:rPr>
            </w:pPr>
          </w:p>
        </w:tc>
      </w:tr>
      <w:tr w:rsidR="00D832D8" w:rsidRPr="00DF475B" w14:paraId="7BEFC8EE" w14:textId="77777777" w:rsidTr="00B417EA">
        <w:trPr>
          <w:cantSplit/>
        </w:trPr>
        <w:tc>
          <w:tcPr>
            <w:tcW w:w="2118" w:type="dxa"/>
          </w:tcPr>
          <w:p w14:paraId="6B5E4EB9" w14:textId="77777777" w:rsidR="00D832D8" w:rsidRPr="00DF475B" w:rsidRDefault="00D832D8" w:rsidP="00B417EA">
            <w:pPr>
              <w:pStyle w:val="TAL"/>
              <w:rPr>
                <w:rFonts w:cs="Arial"/>
              </w:rPr>
            </w:pPr>
            <w:r w:rsidRPr="00DF475B">
              <w:rPr>
                <w:rFonts w:cs="Arial"/>
              </w:rPr>
              <w:t>TimeToTrigger</w:t>
            </w:r>
          </w:p>
        </w:tc>
        <w:tc>
          <w:tcPr>
            <w:tcW w:w="596" w:type="dxa"/>
          </w:tcPr>
          <w:p w14:paraId="1BFF0DB0" w14:textId="77777777" w:rsidR="00D832D8" w:rsidRPr="00DF475B" w:rsidRDefault="00D832D8" w:rsidP="00B417EA">
            <w:pPr>
              <w:pStyle w:val="TAL"/>
              <w:rPr>
                <w:rFonts w:cs="Arial"/>
              </w:rPr>
            </w:pPr>
            <w:r w:rsidRPr="00DF475B">
              <w:rPr>
                <w:rFonts w:cs="Arial"/>
              </w:rPr>
              <w:t>s</w:t>
            </w:r>
          </w:p>
        </w:tc>
        <w:tc>
          <w:tcPr>
            <w:tcW w:w="1251" w:type="dxa"/>
          </w:tcPr>
          <w:p w14:paraId="22BCE3CB" w14:textId="77777777" w:rsidR="00D832D8" w:rsidRPr="00DF475B" w:rsidRDefault="00D832D8" w:rsidP="00B417EA">
            <w:pPr>
              <w:pStyle w:val="TAL"/>
              <w:rPr>
                <w:rFonts w:cs="Arial"/>
              </w:rPr>
            </w:pPr>
            <w:r w:rsidRPr="00DF475B">
              <w:rPr>
                <w:rFonts w:cs="Arial"/>
              </w:rPr>
              <w:t>Config 1</w:t>
            </w:r>
          </w:p>
        </w:tc>
        <w:tc>
          <w:tcPr>
            <w:tcW w:w="2504" w:type="dxa"/>
            <w:gridSpan w:val="2"/>
          </w:tcPr>
          <w:p w14:paraId="437BA7D5" w14:textId="77777777" w:rsidR="00D832D8" w:rsidRPr="00DF475B" w:rsidRDefault="00D832D8" w:rsidP="00B417EA">
            <w:pPr>
              <w:pStyle w:val="TAL"/>
              <w:rPr>
                <w:rFonts w:cs="Arial"/>
              </w:rPr>
            </w:pPr>
            <w:r w:rsidRPr="00DF475B">
              <w:rPr>
                <w:rFonts w:cs="Arial"/>
              </w:rPr>
              <w:t>0</w:t>
            </w:r>
          </w:p>
        </w:tc>
        <w:tc>
          <w:tcPr>
            <w:tcW w:w="3072" w:type="dxa"/>
          </w:tcPr>
          <w:p w14:paraId="79E25BFC" w14:textId="77777777" w:rsidR="00D832D8" w:rsidRPr="00DF475B" w:rsidRDefault="00D832D8" w:rsidP="00B417EA">
            <w:pPr>
              <w:pStyle w:val="TAL"/>
              <w:rPr>
                <w:rFonts w:cs="Arial"/>
              </w:rPr>
            </w:pPr>
          </w:p>
        </w:tc>
      </w:tr>
      <w:tr w:rsidR="00D832D8" w:rsidRPr="00DF475B" w14:paraId="2A3D2022" w14:textId="77777777" w:rsidTr="00B417EA">
        <w:trPr>
          <w:cantSplit/>
        </w:trPr>
        <w:tc>
          <w:tcPr>
            <w:tcW w:w="2118" w:type="dxa"/>
          </w:tcPr>
          <w:p w14:paraId="38FC525D" w14:textId="77777777" w:rsidR="00D832D8" w:rsidRPr="00DF475B" w:rsidRDefault="00D832D8" w:rsidP="00B417EA">
            <w:pPr>
              <w:pStyle w:val="TAL"/>
              <w:rPr>
                <w:rFonts w:cs="Arial"/>
              </w:rPr>
            </w:pPr>
            <w:r w:rsidRPr="00DF475B">
              <w:rPr>
                <w:rFonts w:cs="Arial"/>
              </w:rPr>
              <w:t>Filter coefficient</w:t>
            </w:r>
          </w:p>
        </w:tc>
        <w:tc>
          <w:tcPr>
            <w:tcW w:w="596" w:type="dxa"/>
          </w:tcPr>
          <w:p w14:paraId="42F09606" w14:textId="77777777" w:rsidR="00D832D8" w:rsidRPr="00DF475B" w:rsidRDefault="00D832D8" w:rsidP="00B417EA">
            <w:pPr>
              <w:pStyle w:val="TAL"/>
              <w:rPr>
                <w:rFonts w:cs="Arial"/>
              </w:rPr>
            </w:pPr>
          </w:p>
        </w:tc>
        <w:tc>
          <w:tcPr>
            <w:tcW w:w="1251" w:type="dxa"/>
          </w:tcPr>
          <w:p w14:paraId="22B82EA9" w14:textId="77777777" w:rsidR="00D832D8" w:rsidRPr="00DF475B" w:rsidRDefault="00D832D8" w:rsidP="00B417EA">
            <w:pPr>
              <w:pStyle w:val="TAL"/>
              <w:rPr>
                <w:rFonts w:cs="Arial"/>
              </w:rPr>
            </w:pPr>
            <w:r w:rsidRPr="00DF475B">
              <w:rPr>
                <w:rFonts w:cs="Arial"/>
              </w:rPr>
              <w:t>Config 1</w:t>
            </w:r>
          </w:p>
        </w:tc>
        <w:tc>
          <w:tcPr>
            <w:tcW w:w="2504" w:type="dxa"/>
            <w:gridSpan w:val="2"/>
          </w:tcPr>
          <w:p w14:paraId="0EE2D201" w14:textId="77777777" w:rsidR="00D832D8" w:rsidRPr="00DF475B" w:rsidRDefault="00D832D8" w:rsidP="00B417EA">
            <w:pPr>
              <w:pStyle w:val="TAL"/>
              <w:rPr>
                <w:rFonts w:cs="Arial"/>
              </w:rPr>
            </w:pPr>
            <w:r w:rsidRPr="00DF475B">
              <w:rPr>
                <w:rFonts w:cs="Arial"/>
              </w:rPr>
              <w:t>0</w:t>
            </w:r>
          </w:p>
        </w:tc>
        <w:tc>
          <w:tcPr>
            <w:tcW w:w="3072" w:type="dxa"/>
          </w:tcPr>
          <w:p w14:paraId="2E9F2437" w14:textId="77777777" w:rsidR="00D832D8" w:rsidRPr="00DF475B" w:rsidRDefault="00D832D8" w:rsidP="00B417EA">
            <w:pPr>
              <w:pStyle w:val="TAL"/>
              <w:rPr>
                <w:rFonts w:cs="Arial"/>
              </w:rPr>
            </w:pPr>
            <w:r w:rsidRPr="00DF475B">
              <w:rPr>
                <w:rFonts w:cs="Arial"/>
              </w:rPr>
              <w:t>L3 filtering is not used</w:t>
            </w:r>
          </w:p>
        </w:tc>
      </w:tr>
      <w:tr w:rsidR="00D832D8" w:rsidRPr="00DF475B" w14:paraId="1ADBD7A9" w14:textId="77777777" w:rsidTr="00B417EA">
        <w:trPr>
          <w:cantSplit/>
        </w:trPr>
        <w:tc>
          <w:tcPr>
            <w:tcW w:w="2118" w:type="dxa"/>
          </w:tcPr>
          <w:p w14:paraId="06067D24" w14:textId="77777777" w:rsidR="00D832D8" w:rsidRPr="00DF475B" w:rsidRDefault="00D832D8" w:rsidP="00B417EA">
            <w:pPr>
              <w:pStyle w:val="TAL"/>
              <w:rPr>
                <w:rFonts w:cs="Arial"/>
              </w:rPr>
            </w:pPr>
            <w:r w:rsidRPr="00DF475B">
              <w:rPr>
                <w:rFonts w:cs="Arial"/>
              </w:rPr>
              <w:t>DRX</w:t>
            </w:r>
          </w:p>
        </w:tc>
        <w:tc>
          <w:tcPr>
            <w:tcW w:w="596" w:type="dxa"/>
          </w:tcPr>
          <w:p w14:paraId="41FB77D0" w14:textId="77777777" w:rsidR="00D832D8" w:rsidRPr="00DF475B" w:rsidRDefault="00D832D8" w:rsidP="00B417EA">
            <w:pPr>
              <w:pStyle w:val="TAL"/>
              <w:rPr>
                <w:rFonts w:cs="Arial"/>
              </w:rPr>
            </w:pPr>
          </w:p>
        </w:tc>
        <w:tc>
          <w:tcPr>
            <w:tcW w:w="1251" w:type="dxa"/>
          </w:tcPr>
          <w:p w14:paraId="67304711" w14:textId="77777777" w:rsidR="00D832D8" w:rsidRPr="00DF475B" w:rsidRDefault="00D832D8" w:rsidP="00B417EA">
            <w:pPr>
              <w:pStyle w:val="TAL"/>
              <w:rPr>
                <w:rFonts w:cs="Arial"/>
              </w:rPr>
            </w:pPr>
            <w:r w:rsidRPr="00DF475B">
              <w:rPr>
                <w:rFonts w:cs="Arial"/>
              </w:rPr>
              <w:t>Config 1</w:t>
            </w:r>
          </w:p>
        </w:tc>
        <w:tc>
          <w:tcPr>
            <w:tcW w:w="2504" w:type="dxa"/>
            <w:gridSpan w:val="2"/>
          </w:tcPr>
          <w:p w14:paraId="42235594" w14:textId="77777777" w:rsidR="00D832D8" w:rsidRPr="00DF475B" w:rsidRDefault="00D832D8" w:rsidP="00B417EA">
            <w:pPr>
              <w:pStyle w:val="TAL"/>
              <w:rPr>
                <w:rFonts w:cs="Arial"/>
              </w:rPr>
            </w:pPr>
            <w:r w:rsidRPr="00DF475B">
              <w:rPr>
                <w:rFonts w:cs="Arial"/>
              </w:rPr>
              <w:t>OFF</w:t>
            </w:r>
          </w:p>
        </w:tc>
        <w:tc>
          <w:tcPr>
            <w:tcW w:w="3072" w:type="dxa"/>
          </w:tcPr>
          <w:p w14:paraId="6096F903" w14:textId="77777777" w:rsidR="00D832D8" w:rsidRPr="00DF475B" w:rsidRDefault="00D832D8" w:rsidP="00B417EA">
            <w:pPr>
              <w:pStyle w:val="TAL"/>
              <w:rPr>
                <w:rFonts w:cs="Arial"/>
              </w:rPr>
            </w:pPr>
            <w:r w:rsidRPr="00DF475B">
              <w:rPr>
                <w:rFonts w:cs="Arial"/>
              </w:rPr>
              <w:t>DRX is not used</w:t>
            </w:r>
          </w:p>
        </w:tc>
      </w:tr>
      <w:tr w:rsidR="00D832D8" w:rsidRPr="00DF475B" w14:paraId="058452F2" w14:textId="77777777" w:rsidTr="00B417EA">
        <w:trPr>
          <w:cantSplit/>
        </w:trPr>
        <w:tc>
          <w:tcPr>
            <w:tcW w:w="2118" w:type="dxa"/>
          </w:tcPr>
          <w:p w14:paraId="7EED33A0" w14:textId="77777777" w:rsidR="00D832D8" w:rsidRPr="00DF475B" w:rsidRDefault="00D832D8" w:rsidP="00B417EA">
            <w:pPr>
              <w:pStyle w:val="TAL"/>
              <w:rPr>
                <w:rFonts w:cs="Arial"/>
              </w:rPr>
            </w:pPr>
            <w:r w:rsidRPr="00DF475B">
              <w:rPr>
                <w:rFonts w:cs="Arial"/>
              </w:rPr>
              <w:t>Time offset between serving and neighbour cells</w:t>
            </w:r>
          </w:p>
        </w:tc>
        <w:tc>
          <w:tcPr>
            <w:tcW w:w="596" w:type="dxa"/>
          </w:tcPr>
          <w:p w14:paraId="6CE27B08" w14:textId="77777777" w:rsidR="00D832D8" w:rsidRPr="00DF475B" w:rsidRDefault="00D832D8" w:rsidP="00B417EA">
            <w:pPr>
              <w:pStyle w:val="TAL"/>
              <w:rPr>
                <w:rFonts w:cs="Arial"/>
              </w:rPr>
            </w:pPr>
          </w:p>
        </w:tc>
        <w:tc>
          <w:tcPr>
            <w:tcW w:w="1251" w:type="dxa"/>
          </w:tcPr>
          <w:p w14:paraId="4796D020" w14:textId="77777777" w:rsidR="00D832D8" w:rsidRPr="00DF475B" w:rsidRDefault="00D832D8" w:rsidP="00B417EA">
            <w:pPr>
              <w:pStyle w:val="TAL"/>
              <w:rPr>
                <w:rFonts w:cs="Arial"/>
              </w:rPr>
            </w:pPr>
            <w:r w:rsidRPr="00DF475B">
              <w:rPr>
                <w:rFonts w:cs="Arial"/>
              </w:rPr>
              <w:t>Config 1</w:t>
            </w:r>
          </w:p>
        </w:tc>
        <w:tc>
          <w:tcPr>
            <w:tcW w:w="2504" w:type="dxa"/>
            <w:gridSpan w:val="2"/>
          </w:tcPr>
          <w:p w14:paraId="7FBB3CF4" w14:textId="77777777" w:rsidR="00D832D8" w:rsidRPr="00DF475B" w:rsidRDefault="00D832D8" w:rsidP="00B417EA">
            <w:pPr>
              <w:pStyle w:val="TAL"/>
            </w:pPr>
            <w:r w:rsidRPr="00DF475B">
              <w:t>3</w:t>
            </w:r>
            <w:r w:rsidRPr="00DF475B">
              <w:sym w:font="Symbol" w:char="F06D"/>
            </w:r>
            <w:r w:rsidRPr="00DF475B">
              <w:t>s</w:t>
            </w:r>
          </w:p>
        </w:tc>
        <w:tc>
          <w:tcPr>
            <w:tcW w:w="3072" w:type="dxa"/>
          </w:tcPr>
          <w:p w14:paraId="4D1E5AF8" w14:textId="77777777" w:rsidR="00D832D8" w:rsidRPr="00DF475B" w:rsidRDefault="00D832D8" w:rsidP="00B417EA">
            <w:pPr>
              <w:pStyle w:val="TAL"/>
            </w:pPr>
            <w:r w:rsidRPr="00DF475B">
              <w:t>Synchronous cells.</w:t>
            </w:r>
          </w:p>
          <w:p w14:paraId="2094BF87" w14:textId="77777777" w:rsidR="00D832D8" w:rsidRPr="00DF475B" w:rsidRDefault="00D832D8" w:rsidP="00B417EA">
            <w:pPr>
              <w:pStyle w:val="TAL"/>
              <w:rPr>
                <w:lang w:eastAsia="zh-CN"/>
              </w:rPr>
            </w:pPr>
          </w:p>
        </w:tc>
      </w:tr>
      <w:tr w:rsidR="00D832D8" w:rsidRPr="00DF475B" w14:paraId="1EE79AEF" w14:textId="77777777" w:rsidTr="00B417EA">
        <w:trPr>
          <w:cantSplit/>
        </w:trPr>
        <w:tc>
          <w:tcPr>
            <w:tcW w:w="2118" w:type="dxa"/>
          </w:tcPr>
          <w:p w14:paraId="406ECA88" w14:textId="77777777" w:rsidR="00D832D8" w:rsidRPr="00DF475B" w:rsidRDefault="00D832D8" w:rsidP="00B417EA">
            <w:pPr>
              <w:pStyle w:val="TAL"/>
              <w:rPr>
                <w:rFonts w:cs="Arial"/>
              </w:rPr>
            </w:pPr>
            <w:r w:rsidRPr="00DF475B">
              <w:rPr>
                <w:rFonts w:cs="Arial"/>
              </w:rPr>
              <w:t>T1</w:t>
            </w:r>
          </w:p>
        </w:tc>
        <w:tc>
          <w:tcPr>
            <w:tcW w:w="596" w:type="dxa"/>
          </w:tcPr>
          <w:p w14:paraId="755C9B38" w14:textId="77777777" w:rsidR="00D832D8" w:rsidRPr="00DF475B" w:rsidRDefault="00D832D8" w:rsidP="00B417EA">
            <w:pPr>
              <w:pStyle w:val="TAL"/>
              <w:rPr>
                <w:rFonts w:cs="Arial"/>
              </w:rPr>
            </w:pPr>
            <w:r w:rsidRPr="00DF475B">
              <w:rPr>
                <w:rFonts w:cs="Arial"/>
              </w:rPr>
              <w:t>s</w:t>
            </w:r>
          </w:p>
        </w:tc>
        <w:tc>
          <w:tcPr>
            <w:tcW w:w="1251" w:type="dxa"/>
          </w:tcPr>
          <w:p w14:paraId="7CBBAF0C" w14:textId="77777777" w:rsidR="00D832D8" w:rsidRPr="00DF475B" w:rsidRDefault="00D832D8" w:rsidP="00B417EA">
            <w:pPr>
              <w:pStyle w:val="TAL"/>
              <w:rPr>
                <w:rFonts w:cs="Arial"/>
              </w:rPr>
            </w:pPr>
            <w:r w:rsidRPr="00DF475B">
              <w:rPr>
                <w:rFonts w:cs="Arial"/>
              </w:rPr>
              <w:t>Config 1</w:t>
            </w:r>
          </w:p>
        </w:tc>
        <w:tc>
          <w:tcPr>
            <w:tcW w:w="2504" w:type="dxa"/>
            <w:gridSpan w:val="2"/>
          </w:tcPr>
          <w:p w14:paraId="47375B5E" w14:textId="77777777" w:rsidR="00D832D8" w:rsidRPr="00DF475B" w:rsidRDefault="00D832D8" w:rsidP="00B417EA">
            <w:pPr>
              <w:pStyle w:val="TAL"/>
              <w:rPr>
                <w:rFonts w:cs="Arial"/>
              </w:rPr>
            </w:pPr>
            <w:r w:rsidRPr="00DF475B">
              <w:rPr>
                <w:rFonts w:cs="Arial"/>
              </w:rPr>
              <w:t>5</w:t>
            </w:r>
          </w:p>
        </w:tc>
        <w:tc>
          <w:tcPr>
            <w:tcW w:w="3072" w:type="dxa"/>
          </w:tcPr>
          <w:p w14:paraId="31B8F04D" w14:textId="77777777" w:rsidR="00D832D8" w:rsidRPr="00DF475B" w:rsidRDefault="00D832D8" w:rsidP="00B417EA">
            <w:pPr>
              <w:pStyle w:val="TAL"/>
              <w:rPr>
                <w:rFonts w:cs="Arial"/>
              </w:rPr>
            </w:pPr>
          </w:p>
        </w:tc>
      </w:tr>
      <w:tr w:rsidR="00D832D8" w:rsidRPr="00DF475B" w14:paraId="6C5DA929" w14:textId="77777777" w:rsidTr="00B417EA">
        <w:trPr>
          <w:cantSplit/>
        </w:trPr>
        <w:tc>
          <w:tcPr>
            <w:tcW w:w="2118" w:type="dxa"/>
          </w:tcPr>
          <w:p w14:paraId="362F77F3" w14:textId="77777777" w:rsidR="00D832D8" w:rsidRPr="00DF475B" w:rsidRDefault="00D832D8" w:rsidP="00B417EA">
            <w:pPr>
              <w:pStyle w:val="TAL"/>
            </w:pPr>
            <w:r w:rsidRPr="00DF475B">
              <w:t>T2</w:t>
            </w:r>
          </w:p>
        </w:tc>
        <w:tc>
          <w:tcPr>
            <w:tcW w:w="596" w:type="dxa"/>
          </w:tcPr>
          <w:p w14:paraId="561976CC" w14:textId="77777777" w:rsidR="00D832D8" w:rsidRPr="00DF475B" w:rsidRDefault="00D832D8" w:rsidP="00B417EA">
            <w:pPr>
              <w:pStyle w:val="TAL"/>
            </w:pPr>
            <w:r w:rsidRPr="00DF475B">
              <w:t>s</w:t>
            </w:r>
          </w:p>
        </w:tc>
        <w:tc>
          <w:tcPr>
            <w:tcW w:w="1251" w:type="dxa"/>
          </w:tcPr>
          <w:p w14:paraId="29EF61ED" w14:textId="77777777" w:rsidR="00D832D8" w:rsidRPr="00DF475B" w:rsidRDefault="00D832D8" w:rsidP="00B417EA">
            <w:pPr>
              <w:pStyle w:val="TAL"/>
            </w:pPr>
            <w:r w:rsidRPr="00DF475B">
              <w:t>Config 1</w:t>
            </w:r>
          </w:p>
        </w:tc>
        <w:tc>
          <w:tcPr>
            <w:tcW w:w="1251" w:type="dxa"/>
          </w:tcPr>
          <w:p w14:paraId="5F8C9790" w14:textId="77777777" w:rsidR="00D832D8" w:rsidRPr="00DF475B" w:rsidRDefault="00D832D8" w:rsidP="00B417EA">
            <w:pPr>
              <w:pStyle w:val="TAL"/>
            </w:pPr>
            <w:r w:rsidRPr="00DF475B">
              <w:t>7 for PC1; 4.5 for other PC</w:t>
            </w:r>
          </w:p>
        </w:tc>
        <w:tc>
          <w:tcPr>
            <w:tcW w:w="1253" w:type="dxa"/>
          </w:tcPr>
          <w:p w14:paraId="2F9F60AE" w14:textId="77777777" w:rsidR="00D832D8" w:rsidRPr="00DF475B" w:rsidRDefault="00D832D8" w:rsidP="00B417EA">
            <w:pPr>
              <w:pStyle w:val="TAL"/>
            </w:pPr>
            <w:r w:rsidRPr="00DF475B">
              <w:t>7 for PC1; 4.5 for other PC</w:t>
            </w:r>
          </w:p>
        </w:tc>
        <w:tc>
          <w:tcPr>
            <w:tcW w:w="3072" w:type="dxa"/>
          </w:tcPr>
          <w:p w14:paraId="104CC63C" w14:textId="77777777" w:rsidR="00D832D8" w:rsidRPr="00DF475B" w:rsidRDefault="00D832D8" w:rsidP="00B417EA">
            <w:pPr>
              <w:pStyle w:val="TAL"/>
            </w:pPr>
          </w:p>
        </w:tc>
      </w:tr>
    </w:tbl>
    <w:p w14:paraId="602F8107" w14:textId="77777777" w:rsidR="00D832D8" w:rsidRPr="00DF475B" w:rsidRDefault="00D832D8" w:rsidP="00D832D8"/>
    <w:p w14:paraId="1975E28E" w14:textId="77777777" w:rsidR="00D832D8" w:rsidRPr="00DF475B" w:rsidRDefault="00D832D8" w:rsidP="00D832D8">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832D8" w:rsidRPr="00DF475B" w14:paraId="72B4FD11" w14:textId="77777777" w:rsidTr="00B417EA">
        <w:trPr>
          <w:cantSplit/>
          <w:trHeight w:val="150"/>
        </w:trPr>
        <w:tc>
          <w:tcPr>
            <w:tcW w:w="2624" w:type="dxa"/>
            <w:gridSpan w:val="2"/>
            <w:vMerge w:val="restart"/>
            <w:tcBorders>
              <w:top w:val="single" w:sz="4" w:space="0" w:color="auto"/>
              <w:left w:val="single" w:sz="4" w:space="0" w:color="auto"/>
            </w:tcBorders>
          </w:tcPr>
          <w:p w14:paraId="5A812279" w14:textId="77777777" w:rsidR="00D832D8" w:rsidRPr="00DF475B" w:rsidRDefault="00D832D8" w:rsidP="00B417EA">
            <w:pPr>
              <w:pStyle w:val="TAH"/>
              <w:rPr>
                <w:rFonts w:cs="Arial"/>
              </w:rPr>
            </w:pPr>
            <w:r w:rsidRPr="00DF475B">
              <w:lastRenderedPageBreak/>
              <w:t>Parameter</w:t>
            </w:r>
          </w:p>
        </w:tc>
        <w:tc>
          <w:tcPr>
            <w:tcW w:w="877" w:type="dxa"/>
            <w:vMerge w:val="restart"/>
            <w:tcBorders>
              <w:top w:val="single" w:sz="4" w:space="0" w:color="auto"/>
            </w:tcBorders>
          </w:tcPr>
          <w:p w14:paraId="27146156" w14:textId="77777777" w:rsidR="00D832D8" w:rsidRPr="00DF475B" w:rsidRDefault="00D832D8" w:rsidP="00B417EA">
            <w:pPr>
              <w:pStyle w:val="TAH"/>
              <w:rPr>
                <w:rFonts w:cs="Arial"/>
              </w:rPr>
            </w:pPr>
            <w:r w:rsidRPr="00DF475B">
              <w:t>Unit</w:t>
            </w:r>
          </w:p>
        </w:tc>
        <w:tc>
          <w:tcPr>
            <w:tcW w:w="1280" w:type="dxa"/>
            <w:vMerge w:val="restart"/>
            <w:tcBorders>
              <w:top w:val="single" w:sz="4" w:space="0" w:color="auto"/>
            </w:tcBorders>
          </w:tcPr>
          <w:p w14:paraId="53E6F0DD" w14:textId="77777777" w:rsidR="00D832D8" w:rsidRPr="00DF475B" w:rsidRDefault="00D832D8" w:rsidP="00B417EA">
            <w:pPr>
              <w:pStyle w:val="TAH"/>
            </w:pPr>
            <w:r w:rsidRPr="00DF475B">
              <w:rPr>
                <w:rFonts w:cs="Arial"/>
              </w:rPr>
              <w:t>Test configuration</w:t>
            </w:r>
          </w:p>
        </w:tc>
        <w:tc>
          <w:tcPr>
            <w:tcW w:w="1962" w:type="dxa"/>
            <w:gridSpan w:val="2"/>
            <w:tcBorders>
              <w:top w:val="single" w:sz="4" w:space="0" w:color="auto"/>
            </w:tcBorders>
          </w:tcPr>
          <w:p w14:paraId="5DB33935" w14:textId="77777777" w:rsidR="00D832D8" w:rsidRPr="00DF475B" w:rsidRDefault="00D832D8" w:rsidP="00B417EA">
            <w:pPr>
              <w:pStyle w:val="TAH"/>
              <w:rPr>
                <w:rFonts w:cs="Arial"/>
              </w:rPr>
            </w:pPr>
            <w:r w:rsidRPr="00DF475B">
              <w:t>Cell 1</w:t>
            </w:r>
          </w:p>
        </w:tc>
        <w:tc>
          <w:tcPr>
            <w:tcW w:w="2203" w:type="dxa"/>
            <w:gridSpan w:val="2"/>
            <w:tcBorders>
              <w:top w:val="single" w:sz="4" w:space="0" w:color="auto"/>
              <w:right w:val="single" w:sz="4" w:space="0" w:color="auto"/>
            </w:tcBorders>
          </w:tcPr>
          <w:p w14:paraId="3FA687D0" w14:textId="77777777" w:rsidR="00D832D8" w:rsidRPr="00DF475B" w:rsidRDefault="00D832D8" w:rsidP="00B417EA">
            <w:pPr>
              <w:pStyle w:val="TAH"/>
              <w:rPr>
                <w:rFonts w:cs="Arial"/>
              </w:rPr>
            </w:pPr>
            <w:r w:rsidRPr="00DF475B">
              <w:t>Cell 2</w:t>
            </w:r>
          </w:p>
        </w:tc>
      </w:tr>
      <w:tr w:rsidR="00D832D8" w:rsidRPr="00DF475B" w14:paraId="76F0655C" w14:textId="77777777" w:rsidTr="00B417EA">
        <w:trPr>
          <w:cantSplit/>
          <w:trHeight w:val="150"/>
        </w:trPr>
        <w:tc>
          <w:tcPr>
            <w:tcW w:w="2624" w:type="dxa"/>
            <w:gridSpan w:val="2"/>
            <w:vMerge/>
            <w:tcBorders>
              <w:left w:val="single" w:sz="4" w:space="0" w:color="auto"/>
              <w:bottom w:val="single" w:sz="4" w:space="0" w:color="auto"/>
            </w:tcBorders>
          </w:tcPr>
          <w:p w14:paraId="245D7275" w14:textId="77777777" w:rsidR="00D832D8" w:rsidRPr="00DF475B" w:rsidRDefault="00D832D8" w:rsidP="00B417EA">
            <w:pPr>
              <w:pStyle w:val="TAH"/>
              <w:rPr>
                <w:rFonts w:cs="Arial"/>
              </w:rPr>
            </w:pPr>
          </w:p>
        </w:tc>
        <w:tc>
          <w:tcPr>
            <w:tcW w:w="877" w:type="dxa"/>
            <w:vMerge/>
            <w:tcBorders>
              <w:bottom w:val="single" w:sz="4" w:space="0" w:color="auto"/>
            </w:tcBorders>
          </w:tcPr>
          <w:p w14:paraId="2FFCC0F5" w14:textId="77777777" w:rsidR="00D832D8" w:rsidRPr="00DF475B" w:rsidRDefault="00D832D8" w:rsidP="00B417EA">
            <w:pPr>
              <w:pStyle w:val="TAH"/>
              <w:rPr>
                <w:rFonts w:cs="Arial"/>
              </w:rPr>
            </w:pPr>
          </w:p>
        </w:tc>
        <w:tc>
          <w:tcPr>
            <w:tcW w:w="1280" w:type="dxa"/>
            <w:vMerge/>
            <w:tcBorders>
              <w:bottom w:val="single" w:sz="4" w:space="0" w:color="auto"/>
            </w:tcBorders>
          </w:tcPr>
          <w:p w14:paraId="0E83314D" w14:textId="77777777" w:rsidR="00D832D8" w:rsidRPr="00DF475B" w:rsidRDefault="00D832D8" w:rsidP="00B417EA">
            <w:pPr>
              <w:pStyle w:val="TAH"/>
            </w:pPr>
          </w:p>
        </w:tc>
        <w:tc>
          <w:tcPr>
            <w:tcW w:w="984" w:type="dxa"/>
            <w:tcBorders>
              <w:bottom w:val="single" w:sz="4" w:space="0" w:color="auto"/>
            </w:tcBorders>
          </w:tcPr>
          <w:p w14:paraId="5A071696" w14:textId="77777777" w:rsidR="00D832D8" w:rsidRPr="00DF475B" w:rsidRDefault="00D832D8" w:rsidP="00B417EA">
            <w:pPr>
              <w:pStyle w:val="TAH"/>
              <w:rPr>
                <w:rFonts w:cs="Arial"/>
              </w:rPr>
            </w:pPr>
            <w:r w:rsidRPr="00DF475B">
              <w:t>T1</w:t>
            </w:r>
          </w:p>
        </w:tc>
        <w:tc>
          <w:tcPr>
            <w:tcW w:w="978" w:type="dxa"/>
            <w:tcBorders>
              <w:bottom w:val="single" w:sz="4" w:space="0" w:color="auto"/>
            </w:tcBorders>
          </w:tcPr>
          <w:p w14:paraId="5CFA5A7F" w14:textId="77777777" w:rsidR="00D832D8" w:rsidRPr="00DF475B" w:rsidRDefault="00D832D8" w:rsidP="00B417EA">
            <w:pPr>
              <w:pStyle w:val="TAH"/>
              <w:rPr>
                <w:rFonts w:cs="Arial"/>
              </w:rPr>
            </w:pPr>
            <w:r w:rsidRPr="00DF475B">
              <w:t>T2</w:t>
            </w:r>
          </w:p>
        </w:tc>
        <w:tc>
          <w:tcPr>
            <w:tcW w:w="993" w:type="dxa"/>
            <w:tcBorders>
              <w:bottom w:val="single" w:sz="4" w:space="0" w:color="auto"/>
            </w:tcBorders>
          </w:tcPr>
          <w:p w14:paraId="0B6EAA75" w14:textId="77777777" w:rsidR="00D832D8" w:rsidRPr="00DF475B" w:rsidRDefault="00D832D8" w:rsidP="00B417EA">
            <w:pPr>
              <w:pStyle w:val="TAH"/>
              <w:rPr>
                <w:rFonts w:cs="Arial"/>
              </w:rPr>
            </w:pPr>
            <w:r w:rsidRPr="00DF475B">
              <w:t>T1</w:t>
            </w:r>
          </w:p>
        </w:tc>
        <w:tc>
          <w:tcPr>
            <w:tcW w:w="1210" w:type="dxa"/>
            <w:tcBorders>
              <w:bottom w:val="single" w:sz="4" w:space="0" w:color="auto"/>
            </w:tcBorders>
          </w:tcPr>
          <w:p w14:paraId="2F8E08B2" w14:textId="77777777" w:rsidR="00D832D8" w:rsidRPr="00DF475B" w:rsidRDefault="00D832D8" w:rsidP="00B417EA">
            <w:pPr>
              <w:pStyle w:val="TAH"/>
              <w:rPr>
                <w:rFonts w:cs="Arial"/>
              </w:rPr>
            </w:pPr>
            <w:r w:rsidRPr="00DF475B">
              <w:t>T2</w:t>
            </w:r>
          </w:p>
        </w:tc>
      </w:tr>
      <w:tr w:rsidR="00D832D8" w:rsidRPr="00DF475B" w14:paraId="33846047" w14:textId="77777777" w:rsidTr="00B417EA">
        <w:trPr>
          <w:cantSplit/>
          <w:trHeight w:val="292"/>
        </w:trPr>
        <w:tc>
          <w:tcPr>
            <w:tcW w:w="2624" w:type="dxa"/>
            <w:gridSpan w:val="2"/>
            <w:tcBorders>
              <w:left w:val="single" w:sz="4" w:space="0" w:color="auto"/>
              <w:bottom w:val="single" w:sz="4" w:space="0" w:color="auto"/>
            </w:tcBorders>
          </w:tcPr>
          <w:p w14:paraId="7F6D6C4F" w14:textId="77777777" w:rsidR="00D832D8" w:rsidRPr="00DF475B" w:rsidRDefault="00D832D8" w:rsidP="00B417EA">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3E11680" w14:textId="77777777" w:rsidR="00D832D8" w:rsidRPr="00DF475B" w:rsidRDefault="00D832D8" w:rsidP="00B417EA">
            <w:pPr>
              <w:keepNext/>
              <w:keepLines/>
              <w:spacing w:after="0"/>
              <w:jc w:val="center"/>
              <w:rPr>
                <w:rFonts w:ascii="Arial" w:hAnsi="Arial"/>
                <w:sz w:val="18"/>
                <w:lang w:val="it-IT"/>
              </w:rPr>
            </w:pPr>
          </w:p>
        </w:tc>
        <w:tc>
          <w:tcPr>
            <w:tcW w:w="1280" w:type="dxa"/>
            <w:tcBorders>
              <w:bottom w:val="single" w:sz="4" w:space="0" w:color="auto"/>
            </w:tcBorders>
          </w:tcPr>
          <w:p w14:paraId="0D28F376"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7710A9DD"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555185BC"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2</w:t>
            </w:r>
          </w:p>
        </w:tc>
      </w:tr>
      <w:tr w:rsidR="00D832D8" w:rsidRPr="00DF475B" w14:paraId="0EEADDB7" w14:textId="77777777" w:rsidTr="00B417EA">
        <w:trPr>
          <w:cantSplit/>
          <w:trHeight w:val="150"/>
        </w:trPr>
        <w:tc>
          <w:tcPr>
            <w:tcW w:w="2624" w:type="dxa"/>
            <w:gridSpan w:val="2"/>
            <w:tcBorders>
              <w:left w:val="single" w:sz="4" w:space="0" w:color="auto"/>
            </w:tcBorders>
          </w:tcPr>
          <w:p w14:paraId="786E5B9B" w14:textId="77777777" w:rsidR="00D832D8" w:rsidRPr="00DF475B" w:rsidRDefault="00D832D8" w:rsidP="00B417EA">
            <w:pPr>
              <w:keepNext/>
              <w:keepLines/>
              <w:spacing w:after="0"/>
              <w:rPr>
                <w:rFonts w:ascii="Arial" w:hAnsi="Arial"/>
                <w:sz w:val="18"/>
                <w:lang w:val="en-US"/>
              </w:rPr>
            </w:pPr>
            <w:r w:rsidRPr="00DF475B">
              <w:rPr>
                <w:rFonts w:ascii="Arial" w:hAnsi="Arial"/>
                <w:sz w:val="18"/>
                <w:lang w:val="en-US"/>
              </w:rPr>
              <w:t>Duplex mode</w:t>
            </w:r>
          </w:p>
        </w:tc>
        <w:tc>
          <w:tcPr>
            <w:tcW w:w="877" w:type="dxa"/>
          </w:tcPr>
          <w:p w14:paraId="3CBD4504" w14:textId="77777777" w:rsidR="00D832D8" w:rsidRPr="00DF475B" w:rsidRDefault="00D832D8" w:rsidP="00B417EA">
            <w:pPr>
              <w:keepNext/>
              <w:keepLines/>
              <w:spacing w:after="0"/>
              <w:jc w:val="center"/>
              <w:rPr>
                <w:rFonts w:ascii="Arial" w:hAnsi="Arial" w:cs="v4.2.0"/>
                <w:sz w:val="18"/>
              </w:rPr>
            </w:pPr>
          </w:p>
        </w:tc>
        <w:tc>
          <w:tcPr>
            <w:tcW w:w="1280" w:type="dxa"/>
            <w:tcBorders>
              <w:bottom w:val="single" w:sz="4" w:space="0" w:color="auto"/>
            </w:tcBorders>
            <w:vAlign w:val="center"/>
          </w:tcPr>
          <w:p w14:paraId="440D8019"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54F80A29"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4AAAA0E2"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w:t>
            </w:r>
          </w:p>
        </w:tc>
      </w:tr>
      <w:tr w:rsidR="00D832D8" w:rsidRPr="00DF475B" w14:paraId="31A8BAAD" w14:textId="77777777" w:rsidTr="00B417EA">
        <w:trPr>
          <w:cantSplit/>
          <w:trHeight w:val="150"/>
        </w:trPr>
        <w:tc>
          <w:tcPr>
            <w:tcW w:w="2624" w:type="dxa"/>
            <w:gridSpan w:val="2"/>
            <w:tcBorders>
              <w:left w:val="single" w:sz="4" w:space="0" w:color="auto"/>
            </w:tcBorders>
          </w:tcPr>
          <w:p w14:paraId="63486043" w14:textId="77777777" w:rsidR="00D832D8" w:rsidRPr="00DF475B" w:rsidRDefault="00D832D8" w:rsidP="00B417EA">
            <w:pPr>
              <w:keepNext/>
              <w:keepLines/>
              <w:spacing w:after="0"/>
              <w:rPr>
                <w:rFonts w:ascii="Arial" w:hAnsi="Arial"/>
                <w:sz w:val="18"/>
                <w:lang w:val="en-US"/>
              </w:rPr>
            </w:pPr>
            <w:r w:rsidRPr="00DF475B">
              <w:rPr>
                <w:rFonts w:ascii="Arial" w:hAnsi="Arial"/>
                <w:bCs/>
                <w:sz w:val="18"/>
              </w:rPr>
              <w:t>TDD configuration</w:t>
            </w:r>
          </w:p>
        </w:tc>
        <w:tc>
          <w:tcPr>
            <w:tcW w:w="877" w:type="dxa"/>
          </w:tcPr>
          <w:p w14:paraId="6AA1DFAD" w14:textId="77777777" w:rsidR="00D832D8" w:rsidRPr="00DF475B" w:rsidRDefault="00D832D8" w:rsidP="00B417EA">
            <w:pPr>
              <w:keepNext/>
              <w:keepLines/>
              <w:spacing w:after="0"/>
              <w:jc w:val="center"/>
              <w:rPr>
                <w:rFonts w:ascii="Arial" w:hAnsi="Arial" w:cs="v4.2.0"/>
                <w:sz w:val="18"/>
              </w:rPr>
            </w:pPr>
          </w:p>
        </w:tc>
        <w:tc>
          <w:tcPr>
            <w:tcW w:w="1280" w:type="dxa"/>
            <w:tcBorders>
              <w:bottom w:val="single" w:sz="4" w:space="0" w:color="auto"/>
            </w:tcBorders>
            <w:vAlign w:val="center"/>
          </w:tcPr>
          <w:p w14:paraId="5F0EDAEB"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57F158DD"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60EAFAEA"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TDDConf.3.1</w:t>
            </w:r>
          </w:p>
        </w:tc>
      </w:tr>
      <w:tr w:rsidR="00D832D8" w:rsidRPr="00DF475B" w14:paraId="362104F5" w14:textId="77777777" w:rsidTr="00B417EA">
        <w:trPr>
          <w:cantSplit/>
          <w:trHeight w:val="150"/>
        </w:trPr>
        <w:tc>
          <w:tcPr>
            <w:tcW w:w="2624" w:type="dxa"/>
            <w:gridSpan w:val="2"/>
            <w:tcBorders>
              <w:left w:val="single" w:sz="4" w:space="0" w:color="auto"/>
            </w:tcBorders>
          </w:tcPr>
          <w:p w14:paraId="310E4641" w14:textId="77777777" w:rsidR="00D832D8" w:rsidRPr="00DF475B" w:rsidRDefault="00D832D8" w:rsidP="00B417EA">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BAA096D"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5385DF6"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E796529"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22A919E"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1F0572C" w14:textId="77777777" w:rsidTr="00B417EA">
        <w:trPr>
          <w:cantSplit/>
          <w:trHeight w:val="81"/>
        </w:trPr>
        <w:tc>
          <w:tcPr>
            <w:tcW w:w="2624" w:type="dxa"/>
            <w:gridSpan w:val="2"/>
            <w:tcBorders>
              <w:left w:val="single" w:sz="4" w:space="0" w:color="auto"/>
            </w:tcBorders>
          </w:tcPr>
          <w:p w14:paraId="2BC80B71" w14:textId="77777777" w:rsidR="00D832D8" w:rsidRPr="00DF475B" w:rsidRDefault="00D832D8" w:rsidP="00B417EA">
            <w:pPr>
              <w:keepNext/>
              <w:keepLines/>
              <w:spacing w:after="0"/>
              <w:rPr>
                <w:rFonts w:ascii="Arial" w:hAnsi="Arial"/>
                <w:bCs/>
                <w:sz w:val="18"/>
              </w:rPr>
            </w:pPr>
            <w:r w:rsidRPr="00DF475B">
              <w:rPr>
                <w:rFonts w:ascii="Arial" w:hAnsi="Arial"/>
                <w:sz w:val="18"/>
                <w:lang w:val="en-US"/>
              </w:rPr>
              <w:t>BWP BW</w:t>
            </w:r>
          </w:p>
        </w:tc>
        <w:tc>
          <w:tcPr>
            <w:tcW w:w="877" w:type="dxa"/>
          </w:tcPr>
          <w:p w14:paraId="346BAFC4" w14:textId="77777777" w:rsidR="00D832D8" w:rsidRPr="00DF475B" w:rsidRDefault="00D832D8" w:rsidP="00B417EA">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2242B125"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392A218"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B6161C3" w14:textId="77777777" w:rsidR="00D832D8" w:rsidRPr="00DF475B" w:rsidRDefault="00D832D8" w:rsidP="00B417EA">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60A35EE1" w14:textId="77777777" w:rsidTr="00B417EA">
        <w:trPr>
          <w:cantSplit/>
          <w:trHeight w:val="259"/>
        </w:trPr>
        <w:tc>
          <w:tcPr>
            <w:tcW w:w="1310" w:type="dxa"/>
            <w:vMerge w:val="restart"/>
            <w:tcBorders>
              <w:left w:val="single" w:sz="4" w:space="0" w:color="auto"/>
            </w:tcBorders>
          </w:tcPr>
          <w:p w14:paraId="3C4D0AF3" w14:textId="77777777" w:rsidR="00D832D8" w:rsidRPr="00DF475B" w:rsidRDefault="00D832D8" w:rsidP="00B417EA">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72A9EF8E" w14:textId="77777777" w:rsidR="00D832D8" w:rsidRPr="00DF475B" w:rsidRDefault="00D832D8" w:rsidP="00B417EA">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7C580E46" w14:textId="77777777" w:rsidR="00D832D8" w:rsidRPr="00DF475B" w:rsidRDefault="00D832D8" w:rsidP="00B417EA">
            <w:pPr>
              <w:keepNext/>
              <w:keepLines/>
              <w:spacing w:after="0"/>
              <w:jc w:val="center"/>
              <w:rPr>
                <w:rFonts w:ascii="Arial" w:hAnsi="Arial"/>
                <w:sz w:val="18"/>
              </w:rPr>
            </w:pPr>
          </w:p>
        </w:tc>
        <w:tc>
          <w:tcPr>
            <w:tcW w:w="1280" w:type="dxa"/>
            <w:vMerge w:val="restart"/>
            <w:vAlign w:val="center"/>
          </w:tcPr>
          <w:p w14:paraId="59287EA7"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018FA3D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7E8C1F8D"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3F1F17B8" w14:textId="77777777" w:rsidTr="00B417EA">
        <w:trPr>
          <w:cantSplit/>
          <w:trHeight w:val="259"/>
        </w:trPr>
        <w:tc>
          <w:tcPr>
            <w:tcW w:w="1310" w:type="dxa"/>
            <w:vMerge/>
            <w:tcBorders>
              <w:left w:val="single" w:sz="4" w:space="0" w:color="auto"/>
            </w:tcBorders>
          </w:tcPr>
          <w:p w14:paraId="767BD073" w14:textId="77777777" w:rsidR="00D832D8" w:rsidRPr="00DF475B" w:rsidRDefault="00D832D8" w:rsidP="00B417EA">
            <w:pPr>
              <w:keepNext/>
              <w:keepLines/>
              <w:spacing w:after="0"/>
              <w:rPr>
                <w:rFonts w:ascii="Arial" w:hAnsi="Arial"/>
                <w:sz w:val="18"/>
                <w:lang w:val="en-US"/>
              </w:rPr>
            </w:pPr>
          </w:p>
        </w:tc>
        <w:tc>
          <w:tcPr>
            <w:tcW w:w="1314" w:type="dxa"/>
            <w:tcBorders>
              <w:left w:val="single" w:sz="4" w:space="0" w:color="auto"/>
            </w:tcBorders>
          </w:tcPr>
          <w:p w14:paraId="06F8CF81" w14:textId="77777777" w:rsidR="00D832D8" w:rsidRPr="00DF475B" w:rsidRDefault="00D832D8" w:rsidP="00B417EA">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123D47EE" w14:textId="77777777" w:rsidR="00D832D8" w:rsidRPr="00DF475B" w:rsidRDefault="00D832D8" w:rsidP="00B417EA">
            <w:pPr>
              <w:keepNext/>
              <w:keepLines/>
              <w:spacing w:after="0"/>
              <w:jc w:val="center"/>
              <w:rPr>
                <w:rFonts w:ascii="Arial" w:hAnsi="Arial"/>
                <w:sz w:val="18"/>
              </w:rPr>
            </w:pPr>
          </w:p>
        </w:tc>
        <w:tc>
          <w:tcPr>
            <w:tcW w:w="1280" w:type="dxa"/>
            <w:vMerge/>
            <w:vAlign w:val="center"/>
          </w:tcPr>
          <w:p w14:paraId="53FD348D" w14:textId="77777777" w:rsidR="00D832D8" w:rsidRPr="00DF475B" w:rsidRDefault="00D832D8" w:rsidP="00B417EA">
            <w:pPr>
              <w:keepNext/>
              <w:keepLines/>
              <w:spacing w:after="0"/>
              <w:jc w:val="center"/>
              <w:rPr>
                <w:rFonts w:ascii="Arial" w:hAnsi="Arial"/>
                <w:sz w:val="18"/>
              </w:rPr>
            </w:pPr>
          </w:p>
        </w:tc>
        <w:tc>
          <w:tcPr>
            <w:tcW w:w="1962" w:type="dxa"/>
            <w:gridSpan w:val="2"/>
            <w:tcBorders>
              <w:bottom w:val="single" w:sz="4" w:space="0" w:color="auto"/>
            </w:tcBorders>
            <w:vAlign w:val="center"/>
          </w:tcPr>
          <w:p w14:paraId="33D5DCD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2E84FE5E"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37EBC93A" w14:textId="77777777" w:rsidTr="00B417EA">
        <w:trPr>
          <w:cantSplit/>
          <w:trHeight w:val="232"/>
        </w:trPr>
        <w:tc>
          <w:tcPr>
            <w:tcW w:w="1310" w:type="dxa"/>
            <w:vMerge/>
            <w:tcBorders>
              <w:left w:val="single" w:sz="4" w:space="0" w:color="auto"/>
            </w:tcBorders>
          </w:tcPr>
          <w:p w14:paraId="26DDB0D5" w14:textId="77777777" w:rsidR="00D832D8" w:rsidRPr="00DF475B" w:rsidRDefault="00D832D8" w:rsidP="00B417EA">
            <w:pPr>
              <w:keepNext/>
              <w:keepLines/>
              <w:spacing w:after="0"/>
              <w:rPr>
                <w:rFonts w:ascii="Arial" w:hAnsi="Arial"/>
                <w:sz w:val="18"/>
              </w:rPr>
            </w:pPr>
          </w:p>
        </w:tc>
        <w:tc>
          <w:tcPr>
            <w:tcW w:w="1314" w:type="dxa"/>
            <w:tcBorders>
              <w:left w:val="single" w:sz="4" w:space="0" w:color="auto"/>
            </w:tcBorders>
          </w:tcPr>
          <w:p w14:paraId="21D59DB1" w14:textId="77777777" w:rsidR="00D832D8" w:rsidRPr="00DF475B" w:rsidRDefault="00D832D8" w:rsidP="00B417EA">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B0F5FA0" w14:textId="77777777" w:rsidR="00D832D8" w:rsidRPr="00DF475B" w:rsidRDefault="00D832D8" w:rsidP="00B417EA">
            <w:pPr>
              <w:keepNext/>
              <w:keepLines/>
              <w:spacing w:after="0"/>
              <w:jc w:val="center"/>
              <w:rPr>
                <w:rFonts w:ascii="Arial" w:hAnsi="Arial"/>
                <w:sz w:val="18"/>
              </w:rPr>
            </w:pPr>
          </w:p>
        </w:tc>
        <w:tc>
          <w:tcPr>
            <w:tcW w:w="1280" w:type="dxa"/>
            <w:vMerge/>
            <w:vAlign w:val="center"/>
          </w:tcPr>
          <w:p w14:paraId="37D44C2D" w14:textId="77777777" w:rsidR="00D832D8" w:rsidRPr="00DF475B" w:rsidRDefault="00D832D8" w:rsidP="00B417EA">
            <w:pPr>
              <w:keepNext/>
              <w:keepLines/>
              <w:spacing w:after="0"/>
              <w:jc w:val="center"/>
              <w:rPr>
                <w:rFonts w:ascii="Arial" w:hAnsi="Arial"/>
                <w:sz w:val="18"/>
                <w:lang w:val="en-US"/>
              </w:rPr>
            </w:pPr>
          </w:p>
        </w:tc>
        <w:tc>
          <w:tcPr>
            <w:tcW w:w="1962" w:type="dxa"/>
            <w:gridSpan w:val="2"/>
            <w:tcBorders>
              <w:bottom w:val="single" w:sz="4" w:space="0" w:color="auto"/>
            </w:tcBorders>
          </w:tcPr>
          <w:p w14:paraId="667B2606"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1D6E9F8E"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61DBDCC8" w14:textId="77777777" w:rsidTr="00B417EA">
        <w:trPr>
          <w:cantSplit/>
          <w:trHeight w:val="213"/>
        </w:trPr>
        <w:tc>
          <w:tcPr>
            <w:tcW w:w="1310" w:type="dxa"/>
            <w:vMerge/>
            <w:tcBorders>
              <w:left w:val="single" w:sz="4" w:space="0" w:color="auto"/>
              <w:bottom w:val="single" w:sz="4" w:space="0" w:color="auto"/>
            </w:tcBorders>
          </w:tcPr>
          <w:p w14:paraId="6B938A36" w14:textId="77777777" w:rsidR="00D832D8" w:rsidRPr="00DF475B" w:rsidRDefault="00D832D8" w:rsidP="00B417EA">
            <w:pPr>
              <w:keepNext/>
              <w:keepLines/>
              <w:spacing w:after="0"/>
              <w:rPr>
                <w:rFonts w:ascii="Arial" w:hAnsi="Arial"/>
                <w:bCs/>
                <w:sz w:val="18"/>
              </w:rPr>
            </w:pPr>
          </w:p>
        </w:tc>
        <w:tc>
          <w:tcPr>
            <w:tcW w:w="1314" w:type="dxa"/>
            <w:tcBorders>
              <w:left w:val="single" w:sz="4" w:space="0" w:color="auto"/>
              <w:bottom w:val="single" w:sz="4" w:space="0" w:color="auto"/>
            </w:tcBorders>
          </w:tcPr>
          <w:p w14:paraId="162A3926" w14:textId="77777777" w:rsidR="00D832D8" w:rsidRPr="00DF475B" w:rsidRDefault="00D832D8" w:rsidP="00B417EA">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6CDF2046" w14:textId="77777777" w:rsidR="00D832D8" w:rsidRPr="00DF475B" w:rsidRDefault="00D832D8" w:rsidP="00B417EA">
            <w:pPr>
              <w:keepNext/>
              <w:keepLines/>
              <w:spacing w:after="0"/>
              <w:jc w:val="center"/>
              <w:rPr>
                <w:rFonts w:ascii="Arial" w:hAnsi="Arial"/>
                <w:sz w:val="18"/>
              </w:rPr>
            </w:pPr>
          </w:p>
        </w:tc>
        <w:tc>
          <w:tcPr>
            <w:tcW w:w="1280" w:type="dxa"/>
            <w:vMerge/>
            <w:tcBorders>
              <w:bottom w:val="single" w:sz="4" w:space="0" w:color="auto"/>
            </w:tcBorders>
            <w:vAlign w:val="center"/>
          </w:tcPr>
          <w:p w14:paraId="46E6037B" w14:textId="77777777" w:rsidR="00D832D8" w:rsidRPr="00DF475B" w:rsidRDefault="00D832D8" w:rsidP="00B417EA">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01206ED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5447CEF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r>
      <w:tr w:rsidR="00D832D8" w:rsidRPr="00DF475B" w14:paraId="286FF149" w14:textId="77777777" w:rsidTr="00B417EA">
        <w:trPr>
          <w:cantSplit/>
          <w:trHeight w:val="443"/>
        </w:trPr>
        <w:tc>
          <w:tcPr>
            <w:tcW w:w="2624" w:type="dxa"/>
            <w:gridSpan w:val="2"/>
            <w:tcBorders>
              <w:left w:val="single" w:sz="4" w:space="0" w:color="auto"/>
              <w:bottom w:val="single" w:sz="4" w:space="0" w:color="auto"/>
            </w:tcBorders>
          </w:tcPr>
          <w:p w14:paraId="4AB1BE0C" w14:textId="77777777" w:rsidR="00D832D8" w:rsidRPr="00DF475B" w:rsidRDefault="00D832D8" w:rsidP="00B417EA">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FD4A096" w14:textId="77777777" w:rsidR="00D832D8" w:rsidRPr="00DF475B" w:rsidRDefault="00D832D8" w:rsidP="00B417EA">
            <w:pPr>
              <w:keepNext/>
              <w:keepLines/>
              <w:spacing w:after="0"/>
              <w:jc w:val="center"/>
              <w:rPr>
                <w:rFonts w:ascii="Arial" w:hAnsi="Arial"/>
                <w:sz w:val="18"/>
              </w:rPr>
            </w:pPr>
          </w:p>
        </w:tc>
        <w:tc>
          <w:tcPr>
            <w:tcW w:w="1280" w:type="dxa"/>
            <w:tcBorders>
              <w:bottom w:val="single" w:sz="4" w:space="0" w:color="auto"/>
            </w:tcBorders>
          </w:tcPr>
          <w:p w14:paraId="3B21663F"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0B5C4ADE" w14:textId="77777777" w:rsidR="00D832D8" w:rsidRPr="00DF475B" w:rsidRDefault="00D832D8" w:rsidP="00B417EA">
            <w:pPr>
              <w:keepNext/>
              <w:keepLines/>
              <w:spacing w:after="0"/>
              <w:jc w:val="center"/>
              <w:rPr>
                <w:rFonts w:ascii="Arial" w:hAnsi="Arial"/>
                <w:sz w:val="18"/>
              </w:rPr>
            </w:pPr>
          </w:p>
          <w:p w14:paraId="6EB0E12A"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12BB0325" w14:textId="77777777" w:rsidR="00D832D8" w:rsidRPr="00DF475B" w:rsidRDefault="00D832D8" w:rsidP="00B417EA">
            <w:pPr>
              <w:keepNext/>
              <w:keepLines/>
              <w:spacing w:after="0"/>
              <w:jc w:val="center"/>
              <w:rPr>
                <w:rFonts w:ascii="Arial" w:hAnsi="Arial"/>
                <w:sz w:val="18"/>
              </w:rPr>
            </w:pPr>
          </w:p>
          <w:p w14:paraId="2B7451B9"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OP.1</w:t>
            </w:r>
          </w:p>
        </w:tc>
      </w:tr>
      <w:tr w:rsidR="00D832D8" w:rsidRPr="00DF475B" w14:paraId="6A13D089" w14:textId="77777777" w:rsidTr="00B417EA">
        <w:trPr>
          <w:cantSplit/>
          <w:trHeight w:val="259"/>
        </w:trPr>
        <w:tc>
          <w:tcPr>
            <w:tcW w:w="2624" w:type="dxa"/>
            <w:gridSpan w:val="2"/>
            <w:tcBorders>
              <w:left w:val="single" w:sz="4" w:space="0" w:color="auto"/>
            </w:tcBorders>
          </w:tcPr>
          <w:p w14:paraId="69885782" w14:textId="77777777" w:rsidR="00D832D8" w:rsidRPr="00DF475B" w:rsidRDefault="00D832D8" w:rsidP="00B417EA">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2E91F5D6" w14:textId="77777777" w:rsidR="00D832D8" w:rsidRPr="00DF475B" w:rsidRDefault="00D832D8" w:rsidP="00B417EA">
            <w:pPr>
              <w:keepNext/>
              <w:keepLines/>
              <w:spacing w:after="0"/>
              <w:jc w:val="center"/>
              <w:rPr>
                <w:rFonts w:ascii="Arial" w:hAnsi="Arial"/>
                <w:sz w:val="18"/>
              </w:rPr>
            </w:pPr>
          </w:p>
        </w:tc>
        <w:tc>
          <w:tcPr>
            <w:tcW w:w="1280" w:type="dxa"/>
            <w:tcBorders>
              <w:bottom w:val="single" w:sz="4" w:space="0" w:color="auto"/>
            </w:tcBorders>
            <w:vAlign w:val="center"/>
          </w:tcPr>
          <w:p w14:paraId="3090E3E4"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18370CE"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SR.3.1 TDD</w:t>
            </w:r>
          </w:p>
          <w:p w14:paraId="6A8B538B" w14:textId="77777777" w:rsidR="00D832D8" w:rsidRPr="00DF475B" w:rsidRDefault="00D832D8" w:rsidP="00B417EA">
            <w:pPr>
              <w:keepNext/>
              <w:keepLines/>
              <w:spacing w:after="0"/>
              <w:jc w:val="center"/>
              <w:rPr>
                <w:rFonts w:ascii="Arial" w:hAnsi="Arial"/>
                <w:sz w:val="18"/>
                <w:lang w:val="en-US"/>
              </w:rPr>
            </w:pPr>
          </w:p>
        </w:tc>
        <w:tc>
          <w:tcPr>
            <w:tcW w:w="2203" w:type="dxa"/>
            <w:gridSpan w:val="2"/>
          </w:tcPr>
          <w:p w14:paraId="7E10EAF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w:t>
            </w:r>
          </w:p>
        </w:tc>
      </w:tr>
      <w:tr w:rsidR="00D832D8" w:rsidRPr="00DF475B" w14:paraId="7B7BAB62" w14:textId="77777777" w:rsidTr="00B417EA">
        <w:trPr>
          <w:cantSplit/>
          <w:trHeight w:val="186"/>
        </w:trPr>
        <w:tc>
          <w:tcPr>
            <w:tcW w:w="2624" w:type="dxa"/>
            <w:gridSpan w:val="2"/>
            <w:tcBorders>
              <w:left w:val="single" w:sz="4" w:space="0" w:color="auto"/>
            </w:tcBorders>
          </w:tcPr>
          <w:p w14:paraId="153415E0" w14:textId="77777777" w:rsidR="00D832D8" w:rsidRPr="00DF475B" w:rsidRDefault="00D832D8" w:rsidP="00B417EA">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0A3800C1" w14:textId="77777777" w:rsidR="00D832D8" w:rsidRPr="00DF475B" w:rsidRDefault="00D832D8" w:rsidP="00B417EA">
            <w:pPr>
              <w:keepNext/>
              <w:keepLines/>
              <w:spacing w:after="0"/>
              <w:jc w:val="center"/>
              <w:rPr>
                <w:rFonts w:ascii="Arial" w:hAnsi="Arial"/>
                <w:sz w:val="18"/>
                <w:lang w:val="it-IT"/>
              </w:rPr>
            </w:pPr>
          </w:p>
        </w:tc>
        <w:tc>
          <w:tcPr>
            <w:tcW w:w="1280" w:type="dxa"/>
            <w:tcBorders>
              <w:bottom w:val="single" w:sz="4" w:space="0" w:color="auto"/>
            </w:tcBorders>
            <w:vAlign w:val="center"/>
          </w:tcPr>
          <w:p w14:paraId="21819F71"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4CE75CA"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CR.3.1 TDD</w:t>
            </w:r>
          </w:p>
          <w:p w14:paraId="7F8981A6" w14:textId="77777777" w:rsidR="00D832D8" w:rsidRPr="00DF475B" w:rsidRDefault="00D832D8" w:rsidP="00B417EA">
            <w:pPr>
              <w:keepNext/>
              <w:keepLines/>
              <w:spacing w:after="0"/>
              <w:jc w:val="center"/>
              <w:rPr>
                <w:rFonts w:ascii="Arial" w:hAnsi="Arial"/>
                <w:sz w:val="18"/>
                <w:lang w:val="en-US"/>
              </w:rPr>
            </w:pPr>
          </w:p>
        </w:tc>
        <w:tc>
          <w:tcPr>
            <w:tcW w:w="2203" w:type="dxa"/>
            <w:gridSpan w:val="2"/>
          </w:tcPr>
          <w:p w14:paraId="593FB125" w14:textId="77777777" w:rsidR="00D832D8" w:rsidRPr="00DF475B" w:rsidRDefault="00D832D8" w:rsidP="00B417EA">
            <w:pPr>
              <w:keepNext/>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0CF691CF" w14:textId="77777777" w:rsidTr="00B417EA">
        <w:trPr>
          <w:cantSplit/>
          <w:trHeight w:val="450"/>
        </w:trPr>
        <w:tc>
          <w:tcPr>
            <w:tcW w:w="2624" w:type="dxa"/>
            <w:gridSpan w:val="2"/>
            <w:tcBorders>
              <w:left w:val="single" w:sz="4" w:space="0" w:color="auto"/>
            </w:tcBorders>
          </w:tcPr>
          <w:p w14:paraId="526AD1BA" w14:textId="77777777" w:rsidR="00D832D8" w:rsidRPr="00DF475B" w:rsidRDefault="00D832D8" w:rsidP="00B417EA">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66FCA19D" w14:textId="77777777" w:rsidR="00D832D8" w:rsidRPr="00DF475B" w:rsidRDefault="00D832D8" w:rsidP="00B417EA">
            <w:pPr>
              <w:keepNext/>
              <w:keepLines/>
              <w:spacing w:after="0"/>
              <w:jc w:val="center"/>
              <w:rPr>
                <w:rFonts w:ascii="Arial" w:hAnsi="Arial"/>
                <w:sz w:val="18"/>
                <w:lang w:val="it-IT"/>
              </w:rPr>
            </w:pPr>
          </w:p>
        </w:tc>
        <w:tc>
          <w:tcPr>
            <w:tcW w:w="1280" w:type="dxa"/>
            <w:tcBorders>
              <w:bottom w:val="single" w:sz="4" w:space="0" w:color="auto"/>
            </w:tcBorders>
            <w:vAlign w:val="center"/>
          </w:tcPr>
          <w:p w14:paraId="04D0E419"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CCB4150" w14:textId="77777777" w:rsidR="00D832D8" w:rsidRPr="00DF475B" w:rsidRDefault="00D832D8" w:rsidP="00B417EA">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7C9576AC" w14:textId="77777777" w:rsidR="00D832D8" w:rsidRPr="00DF475B" w:rsidRDefault="00D832D8" w:rsidP="00B417EA">
            <w:pPr>
              <w:keepNext/>
              <w:keepLines/>
              <w:spacing w:after="0"/>
              <w:jc w:val="center"/>
              <w:rPr>
                <w:rFonts w:ascii="Arial" w:hAnsi="Arial" w:cs="v4.2.0"/>
                <w:sz w:val="18"/>
                <w:lang w:eastAsia="zh-CN"/>
              </w:rPr>
            </w:pPr>
            <w:r w:rsidRPr="00DF475B">
              <w:rPr>
                <w:rFonts w:ascii="Arial" w:hAnsi="Arial"/>
                <w:sz w:val="18"/>
              </w:rPr>
              <w:t>SMTC.1</w:t>
            </w:r>
          </w:p>
        </w:tc>
      </w:tr>
      <w:tr w:rsidR="00D832D8" w:rsidRPr="00DF475B" w14:paraId="4521396B" w14:textId="77777777" w:rsidTr="00B417EA">
        <w:trPr>
          <w:cantSplit/>
          <w:trHeight w:val="193"/>
        </w:trPr>
        <w:tc>
          <w:tcPr>
            <w:tcW w:w="2624" w:type="dxa"/>
            <w:gridSpan w:val="2"/>
            <w:tcBorders>
              <w:left w:val="single" w:sz="4" w:space="0" w:color="auto"/>
            </w:tcBorders>
          </w:tcPr>
          <w:p w14:paraId="6A446646" w14:textId="77777777" w:rsidR="00D832D8" w:rsidRPr="00DF475B" w:rsidRDefault="00D832D8" w:rsidP="00B417EA">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5D146E7C" w14:textId="77777777" w:rsidR="00D832D8" w:rsidRPr="00DF475B" w:rsidRDefault="00D832D8" w:rsidP="00B417EA">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73DF69D4"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CEBE19A"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603AA6E3"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120</w:t>
            </w:r>
          </w:p>
        </w:tc>
      </w:tr>
      <w:tr w:rsidR="00D832D8" w:rsidRPr="00DF475B" w14:paraId="2FC516F8" w14:textId="77777777" w:rsidTr="00B417EA">
        <w:trPr>
          <w:cantSplit/>
          <w:trHeight w:val="193"/>
        </w:trPr>
        <w:tc>
          <w:tcPr>
            <w:tcW w:w="2624" w:type="dxa"/>
            <w:gridSpan w:val="2"/>
            <w:tcBorders>
              <w:left w:val="single" w:sz="4" w:space="0" w:color="auto"/>
            </w:tcBorders>
          </w:tcPr>
          <w:p w14:paraId="26A48761" w14:textId="77777777" w:rsidR="00D832D8" w:rsidRPr="00DF475B" w:rsidRDefault="00D832D8" w:rsidP="00B417EA">
            <w:pPr>
              <w:keepNext/>
              <w:keepLines/>
              <w:spacing w:after="0"/>
              <w:rPr>
                <w:rFonts w:ascii="Arial" w:hAnsi="Arial"/>
                <w:sz w:val="18"/>
                <w:lang w:val="da-DK"/>
              </w:rPr>
            </w:pPr>
            <w:r w:rsidRPr="00DF475B">
              <w:rPr>
                <w:rFonts w:ascii="Arial" w:hAnsi="Arial" w:cs="v5.0.0"/>
                <w:sz w:val="18"/>
              </w:rPr>
              <w:t>TRS configuration</w:t>
            </w:r>
          </w:p>
        </w:tc>
        <w:tc>
          <w:tcPr>
            <w:tcW w:w="877" w:type="dxa"/>
          </w:tcPr>
          <w:p w14:paraId="10EA4EFC" w14:textId="77777777" w:rsidR="00D832D8" w:rsidRPr="00DF475B" w:rsidRDefault="00D832D8" w:rsidP="00B417EA">
            <w:pPr>
              <w:keepNext/>
              <w:keepLines/>
              <w:spacing w:after="0"/>
              <w:jc w:val="center"/>
              <w:rPr>
                <w:rFonts w:ascii="Arial" w:hAnsi="Arial"/>
                <w:sz w:val="18"/>
                <w:lang w:val="it-IT"/>
              </w:rPr>
            </w:pPr>
          </w:p>
        </w:tc>
        <w:tc>
          <w:tcPr>
            <w:tcW w:w="1280" w:type="dxa"/>
            <w:tcBorders>
              <w:bottom w:val="single" w:sz="4" w:space="0" w:color="auto"/>
            </w:tcBorders>
          </w:tcPr>
          <w:p w14:paraId="07E4DC9D"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1F015F3"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2286FDD8"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69FEE3A5" w14:textId="77777777" w:rsidTr="00B417EA">
        <w:trPr>
          <w:cantSplit/>
          <w:trHeight w:val="193"/>
        </w:trPr>
        <w:tc>
          <w:tcPr>
            <w:tcW w:w="2624" w:type="dxa"/>
            <w:gridSpan w:val="2"/>
            <w:tcBorders>
              <w:left w:val="single" w:sz="4" w:space="0" w:color="auto"/>
            </w:tcBorders>
          </w:tcPr>
          <w:p w14:paraId="370EF738" w14:textId="77777777" w:rsidR="00D832D8" w:rsidRPr="00DF475B" w:rsidRDefault="00D832D8" w:rsidP="00B417EA">
            <w:pPr>
              <w:keepNext/>
              <w:keepLines/>
              <w:spacing w:after="0"/>
              <w:rPr>
                <w:rFonts w:ascii="Arial" w:hAnsi="Arial"/>
                <w:sz w:val="18"/>
                <w:lang w:val="da-DK"/>
              </w:rPr>
            </w:pPr>
            <w:r w:rsidRPr="00DF475B">
              <w:rPr>
                <w:rFonts w:ascii="Arial" w:hAnsi="Arial" w:cs="Arial"/>
                <w:sz w:val="18"/>
              </w:rPr>
              <w:t>TCI configuration</w:t>
            </w:r>
          </w:p>
        </w:tc>
        <w:tc>
          <w:tcPr>
            <w:tcW w:w="877" w:type="dxa"/>
          </w:tcPr>
          <w:p w14:paraId="542EF1FD" w14:textId="77777777" w:rsidR="00D832D8" w:rsidRPr="00DF475B" w:rsidRDefault="00D832D8" w:rsidP="00B417EA">
            <w:pPr>
              <w:keepNext/>
              <w:keepLines/>
              <w:spacing w:after="0"/>
              <w:jc w:val="center"/>
              <w:rPr>
                <w:rFonts w:ascii="Arial" w:hAnsi="Arial"/>
                <w:sz w:val="18"/>
                <w:lang w:val="it-IT"/>
              </w:rPr>
            </w:pPr>
          </w:p>
        </w:tc>
        <w:tc>
          <w:tcPr>
            <w:tcW w:w="1280" w:type="dxa"/>
            <w:tcBorders>
              <w:bottom w:val="single" w:sz="4" w:space="0" w:color="auto"/>
            </w:tcBorders>
          </w:tcPr>
          <w:p w14:paraId="28065E2A"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7573046"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06E3BE0E" w14:textId="77777777" w:rsidR="00D832D8" w:rsidRPr="00DF475B" w:rsidRDefault="00D832D8" w:rsidP="00B417EA">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57620BBA" w14:textId="77777777" w:rsidTr="00B417EA">
        <w:trPr>
          <w:cantSplit/>
          <w:trHeight w:val="292"/>
        </w:trPr>
        <w:tc>
          <w:tcPr>
            <w:tcW w:w="2624" w:type="dxa"/>
            <w:gridSpan w:val="2"/>
            <w:tcBorders>
              <w:left w:val="single" w:sz="4" w:space="0" w:color="auto"/>
              <w:bottom w:val="single" w:sz="4" w:space="0" w:color="auto"/>
            </w:tcBorders>
          </w:tcPr>
          <w:p w14:paraId="7270127F"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50827F02" w14:textId="77777777" w:rsidR="00D832D8" w:rsidRPr="00DF475B" w:rsidRDefault="00D832D8" w:rsidP="00B417EA">
            <w:pPr>
              <w:keepNext/>
              <w:keepLines/>
              <w:spacing w:after="0"/>
              <w:jc w:val="center"/>
              <w:rPr>
                <w:rFonts w:ascii="Arial" w:hAnsi="Arial"/>
                <w:sz w:val="18"/>
              </w:rPr>
            </w:pPr>
          </w:p>
        </w:tc>
        <w:tc>
          <w:tcPr>
            <w:tcW w:w="1280" w:type="dxa"/>
            <w:vMerge w:val="restart"/>
            <w:vAlign w:val="center"/>
          </w:tcPr>
          <w:p w14:paraId="394F46B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3158D643" w14:textId="77777777" w:rsidR="00D832D8" w:rsidRPr="00DF475B" w:rsidRDefault="00D832D8" w:rsidP="00B417EA">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3820A4E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0</w:t>
            </w:r>
          </w:p>
        </w:tc>
      </w:tr>
      <w:tr w:rsidR="00D832D8" w:rsidRPr="00DF475B" w14:paraId="09DDFE6A" w14:textId="77777777" w:rsidTr="00B417EA">
        <w:trPr>
          <w:cantSplit/>
          <w:trHeight w:val="292"/>
        </w:trPr>
        <w:tc>
          <w:tcPr>
            <w:tcW w:w="2624" w:type="dxa"/>
            <w:gridSpan w:val="2"/>
            <w:tcBorders>
              <w:left w:val="single" w:sz="4" w:space="0" w:color="auto"/>
              <w:bottom w:val="single" w:sz="4" w:space="0" w:color="auto"/>
            </w:tcBorders>
          </w:tcPr>
          <w:p w14:paraId="6768BD0E"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38299DCD" w14:textId="77777777" w:rsidR="00D832D8" w:rsidRPr="00DF475B" w:rsidRDefault="00D832D8" w:rsidP="00B417EA">
            <w:pPr>
              <w:keepNext/>
              <w:keepLines/>
              <w:spacing w:after="0"/>
              <w:jc w:val="center"/>
              <w:rPr>
                <w:rFonts w:ascii="Arial" w:hAnsi="Arial"/>
                <w:sz w:val="18"/>
              </w:rPr>
            </w:pPr>
          </w:p>
        </w:tc>
        <w:tc>
          <w:tcPr>
            <w:tcW w:w="1280" w:type="dxa"/>
            <w:vMerge/>
          </w:tcPr>
          <w:p w14:paraId="2F97818A"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62514A38"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6399444C" w14:textId="77777777" w:rsidR="00D832D8" w:rsidRPr="00DF475B" w:rsidRDefault="00D832D8" w:rsidP="00B417EA">
            <w:pPr>
              <w:keepNext/>
              <w:keepLines/>
              <w:spacing w:after="0"/>
              <w:jc w:val="center"/>
              <w:rPr>
                <w:rFonts w:ascii="Arial" w:hAnsi="Arial"/>
                <w:sz w:val="18"/>
              </w:rPr>
            </w:pPr>
          </w:p>
        </w:tc>
      </w:tr>
      <w:tr w:rsidR="00D832D8" w:rsidRPr="00DF475B" w14:paraId="3871E733" w14:textId="77777777" w:rsidTr="00B417EA">
        <w:trPr>
          <w:cantSplit/>
          <w:trHeight w:val="292"/>
        </w:trPr>
        <w:tc>
          <w:tcPr>
            <w:tcW w:w="2624" w:type="dxa"/>
            <w:gridSpan w:val="2"/>
            <w:tcBorders>
              <w:left w:val="single" w:sz="4" w:space="0" w:color="auto"/>
              <w:bottom w:val="single" w:sz="4" w:space="0" w:color="auto"/>
            </w:tcBorders>
          </w:tcPr>
          <w:p w14:paraId="2475E414"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59BB9640" w14:textId="77777777" w:rsidR="00D832D8" w:rsidRPr="00DF475B" w:rsidRDefault="00D832D8" w:rsidP="00B417EA">
            <w:pPr>
              <w:keepNext/>
              <w:keepLines/>
              <w:spacing w:after="0"/>
              <w:jc w:val="center"/>
              <w:rPr>
                <w:rFonts w:ascii="Arial" w:hAnsi="Arial"/>
                <w:sz w:val="18"/>
              </w:rPr>
            </w:pPr>
          </w:p>
        </w:tc>
        <w:tc>
          <w:tcPr>
            <w:tcW w:w="1280" w:type="dxa"/>
            <w:vMerge/>
          </w:tcPr>
          <w:p w14:paraId="0C7FFDEE"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253D3D6C"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396A2749" w14:textId="77777777" w:rsidR="00D832D8" w:rsidRPr="00DF475B" w:rsidRDefault="00D832D8" w:rsidP="00B417EA">
            <w:pPr>
              <w:keepNext/>
              <w:keepLines/>
              <w:spacing w:after="0"/>
              <w:jc w:val="center"/>
              <w:rPr>
                <w:rFonts w:ascii="Arial" w:hAnsi="Arial"/>
                <w:sz w:val="18"/>
              </w:rPr>
            </w:pPr>
          </w:p>
        </w:tc>
      </w:tr>
      <w:tr w:rsidR="00D832D8" w:rsidRPr="00DF475B" w14:paraId="30C8E10A" w14:textId="77777777" w:rsidTr="00B417EA">
        <w:trPr>
          <w:cantSplit/>
          <w:trHeight w:val="292"/>
        </w:trPr>
        <w:tc>
          <w:tcPr>
            <w:tcW w:w="2624" w:type="dxa"/>
            <w:gridSpan w:val="2"/>
            <w:tcBorders>
              <w:left w:val="single" w:sz="4" w:space="0" w:color="auto"/>
              <w:bottom w:val="single" w:sz="4" w:space="0" w:color="auto"/>
            </w:tcBorders>
          </w:tcPr>
          <w:p w14:paraId="04BF548A"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3B1AF0C6" w14:textId="77777777" w:rsidR="00D832D8" w:rsidRPr="00DF475B" w:rsidRDefault="00D832D8" w:rsidP="00B417EA">
            <w:pPr>
              <w:keepNext/>
              <w:keepLines/>
              <w:spacing w:after="0"/>
              <w:jc w:val="center"/>
              <w:rPr>
                <w:rFonts w:ascii="Arial" w:hAnsi="Arial"/>
                <w:sz w:val="18"/>
              </w:rPr>
            </w:pPr>
          </w:p>
        </w:tc>
        <w:tc>
          <w:tcPr>
            <w:tcW w:w="1280" w:type="dxa"/>
            <w:vMerge/>
          </w:tcPr>
          <w:p w14:paraId="1393B014"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23D6A212"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7C1445DB" w14:textId="77777777" w:rsidR="00D832D8" w:rsidRPr="00DF475B" w:rsidRDefault="00D832D8" w:rsidP="00B417EA">
            <w:pPr>
              <w:keepNext/>
              <w:keepLines/>
              <w:spacing w:after="0"/>
              <w:jc w:val="center"/>
              <w:rPr>
                <w:rFonts w:ascii="Arial" w:hAnsi="Arial"/>
                <w:sz w:val="18"/>
              </w:rPr>
            </w:pPr>
          </w:p>
        </w:tc>
      </w:tr>
      <w:tr w:rsidR="00D832D8" w:rsidRPr="00DF475B" w14:paraId="4C2159BC" w14:textId="77777777" w:rsidTr="00B417EA">
        <w:trPr>
          <w:cantSplit/>
          <w:trHeight w:val="292"/>
        </w:trPr>
        <w:tc>
          <w:tcPr>
            <w:tcW w:w="2624" w:type="dxa"/>
            <w:gridSpan w:val="2"/>
            <w:tcBorders>
              <w:left w:val="single" w:sz="4" w:space="0" w:color="auto"/>
              <w:bottom w:val="single" w:sz="4" w:space="0" w:color="auto"/>
            </w:tcBorders>
          </w:tcPr>
          <w:p w14:paraId="256E077D"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09220B7F" w14:textId="77777777" w:rsidR="00D832D8" w:rsidRPr="00DF475B" w:rsidRDefault="00D832D8" w:rsidP="00B417EA">
            <w:pPr>
              <w:keepNext/>
              <w:keepLines/>
              <w:spacing w:after="0"/>
              <w:jc w:val="center"/>
              <w:rPr>
                <w:rFonts w:ascii="Arial" w:hAnsi="Arial"/>
                <w:sz w:val="18"/>
              </w:rPr>
            </w:pPr>
          </w:p>
        </w:tc>
        <w:tc>
          <w:tcPr>
            <w:tcW w:w="1280" w:type="dxa"/>
            <w:vMerge/>
          </w:tcPr>
          <w:p w14:paraId="7A1FCCBE"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30FE8B69"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303714AF" w14:textId="77777777" w:rsidR="00D832D8" w:rsidRPr="00DF475B" w:rsidRDefault="00D832D8" w:rsidP="00B417EA">
            <w:pPr>
              <w:keepNext/>
              <w:keepLines/>
              <w:spacing w:after="0"/>
              <w:jc w:val="center"/>
              <w:rPr>
                <w:rFonts w:ascii="Arial" w:hAnsi="Arial"/>
                <w:sz w:val="18"/>
              </w:rPr>
            </w:pPr>
          </w:p>
        </w:tc>
      </w:tr>
      <w:tr w:rsidR="00D832D8" w:rsidRPr="00DF475B" w14:paraId="7BAFF662" w14:textId="77777777" w:rsidTr="00B417EA">
        <w:trPr>
          <w:cantSplit/>
          <w:trHeight w:val="292"/>
        </w:trPr>
        <w:tc>
          <w:tcPr>
            <w:tcW w:w="2624" w:type="dxa"/>
            <w:gridSpan w:val="2"/>
            <w:tcBorders>
              <w:left w:val="single" w:sz="4" w:space="0" w:color="auto"/>
              <w:bottom w:val="single" w:sz="4" w:space="0" w:color="auto"/>
            </w:tcBorders>
          </w:tcPr>
          <w:p w14:paraId="367C6B2C"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E2843B6" w14:textId="77777777" w:rsidR="00D832D8" w:rsidRPr="00DF475B" w:rsidRDefault="00D832D8" w:rsidP="00B417EA">
            <w:pPr>
              <w:keepNext/>
              <w:keepLines/>
              <w:spacing w:after="0"/>
              <w:jc w:val="center"/>
              <w:rPr>
                <w:rFonts w:ascii="Arial" w:hAnsi="Arial"/>
                <w:sz w:val="18"/>
              </w:rPr>
            </w:pPr>
          </w:p>
        </w:tc>
        <w:tc>
          <w:tcPr>
            <w:tcW w:w="1280" w:type="dxa"/>
            <w:vMerge/>
          </w:tcPr>
          <w:p w14:paraId="49BA76F5"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117266AE"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6CD9D43C" w14:textId="77777777" w:rsidR="00D832D8" w:rsidRPr="00DF475B" w:rsidRDefault="00D832D8" w:rsidP="00B417EA">
            <w:pPr>
              <w:keepNext/>
              <w:keepLines/>
              <w:spacing w:after="0"/>
              <w:jc w:val="center"/>
              <w:rPr>
                <w:rFonts w:ascii="Arial" w:hAnsi="Arial"/>
                <w:sz w:val="18"/>
              </w:rPr>
            </w:pPr>
          </w:p>
        </w:tc>
      </w:tr>
      <w:tr w:rsidR="00D832D8" w:rsidRPr="00DF475B" w14:paraId="4CB3B9AC" w14:textId="77777777" w:rsidTr="00B417EA">
        <w:trPr>
          <w:cantSplit/>
          <w:trHeight w:val="292"/>
        </w:trPr>
        <w:tc>
          <w:tcPr>
            <w:tcW w:w="2624" w:type="dxa"/>
            <w:gridSpan w:val="2"/>
            <w:tcBorders>
              <w:left w:val="single" w:sz="4" w:space="0" w:color="auto"/>
              <w:bottom w:val="single" w:sz="4" w:space="0" w:color="auto"/>
            </w:tcBorders>
          </w:tcPr>
          <w:p w14:paraId="288BFFB8"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1DDE01E6" w14:textId="77777777" w:rsidR="00D832D8" w:rsidRPr="00DF475B" w:rsidRDefault="00D832D8" w:rsidP="00B417EA">
            <w:pPr>
              <w:keepNext/>
              <w:keepLines/>
              <w:spacing w:after="0"/>
              <w:jc w:val="center"/>
              <w:rPr>
                <w:rFonts w:ascii="Arial" w:hAnsi="Arial"/>
                <w:sz w:val="18"/>
              </w:rPr>
            </w:pPr>
          </w:p>
        </w:tc>
        <w:tc>
          <w:tcPr>
            <w:tcW w:w="1280" w:type="dxa"/>
            <w:vMerge/>
          </w:tcPr>
          <w:p w14:paraId="68FB960A"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16B7F466"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2A279CB6" w14:textId="77777777" w:rsidR="00D832D8" w:rsidRPr="00DF475B" w:rsidRDefault="00D832D8" w:rsidP="00B417EA">
            <w:pPr>
              <w:keepNext/>
              <w:keepLines/>
              <w:spacing w:after="0"/>
              <w:jc w:val="center"/>
              <w:rPr>
                <w:rFonts w:ascii="Arial" w:hAnsi="Arial"/>
                <w:sz w:val="18"/>
              </w:rPr>
            </w:pPr>
          </w:p>
        </w:tc>
      </w:tr>
      <w:tr w:rsidR="00D832D8" w:rsidRPr="00DF475B" w14:paraId="219ADD7C" w14:textId="77777777" w:rsidTr="00B417EA">
        <w:trPr>
          <w:cantSplit/>
          <w:trHeight w:val="43"/>
        </w:trPr>
        <w:tc>
          <w:tcPr>
            <w:tcW w:w="2624" w:type="dxa"/>
            <w:gridSpan w:val="2"/>
            <w:tcBorders>
              <w:left w:val="single" w:sz="4" w:space="0" w:color="auto"/>
              <w:bottom w:val="single" w:sz="4" w:space="0" w:color="auto"/>
            </w:tcBorders>
          </w:tcPr>
          <w:p w14:paraId="25E6E73C" w14:textId="77777777" w:rsidR="00D832D8" w:rsidRPr="00DF475B" w:rsidRDefault="00D832D8" w:rsidP="00B417EA">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2641A3EB" w14:textId="77777777" w:rsidR="00D832D8" w:rsidRPr="00DF475B" w:rsidRDefault="00D832D8" w:rsidP="00B417EA">
            <w:pPr>
              <w:keepNext/>
              <w:keepLines/>
              <w:spacing w:after="0"/>
              <w:jc w:val="center"/>
              <w:rPr>
                <w:rFonts w:ascii="Arial" w:hAnsi="Arial"/>
                <w:sz w:val="18"/>
              </w:rPr>
            </w:pPr>
          </w:p>
        </w:tc>
        <w:tc>
          <w:tcPr>
            <w:tcW w:w="1280" w:type="dxa"/>
            <w:vMerge/>
          </w:tcPr>
          <w:p w14:paraId="3F3A2DE9" w14:textId="77777777" w:rsidR="00D832D8" w:rsidRPr="00DF475B" w:rsidRDefault="00D832D8" w:rsidP="00B417EA">
            <w:pPr>
              <w:keepNext/>
              <w:keepLines/>
              <w:spacing w:after="0"/>
              <w:jc w:val="center"/>
              <w:rPr>
                <w:rFonts w:ascii="Arial" w:hAnsi="Arial"/>
                <w:sz w:val="18"/>
              </w:rPr>
            </w:pPr>
          </w:p>
        </w:tc>
        <w:tc>
          <w:tcPr>
            <w:tcW w:w="1962" w:type="dxa"/>
            <w:gridSpan w:val="2"/>
            <w:vMerge/>
          </w:tcPr>
          <w:p w14:paraId="36001EAF" w14:textId="77777777" w:rsidR="00D832D8" w:rsidRPr="00DF475B" w:rsidRDefault="00D832D8" w:rsidP="00B417EA">
            <w:pPr>
              <w:keepNext/>
              <w:keepLines/>
              <w:spacing w:after="0"/>
              <w:jc w:val="center"/>
              <w:rPr>
                <w:rFonts w:ascii="Arial" w:hAnsi="Arial" w:cs="v4.2.0"/>
                <w:sz w:val="18"/>
              </w:rPr>
            </w:pPr>
          </w:p>
        </w:tc>
        <w:tc>
          <w:tcPr>
            <w:tcW w:w="2203" w:type="dxa"/>
            <w:gridSpan w:val="2"/>
            <w:vMerge/>
          </w:tcPr>
          <w:p w14:paraId="3DA5EDA6" w14:textId="77777777" w:rsidR="00D832D8" w:rsidRPr="00DF475B" w:rsidRDefault="00D832D8" w:rsidP="00B417EA">
            <w:pPr>
              <w:keepNext/>
              <w:keepLines/>
              <w:spacing w:after="0"/>
              <w:jc w:val="center"/>
              <w:rPr>
                <w:rFonts w:ascii="Arial" w:hAnsi="Arial"/>
                <w:sz w:val="18"/>
              </w:rPr>
            </w:pPr>
          </w:p>
        </w:tc>
      </w:tr>
      <w:tr w:rsidR="00D832D8" w:rsidRPr="00DF475B" w14:paraId="46EB2C0B" w14:textId="77777777" w:rsidTr="00B417EA">
        <w:trPr>
          <w:cantSplit/>
          <w:trHeight w:val="292"/>
        </w:trPr>
        <w:tc>
          <w:tcPr>
            <w:tcW w:w="2624" w:type="dxa"/>
            <w:gridSpan w:val="2"/>
            <w:tcBorders>
              <w:left w:val="single" w:sz="4" w:space="0" w:color="auto"/>
              <w:bottom w:val="single" w:sz="4" w:space="0" w:color="auto"/>
            </w:tcBorders>
          </w:tcPr>
          <w:p w14:paraId="4D2FB244" w14:textId="77777777" w:rsidR="00D832D8" w:rsidRPr="00DF475B" w:rsidRDefault="00D832D8" w:rsidP="00B417EA">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39D6BAD6" w14:textId="77777777" w:rsidR="00D832D8" w:rsidRPr="00DF475B" w:rsidRDefault="00D832D8" w:rsidP="00B417EA">
            <w:pPr>
              <w:keepNext/>
              <w:keepLines/>
              <w:spacing w:after="0"/>
              <w:jc w:val="center"/>
              <w:rPr>
                <w:rFonts w:ascii="Arial" w:hAnsi="Arial"/>
                <w:sz w:val="18"/>
              </w:rPr>
            </w:pPr>
          </w:p>
        </w:tc>
        <w:tc>
          <w:tcPr>
            <w:tcW w:w="1280" w:type="dxa"/>
            <w:vMerge/>
            <w:tcBorders>
              <w:bottom w:val="single" w:sz="4" w:space="0" w:color="auto"/>
            </w:tcBorders>
          </w:tcPr>
          <w:p w14:paraId="7DCA7F4D" w14:textId="77777777" w:rsidR="00D832D8" w:rsidRPr="00DF475B" w:rsidRDefault="00D832D8" w:rsidP="00B417EA">
            <w:pPr>
              <w:keepNext/>
              <w:keepLines/>
              <w:spacing w:after="0"/>
              <w:jc w:val="center"/>
              <w:rPr>
                <w:rFonts w:ascii="Arial" w:hAnsi="Arial"/>
                <w:sz w:val="18"/>
              </w:rPr>
            </w:pPr>
          </w:p>
        </w:tc>
        <w:tc>
          <w:tcPr>
            <w:tcW w:w="1962" w:type="dxa"/>
            <w:gridSpan w:val="2"/>
            <w:vMerge/>
            <w:tcBorders>
              <w:bottom w:val="single" w:sz="4" w:space="0" w:color="auto"/>
            </w:tcBorders>
          </w:tcPr>
          <w:p w14:paraId="5C82ABD3" w14:textId="77777777" w:rsidR="00D832D8" w:rsidRPr="00DF475B" w:rsidRDefault="00D832D8" w:rsidP="00B417EA">
            <w:pPr>
              <w:keepNext/>
              <w:keepLines/>
              <w:spacing w:after="0"/>
              <w:jc w:val="center"/>
              <w:rPr>
                <w:rFonts w:ascii="Arial" w:hAnsi="Arial" w:cs="v4.2.0"/>
                <w:sz w:val="18"/>
              </w:rPr>
            </w:pPr>
          </w:p>
        </w:tc>
        <w:tc>
          <w:tcPr>
            <w:tcW w:w="2203" w:type="dxa"/>
            <w:gridSpan w:val="2"/>
            <w:vMerge/>
            <w:tcBorders>
              <w:bottom w:val="single" w:sz="4" w:space="0" w:color="auto"/>
            </w:tcBorders>
          </w:tcPr>
          <w:p w14:paraId="1C06AB6D" w14:textId="77777777" w:rsidR="00D832D8" w:rsidRPr="00DF475B" w:rsidRDefault="00D832D8" w:rsidP="00B417EA">
            <w:pPr>
              <w:keepNext/>
              <w:keepLines/>
              <w:spacing w:after="0"/>
              <w:jc w:val="center"/>
              <w:rPr>
                <w:rFonts w:ascii="Arial" w:hAnsi="Arial"/>
                <w:sz w:val="18"/>
              </w:rPr>
            </w:pPr>
          </w:p>
        </w:tc>
      </w:tr>
      <w:tr w:rsidR="00D832D8" w:rsidRPr="00DF475B" w14:paraId="1A842A4A" w14:textId="77777777" w:rsidTr="00B417EA">
        <w:trPr>
          <w:cantSplit/>
          <w:trHeight w:val="150"/>
        </w:trPr>
        <w:tc>
          <w:tcPr>
            <w:tcW w:w="2624" w:type="dxa"/>
            <w:gridSpan w:val="2"/>
            <w:vAlign w:val="center"/>
          </w:tcPr>
          <w:p w14:paraId="47058BB8" w14:textId="77777777" w:rsidR="00D832D8" w:rsidRPr="00DF475B" w:rsidRDefault="00D832D8" w:rsidP="00B417EA">
            <w:pPr>
              <w:keepNext/>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3ACDF6FF" w14:textId="77777777" w:rsidR="00D832D8" w:rsidRPr="00DF475B" w:rsidRDefault="00D832D8" w:rsidP="00B417EA">
            <w:pPr>
              <w:keepNext/>
              <w:keepLines/>
              <w:spacing w:after="0"/>
              <w:jc w:val="center"/>
              <w:rPr>
                <w:rFonts w:ascii="Arial" w:hAnsi="Arial"/>
                <w:sz w:val="16"/>
              </w:rPr>
            </w:pPr>
            <w:r w:rsidRPr="00DF475B">
              <w:rPr>
                <w:rFonts w:ascii="Arial" w:hAnsi="Arial"/>
                <w:sz w:val="16"/>
                <w:lang w:val="da-DK"/>
              </w:rPr>
              <w:t>degrees</w:t>
            </w:r>
          </w:p>
        </w:tc>
        <w:tc>
          <w:tcPr>
            <w:tcW w:w="1280" w:type="dxa"/>
          </w:tcPr>
          <w:p w14:paraId="0A8976B9"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Pr>
          <w:p w14:paraId="569C41C4"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c>
          <w:tcPr>
            <w:tcW w:w="2203" w:type="dxa"/>
            <w:gridSpan w:val="2"/>
          </w:tcPr>
          <w:p w14:paraId="4393DCA3" w14:textId="77777777" w:rsidR="00D832D8" w:rsidRPr="00DF475B" w:rsidRDefault="00D832D8" w:rsidP="00B417EA">
            <w:pPr>
              <w:keepNext/>
              <w:keepLines/>
              <w:spacing w:after="0"/>
              <w:jc w:val="center"/>
              <w:rPr>
                <w:rFonts w:ascii="Arial" w:hAnsi="Arial"/>
                <w:sz w:val="18"/>
              </w:rPr>
            </w:pPr>
            <w:r w:rsidRPr="00DF475B">
              <w:rPr>
                <w:rFonts w:ascii="Arial" w:hAnsi="Arial"/>
                <w:sz w:val="18"/>
              </w:rPr>
              <w:t>TBD</w:t>
            </w:r>
          </w:p>
        </w:tc>
      </w:tr>
      <w:tr w:rsidR="00D832D8" w:rsidRPr="00DF475B" w14:paraId="495FA78D" w14:textId="77777777" w:rsidTr="00B417EA">
        <w:trPr>
          <w:cantSplit/>
          <w:trHeight w:val="150"/>
        </w:trPr>
        <w:tc>
          <w:tcPr>
            <w:tcW w:w="2624" w:type="dxa"/>
            <w:gridSpan w:val="2"/>
            <w:vAlign w:val="center"/>
          </w:tcPr>
          <w:p w14:paraId="5B5720E3" w14:textId="77777777" w:rsidR="00D832D8" w:rsidRPr="00DF475B" w:rsidRDefault="00D832D8" w:rsidP="00B417EA">
            <w:pPr>
              <w:keepNext/>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389593A9" w14:textId="77777777" w:rsidR="00D832D8" w:rsidRPr="00DF475B" w:rsidRDefault="00D832D8" w:rsidP="00B417EA">
            <w:pPr>
              <w:keepNext/>
              <w:keepLines/>
              <w:spacing w:after="0"/>
              <w:jc w:val="center"/>
              <w:rPr>
                <w:rFonts w:ascii="Arial" w:hAnsi="Arial"/>
                <w:sz w:val="16"/>
              </w:rPr>
            </w:pPr>
            <w:r w:rsidRPr="00DF475B">
              <w:rPr>
                <w:rFonts w:ascii="Arial" w:hAnsi="Arial"/>
                <w:sz w:val="16"/>
                <w:lang w:val="da-DK"/>
              </w:rPr>
              <w:t>degrees</w:t>
            </w:r>
          </w:p>
        </w:tc>
        <w:tc>
          <w:tcPr>
            <w:tcW w:w="1280" w:type="dxa"/>
          </w:tcPr>
          <w:p w14:paraId="5D4E8326"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1962" w:type="dxa"/>
            <w:gridSpan w:val="2"/>
          </w:tcPr>
          <w:p w14:paraId="280A30F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c>
          <w:tcPr>
            <w:tcW w:w="993" w:type="dxa"/>
          </w:tcPr>
          <w:p w14:paraId="2A04ECEA" w14:textId="77777777" w:rsidR="00D832D8" w:rsidRPr="00DF475B" w:rsidRDefault="00D832D8" w:rsidP="00B417EA">
            <w:pPr>
              <w:keepNext/>
              <w:keepLines/>
              <w:spacing w:after="0"/>
              <w:jc w:val="center"/>
              <w:rPr>
                <w:rFonts w:ascii="Arial" w:hAnsi="Arial"/>
                <w:sz w:val="18"/>
              </w:rPr>
            </w:pPr>
            <w:r w:rsidRPr="00DF475B">
              <w:rPr>
                <w:rFonts w:ascii="Arial" w:hAnsi="Arial"/>
                <w:sz w:val="18"/>
              </w:rPr>
              <w:t>NA</w:t>
            </w:r>
          </w:p>
        </w:tc>
        <w:tc>
          <w:tcPr>
            <w:tcW w:w="1210" w:type="dxa"/>
          </w:tcPr>
          <w:p w14:paraId="1A01928B" w14:textId="77777777" w:rsidR="00D832D8" w:rsidRPr="00DF475B" w:rsidRDefault="00D832D8" w:rsidP="00B417EA">
            <w:pPr>
              <w:keepNext/>
              <w:keepLines/>
              <w:spacing w:after="0"/>
              <w:jc w:val="center"/>
              <w:rPr>
                <w:rFonts w:ascii="Arial" w:hAnsi="Arial"/>
                <w:sz w:val="18"/>
              </w:rPr>
            </w:pPr>
            <w:r w:rsidRPr="00DF475B">
              <w:rPr>
                <w:rFonts w:ascii="Arial" w:hAnsi="Arial"/>
                <w:sz w:val="18"/>
              </w:rPr>
              <w:t>TBD</w:t>
            </w:r>
          </w:p>
        </w:tc>
      </w:tr>
      <w:tr w:rsidR="00D832D8" w:rsidRPr="00DF475B" w14:paraId="39C41640" w14:textId="77777777" w:rsidTr="00B417EA">
        <w:trPr>
          <w:cantSplit/>
          <w:trHeight w:val="150"/>
        </w:trPr>
        <w:tc>
          <w:tcPr>
            <w:tcW w:w="2624" w:type="dxa"/>
            <w:gridSpan w:val="2"/>
          </w:tcPr>
          <w:p w14:paraId="75ABA9E1" w14:textId="77777777" w:rsidR="00D832D8" w:rsidRPr="00DF475B" w:rsidRDefault="00D832D8" w:rsidP="00B417EA">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7394A634">
                <v:shape id="_x0000_i1055" type="#_x0000_t75" style="width:18.4pt;height:18.4pt" o:ole="" fillcolor="window">
                  <v:imagedata r:id="rId13" o:title=""/>
                </v:shape>
                <o:OLEObject Type="Embed" ProgID="Equation.3" ShapeID="_x0000_i1055" DrawAspect="Content" ObjectID="_1627507454" r:id="rId49"/>
              </w:object>
            </w:r>
            <w:r w:rsidRPr="00DF475B">
              <w:rPr>
                <w:rFonts w:ascii="Arial" w:hAnsi="Arial"/>
                <w:sz w:val="18"/>
                <w:vertAlign w:val="superscript"/>
                <w:lang w:val="en-US"/>
              </w:rPr>
              <w:t>Note2</w:t>
            </w:r>
          </w:p>
        </w:tc>
        <w:tc>
          <w:tcPr>
            <w:tcW w:w="877" w:type="dxa"/>
          </w:tcPr>
          <w:p w14:paraId="55A11EE3"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dBm/15kHz Note5</w:t>
            </w:r>
          </w:p>
        </w:tc>
        <w:tc>
          <w:tcPr>
            <w:tcW w:w="1280" w:type="dxa"/>
          </w:tcPr>
          <w:p w14:paraId="212AD7F0" w14:textId="77777777" w:rsidR="00D832D8" w:rsidRPr="00DF475B" w:rsidRDefault="00D832D8" w:rsidP="00B417EA">
            <w:pPr>
              <w:keepNext/>
              <w:keepLines/>
              <w:spacing w:after="0"/>
              <w:jc w:val="center"/>
              <w:rPr>
                <w:rFonts w:ascii="Arial" w:hAnsi="Arial"/>
                <w:sz w:val="18"/>
              </w:rPr>
            </w:pPr>
          </w:p>
        </w:tc>
        <w:tc>
          <w:tcPr>
            <w:tcW w:w="1962" w:type="dxa"/>
            <w:gridSpan w:val="2"/>
          </w:tcPr>
          <w:p w14:paraId="03AAD421" w14:textId="77777777" w:rsidR="00D832D8" w:rsidRPr="00DF475B" w:rsidRDefault="00D832D8" w:rsidP="00B417EA">
            <w:pPr>
              <w:keepNext/>
              <w:keepLines/>
              <w:spacing w:after="0"/>
              <w:jc w:val="center"/>
              <w:rPr>
                <w:rFonts w:ascii="Arial" w:hAnsi="Arial"/>
                <w:sz w:val="18"/>
              </w:rPr>
            </w:pPr>
            <w:r w:rsidRPr="00DF475B">
              <w:rPr>
                <w:rFonts w:ascii="Arial" w:hAnsi="Arial"/>
                <w:sz w:val="18"/>
              </w:rPr>
              <w:t>-98</w:t>
            </w:r>
          </w:p>
        </w:tc>
        <w:tc>
          <w:tcPr>
            <w:tcW w:w="2203" w:type="dxa"/>
            <w:gridSpan w:val="2"/>
          </w:tcPr>
          <w:p w14:paraId="4B98A37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-98</w:t>
            </w:r>
          </w:p>
        </w:tc>
      </w:tr>
      <w:tr w:rsidR="00D832D8" w:rsidRPr="00DF475B" w14:paraId="7F5BC351" w14:textId="77777777" w:rsidTr="00B417EA">
        <w:trPr>
          <w:cantSplit/>
          <w:trHeight w:val="150"/>
        </w:trPr>
        <w:tc>
          <w:tcPr>
            <w:tcW w:w="2624" w:type="dxa"/>
            <w:gridSpan w:val="2"/>
          </w:tcPr>
          <w:p w14:paraId="32965F0E" w14:textId="77777777" w:rsidR="00D832D8" w:rsidRPr="00DF475B" w:rsidRDefault="00D832D8" w:rsidP="00B417EA">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28B90E9B">
                <v:shape id="_x0000_i1056" type="#_x0000_t75" style="width:18.4pt;height:18.4pt" o:ole="" fillcolor="window">
                  <v:imagedata r:id="rId13" o:title=""/>
                </v:shape>
                <o:OLEObject Type="Embed" ProgID="Equation.3" ShapeID="_x0000_i1056" DrawAspect="Content" ObjectID="_1627507455" r:id="rId50"/>
              </w:object>
            </w:r>
            <w:r w:rsidRPr="00DF475B">
              <w:rPr>
                <w:rFonts w:ascii="Arial" w:hAnsi="Arial"/>
                <w:sz w:val="18"/>
                <w:vertAlign w:val="superscript"/>
                <w:lang w:val="en-US"/>
              </w:rPr>
              <w:t>Note2</w:t>
            </w:r>
          </w:p>
        </w:tc>
        <w:tc>
          <w:tcPr>
            <w:tcW w:w="877" w:type="dxa"/>
          </w:tcPr>
          <w:p w14:paraId="4DC972B4"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dBm/SCS Note4</w:t>
            </w:r>
          </w:p>
        </w:tc>
        <w:tc>
          <w:tcPr>
            <w:tcW w:w="1280" w:type="dxa"/>
          </w:tcPr>
          <w:p w14:paraId="44423C55"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3C1153A8"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-89</w:t>
            </w:r>
          </w:p>
        </w:tc>
        <w:tc>
          <w:tcPr>
            <w:tcW w:w="2203" w:type="dxa"/>
            <w:gridSpan w:val="2"/>
          </w:tcPr>
          <w:p w14:paraId="7FC33882"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-89</w:t>
            </w:r>
          </w:p>
        </w:tc>
      </w:tr>
      <w:tr w:rsidR="00D832D8" w:rsidRPr="00DF475B" w14:paraId="21E39122" w14:textId="77777777" w:rsidTr="00B417EA">
        <w:trPr>
          <w:cantSplit/>
          <w:trHeight w:val="92"/>
        </w:trPr>
        <w:tc>
          <w:tcPr>
            <w:tcW w:w="2624" w:type="dxa"/>
            <w:gridSpan w:val="2"/>
          </w:tcPr>
          <w:p w14:paraId="7E60F06F" w14:textId="77777777" w:rsidR="00D832D8" w:rsidRPr="00DF475B" w:rsidRDefault="00D832D8" w:rsidP="00B417EA">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67F4D5D2"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dBm/SCS Note5</w:t>
            </w:r>
          </w:p>
        </w:tc>
        <w:tc>
          <w:tcPr>
            <w:tcW w:w="1280" w:type="dxa"/>
          </w:tcPr>
          <w:p w14:paraId="36BBD11A" w14:textId="77777777" w:rsidR="00D832D8" w:rsidRPr="00DF475B" w:rsidRDefault="00D832D8" w:rsidP="00B417EA">
            <w:pPr>
              <w:keepNext/>
              <w:keepLines/>
              <w:spacing w:after="0"/>
              <w:jc w:val="center"/>
              <w:rPr>
                <w:rFonts w:ascii="Arial" w:hAnsi="Arial"/>
                <w:sz w:val="18"/>
                <w:lang w:val="da-DK"/>
              </w:rPr>
            </w:pPr>
            <w:r w:rsidRPr="00DF475B">
              <w:rPr>
                <w:rFonts w:ascii="Arial" w:hAnsi="Arial"/>
                <w:sz w:val="18"/>
              </w:rPr>
              <w:t>Config 1</w:t>
            </w:r>
          </w:p>
        </w:tc>
        <w:tc>
          <w:tcPr>
            <w:tcW w:w="984" w:type="dxa"/>
          </w:tcPr>
          <w:p w14:paraId="5E5196EE"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-85</w:t>
            </w:r>
          </w:p>
        </w:tc>
        <w:tc>
          <w:tcPr>
            <w:tcW w:w="978" w:type="dxa"/>
          </w:tcPr>
          <w:p w14:paraId="7B18030C"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-85</w:t>
            </w:r>
          </w:p>
        </w:tc>
        <w:tc>
          <w:tcPr>
            <w:tcW w:w="993" w:type="dxa"/>
          </w:tcPr>
          <w:p w14:paraId="6339D459" w14:textId="77777777" w:rsidR="00D832D8" w:rsidRPr="00DF475B" w:rsidRDefault="00D832D8" w:rsidP="00B417EA">
            <w:pPr>
              <w:keepNext/>
              <w:keepLines/>
              <w:spacing w:after="0"/>
              <w:jc w:val="center"/>
              <w:rPr>
                <w:rFonts w:ascii="Arial" w:hAnsi="Arial"/>
                <w:sz w:val="18"/>
              </w:rPr>
            </w:pPr>
            <w:r w:rsidRPr="00DF475B">
              <w:rPr>
                <w:rFonts w:ascii="Arial" w:hAnsi="Arial"/>
                <w:sz w:val="18"/>
              </w:rPr>
              <w:t>-Infinity</w:t>
            </w:r>
          </w:p>
        </w:tc>
        <w:tc>
          <w:tcPr>
            <w:tcW w:w="1210" w:type="dxa"/>
          </w:tcPr>
          <w:p w14:paraId="3C94573D" w14:textId="77777777" w:rsidR="00D832D8" w:rsidRPr="00DF475B" w:rsidRDefault="00D832D8" w:rsidP="00B417EA">
            <w:pPr>
              <w:keepNext/>
              <w:keepLines/>
              <w:spacing w:after="0"/>
              <w:jc w:val="center"/>
              <w:rPr>
                <w:rFonts w:ascii="Arial" w:hAnsi="Arial"/>
                <w:sz w:val="18"/>
              </w:rPr>
            </w:pPr>
            <w:r w:rsidRPr="00DF475B">
              <w:rPr>
                <w:rFonts w:ascii="Arial" w:hAnsi="Arial"/>
                <w:sz w:val="18"/>
              </w:rPr>
              <w:t>-82</w:t>
            </w:r>
          </w:p>
        </w:tc>
      </w:tr>
      <w:tr w:rsidR="00D832D8" w:rsidRPr="00DF475B" w14:paraId="7A2BBCA6" w14:textId="77777777" w:rsidTr="00B417EA">
        <w:trPr>
          <w:cantSplit/>
          <w:trHeight w:val="94"/>
        </w:trPr>
        <w:tc>
          <w:tcPr>
            <w:tcW w:w="2624" w:type="dxa"/>
            <w:gridSpan w:val="2"/>
          </w:tcPr>
          <w:p w14:paraId="32439441" w14:textId="77777777" w:rsidR="00D832D8" w:rsidRPr="00DF475B" w:rsidRDefault="00D832D8" w:rsidP="00B417EA">
            <w:pPr>
              <w:keepNext/>
              <w:keepLines/>
              <w:spacing w:after="0"/>
              <w:rPr>
                <w:rFonts w:ascii="Arial" w:hAnsi="Arial"/>
                <w:sz w:val="18"/>
              </w:rPr>
            </w:pPr>
            <w:r w:rsidRPr="00DF475B">
              <w:rPr>
                <w:rFonts w:ascii="Arial" w:hAnsi="Arial"/>
                <w:position w:val="-12"/>
                <w:sz w:val="18"/>
              </w:rPr>
              <w:object w:dxaOrig="620" w:dyaOrig="380" w14:anchorId="5E721192">
                <v:shape id="_x0000_i1057" type="#_x0000_t75" style="width:30pt;height:18.4pt" o:ole="" fillcolor="window">
                  <v:imagedata r:id="rId16" o:title=""/>
                </v:shape>
                <o:OLEObject Type="Embed" ProgID="Equation.3" ShapeID="_x0000_i1057" DrawAspect="Content" ObjectID="_1627507456" r:id="rId51"/>
              </w:object>
            </w:r>
          </w:p>
        </w:tc>
        <w:tc>
          <w:tcPr>
            <w:tcW w:w="877" w:type="dxa"/>
          </w:tcPr>
          <w:p w14:paraId="659B3F5A"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w:t>
            </w:r>
          </w:p>
        </w:tc>
        <w:tc>
          <w:tcPr>
            <w:tcW w:w="1280" w:type="dxa"/>
          </w:tcPr>
          <w:p w14:paraId="0FDA535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984" w:type="dxa"/>
          </w:tcPr>
          <w:p w14:paraId="45BAE1F4"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78" w:type="dxa"/>
          </w:tcPr>
          <w:p w14:paraId="2D7B28D4"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93" w:type="dxa"/>
          </w:tcPr>
          <w:p w14:paraId="68DA2907" w14:textId="77777777" w:rsidR="00D832D8" w:rsidRPr="00DF475B" w:rsidDel="00B36E6D" w:rsidRDefault="00D832D8" w:rsidP="00B417EA">
            <w:pPr>
              <w:keepNext/>
              <w:keepLines/>
              <w:spacing w:after="0"/>
              <w:jc w:val="center"/>
              <w:rPr>
                <w:rFonts w:ascii="Arial" w:hAnsi="Arial"/>
                <w:sz w:val="18"/>
              </w:rPr>
            </w:pPr>
            <w:r w:rsidRPr="00DF475B">
              <w:rPr>
                <w:rFonts w:ascii="Arial" w:hAnsi="Arial"/>
                <w:sz w:val="18"/>
              </w:rPr>
              <w:t>-Infinity</w:t>
            </w:r>
          </w:p>
        </w:tc>
        <w:tc>
          <w:tcPr>
            <w:tcW w:w="1210" w:type="dxa"/>
          </w:tcPr>
          <w:p w14:paraId="1464CD7C"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7</w:t>
            </w:r>
          </w:p>
        </w:tc>
      </w:tr>
      <w:tr w:rsidR="00D832D8" w:rsidRPr="00DF475B" w14:paraId="445333E6" w14:textId="77777777" w:rsidTr="00B417EA">
        <w:trPr>
          <w:cantSplit/>
          <w:trHeight w:val="94"/>
        </w:trPr>
        <w:tc>
          <w:tcPr>
            <w:tcW w:w="2624" w:type="dxa"/>
            <w:gridSpan w:val="2"/>
          </w:tcPr>
          <w:p w14:paraId="7AF12BC1" w14:textId="77777777" w:rsidR="00D832D8" w:rsidRPr="00DF475B" w:rsidRDefault="00D832D8" w:rsidP="00B417EA">
            <w:pPr>
              <w:keepNext/>
              <w:keepLines/>
              <w:spacing w:after="0"/>
              <w:rPr>
                <w:rFonts w:ascii="Arial" w:hAnsi="Arial"/>
                <w:sz w:val="18"/>
              </w:rPr>
            </w:pPr>
            <w:r w:rsidRPr="00DF475B">
              <w:rPr>
                <w:rFonts w:ascii="Arial" w:hAnsi="Arial"/>
                <w:position w:val="-12"/>
                <w:sz w:val="18"/>
              </w:rPr>
              <w:object w:dxaOrig="800" w:dyaOrig="380" w14:anchorId="5918EFE5">
                <v:shape id="_x0000_i1058" type="#_x0000_t75" style="width:36.4pt;height:18.4pt" o:ole="" fillcolor="window">
                  <v:imagedata r:id="rId18" o:title=""/>
                </v:shape>
                <o:OLEObject Type="Embed" ProgID="Equation.3" ShapeID="_x0000_i1058" DrawAspect="Content" ObjectID="_1627507457" r:id="rId52"/>
              </w:object>
            </w:r>
          </w:p>
        </w:tc>
        <w:tc>
          <w:tcPr>
            <w:tcW w:w="877" w:type="dxa"/>
          </w:tcPr>
          <w:p w14:paraId="11288A45"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w:t>
            </w:r>
          </w:p>
        </w:tc>
        <w:tc>
          <w:tcPr>
            <w:tcW w:w="1280" w:type="dxa"/>
          </w:tcPr>
          <w:p w14:paraId="5B4D35FB"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984" w:type="dxa"/>
          </w:tcPr>
          <w:p w14:paraId="3C1CD1E0"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78" w:type="dxa"/>
          </w:tcPr>
          <w:p w14:paraId="38AC433C"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4</w:t>
            </w:r>
          </w:p>
        </w:tc>
        <w:tc>
          <w:tcPr>
            <w:tcW w:w="993" w:type="dxa"/>
          </w:tcPr>
          <w:p w14:paraId="439C2BDD" w14:textId="77777777" w:rsidR="00D832D8" w:rsidRPr="00DF475B" w:rsidDel="00B36E6D" w:rsidRDefault="00D832D8" w:rsidP="00B417EA">
            <w:pPr>
              <w:keepNext/>
              <w:keepLines/>
              <w:spacing w:after="0"/>
              <w:jc w:val="center"/>
              <w:rPr>
                <w:rFonts w:ascii="Arial" w:hAnsi="Arial"/>
                <w:sz w:val="18"/>
              </w:rPr>
            </w:pPr>
            <w:r w:rsidRPr="00DF475B">
              <w:rPr>
                <w:rFonts w:ascii="Arial" w:hAnsi="Arial"/>
                <w:sz w:val="18"/>
              </w:rPr>
              <w:t>-Infinity</w:t>
            </w:r>
          </w:p>
        </w:tc>
        <w:tc>
          <w:tcPr>
            <w:tcW w:w="1210" w:type="dxa"/>
          </w:tcPr>
          <w:p w14:paraId="594B99AC" w14:textId="77777777" w:rsidR="00D832D8" w:rsidRPr="00DF475B" w:rsidDel="004B51DC" w:rsidRDefault="00D832D8" w:rsidP="00B417EA">
            <w:pPr>
              <w:keepNext/>
              <w:keepLines/>
              <w:spacing w:after="0"/>
              <w:jc w:val="center"/>
              <w:rPr>
                <w:rFonts w:ascii="Arial" w:hAnsi="Arial"/>
                <w:sz w:val="18"/>
              </w:rPr>
            </w:pPr>
            <w:r w:rsidRPr="00DF475B">
              <w:rPr>
                <w:rFonts w:ascii="Arial" w:hAnsi="Arial"/>
                <w:sz w:val="18"/>
              </w:rPr>
              <w:t>7</w:t>
            </w:r>
          </w:p>
        </w:tc>
      </w:tr>
      <w:tr w:rsidR="00D832D8" w:rsidRPr="00DF475B" w14:paraId="650C839C" w14:textId="77777777" w:rsidTr="00B417EA">
        <w:trPr>
          <w:cantSplit/>
          <w:trHeight w:val="94"/>
        </w:trPr>
        <w:tc>
          <w:tcPr>
            <w:tcW w:w="2624" w:type="dxa"/>
            <w:gridSpan w:val="2"/>
          </w:tcPr>
          <w:p w14:paraId="46FAE548" w14:textId="77777777" w:rsidR="00D832D8" w:rsidRPr="00DF475B" w:rsidRDefault="00D832D8" w:rsidP="00B417EA">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7" w:type="dxa"/>
          </w:tcPr>
          <w:p w14:paraId="223AD61F" w14:textId="77777777" w:rsidR="00D832D8" w:rsidRPr="00DF475B" w:rsidRDefault="00D832D8" w:rsidP="00B417EA">
            <w:pPr>
              <w:keepNext/>
              <w:keepLines/>
              <w:spacing w:after="0"/>
              <w:jc w:val="center"/>
              <w:rPr>
                <w:rFonts w:ascii="Arial" w:hAnsi="Arial"/>
                <w:sz w:val="18"/>
              </w:rPr>
            </w:pPr>
            <w:r w:rsidRPr="00DF475B">
              <w:rPr>
                <w:rFonts w:ascii="Arial" w:hAnsi="Arial"/>
                <w:sz w:val="18"/>
              </w:rPr>
              <w:t>dBm/95.04 MHz Note5</w:t>
            </w:r>
          </w:p>
        </w:tc>
        <w:tc>
          <w:tcPr>
            <w:tcW w:w="1280" w:type="dxa"/>
          </w:tcPr>
          <w:p w14:paraId="46352A5E" w14:textId="77777777" w:rsidR="00D832D8" w:rsidRPr="00DF475B" w:rsidRDefault="00D832D8" w:rsidP="00B417EA">
            <w:pPr>
              <w:keepNext/>
              <w:keepLines/>
              <w:spacing w:after="0"/>
              <w:jc w:val="center"/>
              <w:rPr>
                <w:rFonts w:ascii="Arial" w:hAnsi="Arial"/>
                <w:sz w:val="18"/>
              </w:rPr>
            </w:pPr>
            <w:r w:rsidRPr="00DF475B">
              <w:rPr>
                <w:rFonts w:ascii="Arial" w:hAnsi="Arial"/>
                <w:sz w:val="18"/>
              </w:rPr>
              <w:t>Config 1</w:t>
            </w:r>
          </w:p>
        </w:tc>
        <w:tc>
          <w:tcPr>
            <w:tcW w:w="984" w:type="dxa"/>
          </w:tcPr>
          <w:p w14:paraId="00A74074" w14:textId="77777777" w:rsidR="00D832D8" w:rsidRPr="00DF475B" w:rsidRDefault="00D832D8" w:rsidP="00B417EA">
            <w:pPr>
              <w:keepNext/>
              <w:keepLines/>
              <w:spacing w:after="0"/>
              <w:jc w:val="center"/>
              <w:rPr>
                <w:rFonts w:ascii="Arial" w:hAnsi="Arial"/>
                <w:sz w:val="18"/>
              </w:rPr>
            </w:pPr>
            <w:r w:rsidRPr="00DF475B">
              <w:rPr>
                <w:rFonts w:ascii="Arial" w:hAnsi="Arial"/>
                <w:sz w:val="18"/>
              </w:rPr>
              <w:t>-57.55</w:t>
            </w:r>
          </w:p>
        </w:tc>
        <w:tc>
          <w:tcPr>
            <w:tcW w:w="978" w:type="dxa"/>
          </w:tcPr>
          <w:p w14:paraId="2B604FA0" w14:textId="77777777" w:rsidR="00D832D8" w:rsidRPr="00DF475B" w:rsidRDefault="00D832D8" w:rsidP="00B417EA">
            <w:pPr>
              <w:keepNext/>
              <w:keepLines/>
              <w:spacing w:after="0"/>
              <w:jc w:val="center"/>
              <w:rPr>
                <w:rFonts w:ascii="Arial" w:hAnsi="Arial"/>
                <w:sz w:val="18"/>
              </w:rPr>
            </w:pPr>
            <w:r w:rsidRPr="00DF475B">
              <w:rPr>
                <w:rFonts w:ascii="Arial" w:hAnsi="Arial"/>
                <w:sz w:val="18"/>
              </w:rPr>
              <w:t>-57.55</w:t>
            </w:r>
          </w:p>
        </w:tc>
        <w:tc>
          <w:tcPr>
            <w:tcW w:w="993" w:type="dxa"/>
          </w:tcPr>
          <w:p w14:paraId="28DB6A6B" w14:textId="77777777" w:rsidR="00D832D8" w:rsidRPr="00DF475B" w:rsidRDefault="00D832D8" w:rsidP="00B417EA">
            <w:pPr>
              <w:keepNext/>
              <w:keepLines/>
              <w:spacing w:after="0"/>
              <w:jc w:val="center"/>
              <w:rPr>
                <w:rFonts w:ascii="Arial" w:hAnsi="Arial"/>
                <w:sz w:val="18"/>
              </w:rPr>
            </w:pPr>
            <w:r w:rsidRPr="00DF475B">
              <w:rPr>
                <w:rFonts w:ascii="Arial" w:hAnsi="Arial"/>
                <w:sz w:val="18"/>
              </w:rPr>
              <w:t>-Infinity</w:t>
            </w:r>
          </w:p>
        </w:tc>
        <w:tc>
          <w:tcPr>
            <w:tcW w:w="1210" w:type="dxa"/>
          </w:tcPr>
          <w:p w14:paraId="048E602E" w14:textId="77777777" w:rsidR="00D832D8" w:rsidRPr="00DF475B" w:rsidRDefault="00D832D8" w:rsidP="00B417EA">
            <w:pPr>
              <w:keepNext/>
              <w:keepLines/>
              <w:spacing w:after="0"/>
              <w:jc w:val="center"/>
              <w:rPr>
                <w:rFonts w:ascii="Arial" w:hAnsi="Arial"/>
                <w:sz w:val="18"/>
              </w:rPr>
            </w:pPr>
            <w:r w:rsidRPr="00DF475B">
              <w:rPr>
                <w:rFonts w:ascii="Arial" w:hAnsi="Arial"/>
                <w:sz w:val="18"/>
              </w:rPr>
              <w:t>-56.00</w:t>
            </w:r>
          </w:p>
        </w:tc>
      </w:tr>
      <w:tr w:rsidR="00D832D8" w:rsidRPr="00DF475B" w14:paraId="555B7CC6" w14:textId="77777777" w:rsidTr="00B417EA">
        <w:trPr>
          <w:cantSplit/>
          <w:trHeight w:val="150"/>
        </w:trPr>
        <w:tc>
          <w:tcPr>
            <w:tcW w:w="2624" w:type="dxa"/>
            <w:gridSpan w:val="2"/>
          </w:tcPr>
          <w:p w14:paraId="2C21F764" w14:textId="77777777" w:rsidR="00D832D8" w:rsidRPr="00DF475B" w:rsidRDefault="00D832D8" w:rsidP="00B417EA">
            <w:pPr>
              <w:keepNext/>
              <w:keepLines/>
              <w:spacing w:after="0"/>
              <w:rPr>
                <w:rFonts w:ascii="Arial" w:hAnsi="Arial"/>
                <w:sz w:val="18"/>
              </w:rPr>
            </w:pPr>
            <w:r w:rsidRPr="00DF475B">
              <w:rPr>
                <w:rFonts w:ascii="Arial" w:hAnsi="Arial"/>
                <w:sz w:val="18"/>
              </w:rPr>
              <w:t xml:space="preserve">Propagation Condition </w:t>
            </w:r>
          </w:p>
        </w:tc>
        <w:tc>
          <w:tcPr>
            <w:tcW w:w="877" w:type="dxa"/>
          </w:tcPr>
          <w:p w14:paraId="2E1C6EED" w14:textId="77777777" w:rsidR="00D832D8" w:rsidRPr="00DF475B" w:rsidRDefault="00D832D8" w:rsidP="00B417EA">
            <w:pPr>
              <w:keepNext/>
              <w:keepLines/>
              <w:spacing w:after="0"/>
              <w:jc w:val="center"/>
              <w:rPr>
                <w:rFonts w:ascii="Arial" w:hAnsi="Arial"/>
                <w:sz w:val="18"/>
              </w:rPr>
            </w:pPr>
          </w:p>
        </w:tc>
        <w:tc>
          <w:tcPr>
            <w:tcW w:w="1280" w:type="dxa"/>
          </w:tcPr>
          <w:p w14:paraId="13D84B66" w14:textId="77777777" w:rsidR="00D832D8" w:rsidRPr="00DF475B" w:rsidRDefault="00D832D8" w:rsidP="00B417EA">
            <w:pPr>
              <w:keepNext/>
              <w:keepLines/>
              <w:spacing w:after="0"/>
              <w:jc w:val="center"/>
              <w:rPr>
                <w:rFonts w:ascii="Arial" w:hAnsi="Arial" w:cs="v4.2.0"/>
                <w:sz w:val="18"/>
              </w:rPr>
            </w:pPr>
            <w:r w:rsidRPr="00DF475B">
              <w:rPr>
                <w:rFonts w:ascii="Arial" w:hAnsi="Arial"/>
                <w:sz w:val="18"/>
              </w:rPr>
              <w:t>Config 1</w:t>
            </w:r>
          </w:p>
        </w:tc>
        <w:tc>
          <w:tcPr>
            <w:tcW w:w="4165" w:type="dxa"/>
            <w:gridSpan w:val="4"/>
          </w:tcPr>
          <w:p w14:paraId="6BD13E9A" w14:textId="77777777" w:rsidR="00D832D8" w:rsidRPr="00DF475B" w:rsidRDefault="00D832D8" w:rsidP="00B417EA">
            <w:pPr>
              <w:keepNext/>
              <w:keepLines/>
              <w:spacing w:after="0"/>
              <w:jc w:val="center"/>
              <w:rPr>
                <w:rFonts w:ascii="Arial" w:hAnsi="Arial"/>
                <w:sz w:val="18"/>
              </w:rPr>
            </w:pPr>
            <w:r w:rsidRPr="00DF475B">
              <w:rPr>
                <w:rFonts w:ascii="Arial" w:hAnsi="Arial" w:cs="v4.2.0"/>
                <w:sz w:val="18"/>
              </w:rPr>
              <w:t>AWGN</w:t>
            </w:r>
          </w:p>
        </w:tc>
      </w:tr>
      <w:tr w:rsidR="00D832D8" w:rsidRPr="00DF475B" w14:paraId="531C62B1" w14:textId="77777777" w:rsidTr="00B417EA">
        <w:trPr>
          <w:cantSplit/>
          <w:trHeight w:val="1023"/>
        </w:trPr>
        <w:tc>
          <w:tcPr>
            <w:tcW w:w="8946" w:type="dxa"/>
            <w:gridSpan w:val="8"/>
          </w:tcPr>
          <w:p w14:paraId="31CEA840" w14:textId="77777777" w:rsidR="00D832D8" w:rsidRPr="00DF475B" w:rsidRDefault="00D832D8" w:rsidP="00B417EA">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60195D70" w14:textId="77777777" w:rsidR="00D832D8" w:rsidRPr="00DF475B" w:rsidRDefault="00D832D8" w:rsidP="00B417EA">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CB80693">
                <v:shape id="_x0000_i1059" type="#_x0000_t75" style="width:18.4pt;height:18.4pt" o:ole="" fillcolor="window">
                  <v:imagedata r:id="rId13" o:title=""/>
                </v:shape>
                <o:OLEObject Type="Embed" ProgID="Equation.3" ShapeID="_x0000_i1059" DrawAspect="Content" ObjectID="_1627507458" r:id="rId53"/>
              </w:object>
            </w:r>
            <w:r w:rsidRPr="00DF475B">
              <w:rPr>
                <w:rFonts w:ascii="Arial" w:hAnsi="Arial" w:cs="Arial"/>
                <w:sz w:val="18"/>
                <w:lang w:val="en-US"/>
              </w:rPr>
              <w:t xml:space="preserve"> to be fulfilled.</w:t>
            </w:r>
          </w:p>
          <w:p w14:paraId="482288C0" w14:textId="77777777" w:rsidR="00D832D8" w:rsidRPr="00DF475B" w:rsidRDefault="00D832D8" w:rsidP="00B417EA">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6FE4F946" w14:textId="77777777" w:rsidR="00D832D8" w:rsidRPr="00DF475B" w:rsidRDefault="00D832D8" w:rsidP="00B417EA">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3E3BF63B" w14:textId="77777777" w:rsidR="00D832D8" w:rsidRPr="00DF475B" w:rsidRDefault="00D832D8" w:rsidP="00B417EA">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1D61FC65" w14:textId="77777777" w:rsidR="00D832D8" w:rsidRPr="00DF475B" w:rsidRDefault="00D832D8" w:rsidP="00B417EA">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0302FC64" w14:textId="77777777" w:rsidR="00D832D8" w:rsidRPr="00DF475B" w:rsidRDefault="00D832D8" w:rsidP="00D832D8"/>
    <w:p w14:paraId="249944DF" w14:textId="77777777" w:rsidR="00D832D8" w:rsidRPr="00DF475B" w:rsidRDefault="00D832D8" w:rsidP="00D832D8">
      <w:pPr>
        <w:keepNext/>
        <w:keepLines/>
        <w:spacing w:before="120"/>
        <w:ind w:left="1701" w:hanging="1701"/>
        <w:outlineLvl w:val="4"/>
        <w:rPr>
          <w:rFonts w:ascii="Arial" w:hAnsi="Arial"/>
          <w:sz w:val="22"/>
        </w:rPr>
      </w:pPr>
      <w:bookmarkStart w:id="31" w:name="_Toc535476772"/>
      <w:r w:rsidRPr="00DF475B">
        <w:rPr>
          <w:rFonts w:ascii="Arial" w:hAnsi="Arial"/>
          <w:sz w:val="22"/>
        </w:rPr>
        <w:t>A.7.6.2.3.2</w:t>
      </w:r>
      <w:r w:rsidRPr="00DF475B">
        <w:rPr>
          <w:rFonts w:ascii="Arial" w:hAnsi="Arial"/>
          <w:sz w:val="22"/>
        </w:rPr>
        <w:tab/>
        <w:t>Test Requirements</w:t>
      </w:r>
      <w:bookmarkEnd w:id="31"/>
    </w:p>
    <w:p w14:paraId="26F3EFDD" w14:textId="77777777" w:rsidR="00D832D8" w:rsidRPr="00DF475B" w:rsidRDefault="00D832D8" w:rsidP="00D832D8">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7745BB63" w14:textId="77777777" w:rsidR="00D832D8" w:rsidRPr="00DF475B" w:rsidRDefault="00D832D8" w:rsidP="00D832D8">
      <w:pPr>
        <w:ind w:firstLine="284"/>
        <w:rPr>
          <w:rFonts w:cs="v4.2.0"/>
        </w:rPr>
      </w:pPr>
      <w:r w:rsidRPr="00DF475B">
        <w:rPr>
          <w:rFonts w:cs="v4.2.0"/>
        </w:rPr>
        <w:t>6720 for UE supporting power class 1, or</w:t>
      </w:r>
    </w:p>
    <w:p w14:paraId="4932B774" w14:textId="77777777" w:rsidR="00D832D8" w:rsidRPr="00DF475B" w:rsidRDefault="00D832D8" w:rsidP="00D832D8">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39B4CBF6"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80168A4" w14:textId="77777777" w:rsidR="00D832D8" w:rsidRPr="00DF475B" w:rsidRDefault="00D832D8" w:rsidP="00D832D8">
      <w:pPr>
        <w:keepNext/>
        <w:keepLines/>
        <w:spacing w:before="120"/>
        <w:ind w:left="1418" w:hanging="1418"/>
        <w:outlineLvl w:val="3"/>
        <w:rPr>
          <w:rFonts w:ascii="Arial" w:hAnsi="Arial"/>
          <w:sz w:val="24"/>
        </w:rPr>
      </w:pPr>
      <w:bookmarkStart w:id="32"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32"/>
    </w:p>
    <w:p w14:paraId="19185856" w14:textId="77777777" w:rsidR="00D832D8" w:rsidRPr="00DF475B" w:rsidRDefault="00D832D8" w:rsidP="00D832D8">
      <w:pPr>
        <w:keepNext/>
        <w:keepLines/>
        <w:spacing w:before="120"/>
        <w:ind w:left="1701" w:hanging="1701"/>
        <w:outlineLvl w:val="4"/>
        <w:rPr>
          <w:rFonts w:ascii="Arial" w:hAnsi="Arial"/>
          <w:sz w:val="22"/>
        </w:rPr>
      </w:pPr>
      <w:bookmarkStart w:id="33" w:name="_Toc535476774"/>
      <w:r w:rsidRPr="00DF475B">
        <w:rPr>
          <w:rFonts w:ascii="Arial" w:hAnsi="Arial"/>
          <w:sz w:val="22"/>
        </w:rPr>
        <w:t>A.7.6.2.4.1</w:t>
      </w:r>
      <w:r w:rsidRPr="00DF475B">
        <w:rPr>
          <w:rFonts w:ascii="Arial" w:hAnsi="Arial"/>
          <w:sz w:val="22"/>
        </w:rPr>
        <w:tab/>
        <w:t>Test Purpose and Environment</w:t>
      </w:r>
      <w:bookmarkEnd w:id="33"/>
    </w:p>
    <w:p w14:paraId="56019F47"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7483DF0"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The TCI status for cell2 is defined in table [TBD] and TRS configuration for cell2 is defined in table [TBD].</w:t>
      </w:r>
    </w:p>
    <w:p w14:paraId="497CDD2E" w14:textId="08AA494A" w:rsidR="00D832D8" w:rsidRPr="00DF475B" w:rsidRDefault="00D832D8" w:rsidP="00D832D8">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ins w:id="34" w:author="Li, Qiming" w:date="2019-08-16T13:40:00Z">
        <w:r w:rsidR="003277D1" w:rsidRPr="003277D1">
          <w:rPr>
            <w:rFonts w:cs="v4.2.0"/>
          </w:rPr>
          <w:t xml:space="preserve"> </w:t>
        </w:r>
        <w:r w:rsidR="003277D1">
          <w:rPr>
            <w:rFonts w:cs="v4.2.0"/>
          </w:rPr>
          <w:t>A UE only needs to pass test 1&amp;2 or test 3&amp;4. If a per-FR capable UE doesn’t support gap pattern configuration #4, then it is only required to pass test 1&amp;2.</w:t>
        </w:r>
      </w:ins>
    </w:p>
    <w:p w14:paraId="563E0201"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DFC777" w14:textId="77777777" w:rsidR="00D832D8" w:rsidRPr="00DF475B" w:rsidRDefault="00D832D8" w:rsidP="00D832D8">
      <w:r w:rsidRPr="00DF475B">
        <w:t>Supported test configurations are shown in table A.7.6.2.4.1-1.</w:t>
      </w:r>
    </w:p>
    <w:p w14:paraId="5AF3F7AC"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5C715A59" w14:textId="77777777" w:rsidR="00D832D8" w:rsidRPr="00DF475B" w:rsidRDefault="00D832D8" w:rsidP="00D832D8">
      <w:pPr>
        <w:keepNext/>
        <w:keepLines/>
        <w:spacing w:before="60"/>
        <w:jc w:val="center"/>
        <w:rPr>
          <w:rFonts w:ascii="Arial" w:hAnsi="Arial"/>
          <w:b/>
        </w:rPr>
      </w:pPr>
      <w:r w:rsidRPr="00DF475B">
        <w:rPr>
          <w:rFonts w:ascii="Arial" w:hAnsi="Arial"/>
          <w:b/>
        </w:rPr>
        <w:lastRenderedPageBreak/>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3245C996"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03A3F282"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39B2777"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w:t>
            </w:r>
          </w:p>
        </w:tc>
      </w:tr>
      <w:tr w:rsidR="00D832D8" w:rsidRPr="00DF475B" w14:paraId="2329A158" w14:textId="77777777" w:rsidTr="00B417EA">
        <w:trPr>
          <w:jc w:val="center"/>
        </w:trPr>
        <w:tc>
          <w:tcPr>
            <w:tcW w:w="2376" w:type="dxa"/>
            <w:tcBorders>
              <w:top w:val="single" w:sz="4" w:space="0" w:color="auto"/>
              <w:left w:val="single" w:sz="4" w:space="0" w:color="auto"/>
              <w:bottom w:val="single" w:sz="4" w:space="0" w:color="auto"/>
              <w:right w:val="single" w:sz="4" w:space="0" w:color="auto"/>
            </w:tcBorders>
            <w:hideMark/>
          </w:tcPr>
          <w:p w14:paraId="3A5352AA"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9970F10"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46869040" w14:textId="77777777" w:rsidTr="00B417E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1F8038"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3358D206" w14:textId="77777777" w:rsidR="00D832D8" w:rsidRPr="00DF475B" w:rsidRDefault="00D832D8" w:rsidP="00D832D8"/>
    <w:p w14:paraId="717E03CC"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78C87D27" w14:textId="77777777" w:rsidTr="00B417EA">
        <w:trPr>
          <w:cantSplit/>
          <w:trHeight w:val="80"/>
        </w:trPr>
        <w:tc>
          <w:tcPr>
            <w:tcW w:w="2117" w:type="dxa"/>
            <w:vMerge w:val="restart"/>
          </w:tcPr>
          <w:p w14:paraId="0A649E3A"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5116C6F3"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71DB34BC"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0183160C"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1CF186AE"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052E1D6F" w14:textId="77777777" w:rsidTr="00B417EA">
        <w:trPr>
          <w:cantSplit/>
          <w:trHeight w:val="79"/>
        </w:trPr>
        <w:tc>
          <w:tcPr>
            <w:tcW w:w="2117" w:type="dxa"/>
            <w:vMerge/>
          </w:tcPr>
          <w:p w14:paraId="3E76327F" w14:textId="77777777" w:rsidR="00D832D8" w:rsidRPr="00DF475B" w:rsidRDefault="00D832D8" w:rsidP="00B417EA">
            <w:pPr>
              <w:keepNext/>
              <w:keepLines/>
              <w:spacing w:after="0"/>
              <w:jc w:val="center"/>
              <w:rPr>
                <w:rFonts w:ascii="Arial" w:hAnsi="Arial" w:cs="Arial"/>
                <w:b/>
                <w:sz w:val="18"/>
              </w:rPr>
            </w:pPr>
          </w:p>
        </w:tc>
        <w:tc>
          <w:tcPr>
            <w:tcW w:w="596" w:type="dxa"/>
            <w:vMerge/>
          </w:tcPr>
          <w:p w14:paraId="577C14F7" w14:textId="77777777" w:rsidR="00D832D8" w:rsidRPr="00DF475B" w:rsidRDefault="00D832D8" w:rsidP="00B417EA">
            <w:pPr>
              <w:keepNext/>
              <w:keepLines/>
              <w:spacing w:after="0"/>
              <w:jc w:val="center"/>
              <w:rPr>
                <w:rFonts w:ascii="Arial" w:hAnsi="Arial" w:cs="Arial"/>
                <w:b/>
                <w:sz w:val="18"/>
              </w:rPr>
            </w:pPr>
          </w:p>
        </w:tc>
        <w:tc>
          <w:tcPr>
            <w:tcW w:w="1251" w:type="dxa"/>
            <w:vMerge/>
          </w:tcPr>
          <w:p w14:paraId="4E3D37F9" w14:textId="77777777" w:rsidR="00D832D8" w:rsidRPr="00DF475B" w:rsidRDefault="00D832D8" w:rsidP="00B417EA">
            <w:pPr>
              <w:keepNext/>
              <w:keepLines/>
              <w:spacing w:after="0"/>
              <w:jc w:val="center"/>
              <w:rPr>
                <w:rFonts w:ascii="Arial" w:hAnsi="Arial" w:cs="Arial"/>
                <w:b/>
                <w:sz w:val="18"/>
              </w:rPr>
            </w:pPr>
          </w:p>
        </w:tc>
        <w:tc>
          <w:tcPr>
            <w:tcW w:w="626" w:type="dxa"/>
          </w:tcPr>
          <w:p w14:paraId="1D99290B"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17C85FD1"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D10A013"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01DA003A"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23476659" w14:textId="77777777" w:rsidR="00D832D8" w:rsidRPr="00DF475B" w:rsidRDefault="00D832D8" w:rsidP="00B417EA">
            <w:pPr>
              <w:keepNext/>
              <w:keepLines/>
              <w:spacing w:after="0"/>
              <w:jc w:val="center"/>
              <w:rPr>
                <w:rFonts w:ascii="Arial" w:hAnsi="Arial" w:cs="Arial"/>
                <w:b/>
                <w:sz w:val="18"/>
              </w:rPr>
            </w:pPr>
          </w:p>
        </w:tc>
      </w:tr>
      <w:tr w:rsidR="00D832D8" w:rsidRPr="00DF475B" w14:paraId="54EFF331" w14:textId="77777777" w:rsidTr="00B417EA">
        <w:trPr>
          <w:cantSplit/>
        </w:trPr>
        <w:tc>
          <w:tcPr>
            <w:tcW w:w="2117" w:type="dxa"/>
          </w:tcPr>
          <w:p w14:paraId="552BDF2C" w14:textId="77777777" w:rsidR="00D832D8" w:rsidRPr="00DF475B" w:rsidRDefault="00D832D8" w:rsidP="00B417EA">
            <w:pPr>
              <w:pStyle w:val="TAL"/>
              <w:rPr>
                <w:lang w:val="it-IT"/>
              </w:rPr>
            </w:pPr>
            <w:r w:rsidRPr="00DF475B">
              <w:rPr>
                <w:lang w:val="it-IT"/>
              </w:rPr>
              <w:t>NR RF Channel Number</w:t>
            </w:r>
          </w:p>
        </w:tc>
        <w:tc>
          <w:tcPr>
            <w:tcW w:w="596" w:type="dxa"/>
          </w:tcPr>
          <w:p w14:paraId="0F1D8F80" w14:textId="77777777" w:rsidR="00D832D8" w:rsidRPr="00DF475B" w:rsidRDefault="00D832D8" w:rsidP="00B417EA">
            <w:pPr>
              <w:pStyle w:val="TAL"/>
              <w:rPr>
                <w:rFonts w:cs="Arial"/>
                <w:b/>
                <w:lang w:val="it-IT"/>
              </w:rPr>
            </w:pPr>
          </w:p>
        </w:tc>
        <w:tc>
          <w:tcPr>
            <w:tcW w:w="1251" w:type="dxa"/>
          </w:tcPr>
          <w:p w14:paraId="7C16E648" w14:textId="77777777" w:rsidR="00D832D8" w:rsidRPr="00DF475B" w:rsidRDefault="00D832D8" w:rsidP="00B417EA">
            <w:pPr>
              <w:pStyle w:val="TAL"/>
              <w:rPr>
                <w:rFonts w:cs="Arial"/>
              </w:rPr>
            </w:pPr>
            <w:r w:rsidRPr="00DF475B">
              <w:rPr>
                <w:rFonts w:cs="Arial"/>
              </w:rPr>
              <w:t>Config 1</w:t>
            </w:r>
          </w:p>
        </w:tc>
        <w:tc>
          <w:tcPr>
            <w:tcW w:w="2505" w:type="dxa"/>
            <w:gridSpan w:val="4"/>
          </w:tcPr>
          <w:p w14:paraId="158D4E9F" w14:textId="77777777" w:rsidR="00D832D8" w:rsidRPr="00DF475B" w:rsidRDefault="00D832D8" w:rsidP="00B417EA">
            <w:pPr>
              <w:pStyle w:val="TAL"/>
              <w:rPr>
                <w:bCs/>
              </w:rPr>
            </w:pPr>
            <w:r w:rsidRPr="00DF475B">
              <w:rPr>
                <w:bCs/>
              </w:rPr>
              <w:t>1, 2</w:t>
            </w:r>
          </w:p>
        </w:tc>
        <w:tc>
          <w:tcPr>
            <w:tcW w:w="3072" w:type="dxa"/>
          </w:tcPr>
          <w:p w14:paraId="690DE3FB" w14:textId="77777777" w:rsidR="00D832D8" w:rsidRPr="00DF475B" w:rsidRDefault="00D832D8" w:rsidP="00B417EA">
            <w:pPr>
              <w:pStyle w:val="TAL"/>
              <w:rPr>
                <w:bCs/>
              </w:rPr>
            </w:pPr>
            <w:r w:rsidRPr="00DF475B">
              <w:rPr>
                <w:bCs/>
              </w:rPr>
              <w:t>Two FR1 NR carrier frequencies is used.</w:t>
            </w:r>
          </w:p>
        </w:tc>
      </w:tr>
      <w:tr w:rsidR="00D832D8" w:rsidRPr="00DF475B" w14:paraId="065BF17E" w14:textId="77777777" w:rsidTr="00B417EA">
        <w:trPr>
          <w:cantSplit/>
        </w:trPr>
        <w:tc>
          <w:tcPr>
            <w:tcW w:w="2117" w:type="dxa"/>
          </w:tcPr>
          <w:p w14:paraId="145184EE" w14:textId="77777777" w:rsidR="00D832D8" w:rsidRPr="00DF475B" w:rsidRDefault="00D832D8" w:rsidP="00B417EA">
            <w:pPr>
              <w:pStyle w:val="TAL"/>
              <w:rPr>
                <w:rFonts w:cs="Arial"/>
              </w:rPr>
            </w:pPr>
            <w:r w:rsidRPr="00DF475B">
              <w:rPr>
                <w:rFonts w:cs="Arial"/>
              </w:rPr>
              <w:t>Active cell</w:t>
            </w:r>
          </w:p>
        </w:tc>
        <w:tc>
          <w:tcPr>
            <w:tcW w:w="596" w:type="dxa"/>
          </w:tcPr>
          <w:p w14:paraId="1665680B" w14:textId="77777777" w:rsidR="00D832D8" w:rsidRPr="00DF475B" w:rsidRDefault="00D832D8" w:rsidP="00B417EA">
            <w:pPr>
              <w:pStyle w:val="TAL"/>
              <w:rPr>
                <w:rFonts w:cs="Arial"/>
              </w:rPr>
            </w:pPr>
          </w:p>
        </w:tc>
        <w:tc>
          <w:tcPr>
            <w:tcW w:w="1251" w:type="dxa"/>
          </w:tcPr>
          <w:p w14:paraId="4B552FB5" w14:textId="77777777" w:rsidR="00D832D8" w:rsidRPr="00DF475B" w:rsidRDefault="00D832D8" w:rsidP="00B417EA">
            <w:pPr>
              <w:pStyle w:val="TAL"/>
              <w:rPr>
                <w:rFonts w:cs="Arial"/>
              </w:rPr>
            </w:pPr>
            <w:r w:rsidRPr="00DF475B">
              <w:rPr>
                <w:rFonts w:cs="Arial"/>
              </w:rPr>
              <w:t>Config 1</w:t>
            </w:r>
          </w:p>
        </w:tc>
        <w:tc>
          <w:tcPr>
            <w:tcW w:w="2505" w:type="dxa"/>
            <w:gridSpan w:val="4"/>
          </w:tcPr>
          <w:p w14:paraId="1E14180F" w14:textId="77777777" w:rsidR="00D832D8" w:rsidRPr="00DF475B" w:rsidRDefault="00D832D8" w:rsidP="00B417EA">
            <w:pPr>
              <w:pStyle w:val="TAL"/>
              <w:rPr>
                <w:rFonts w:cs="Arial"/>
              </w:rPr>
            </w:pPr>
            <w:r w:rsidRPr="00DF475B">
              <w:rPr>
                <w:rFonts w:cs="Arial"/>
              </w:rPr>
              <w:t>NR cell 1 (Pcell)</w:t>
            </w:r>
          </w:p>
        </w:tc>
        <w:tc>
          <w:tcPr>
            <w:tcW w:w="3072" w:type="dxa"/>
          </w:tcPr>
          <w:p w14:paraId="03EBC11C" w14:textId="77777777" w:rsidR="00D832D8" w:rsidRPr="00DF475B" w:rsidRDefault="00D832D8" w:rsidP="00B417EA">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1BA44717" w14:textId="77777777" w:rsidTr="00B417EA">
        <w:trPr>
          <w:cantSplit/>
        </w:trPr>
        <w:tc>
          <w:tcPr>
            <w:tcW w:w="2117" w:type="dxa"/>
          </w:tcPr>
          <w:p w14:paraId="104C2998" w14:textId="77777777" w:rsidR="00D832D8" w:rsidRPr="00DF475B" w:rsidRDefault="00D832D8" w:rsidP="00B417EA">
            <w:pPr>
              <w:pStyle w:val="TAL"/>
              <w:rPr>
                <w:rFonts w:cs="Arial"/>
              </w:rPr>
            </w:pPr>
            <w:r w:rsidRPr="00DF475B">
              <w:rPr>
                <w:rFonts w:cs="Arial"/>
              </w:rPr>
              <w:t>Neighbour cell</w:t>
            </w:r>
          </w:p>
        </w:tc>
        <w:tc>
          <w:tcPr>
            <w:tcW w:w="596" w:type="dxa"/>
          </w:tcPr>
          <w:p w14:paraId="54E4763F" w14:textId="77777777" w:rsidR="00D832D8" w:rsidRPr="00DF475B" w:rsidRDefault="00D832D8" w:rsidP="00B417EA">
            <w:pPr>
              <w:pStyle w:val="TAL"/>
              <w:rPr>
                <w:rFonts w:cs="Arial"/>
              </w:rPr>
            </w:pPr>
          </w:p>
        </w:tc>
        <w:tc>
          <w:tcPr>
            <w:tcW w:w="1251" w:type="dxa"/>
          </w:tcPr>
          <w:p w14:paraId="5B993A68" w14:textId="77777777" w:rsidR="00D832D8" w:rsidRPr="00DF475B" w:rsidRDefault="00D832D8" w:rsidP="00B417EA">
            <w:pPr>
              <w:pStyle w:val="TAL"/>
              <w:rPr>
                <w:rFonts w:cs="Arial"/>
              </w:rPr>
            </w:pPr>
            <w:r w:rsidRPr="00DF475B">
              <w:rPr>
                <w:rFonts w:cs="Arial"/>
              </w:rPr>
              <w:t>Config 1</w:t>
            </w:r>
          </w:p>
        </w:tc>
        <w:tc>
          <w:tcPr>
            <w:tcW w:w="2505" w:type="dxa"/>
            <w:gridSpan w:val="4"/>
          </w:tcPr>
          <w:p w14:paraId="20629AB9" w14:textId="77777777" w:rsidR="00D832D8" w:rsidRPr="00DF475B" w:rsidRDefault="00D832D8" w:rsidP="00B417EA">
            <w:pPr>
              <w:pStyle w:val="TAL"/>
              <w:rPr>
                <w:rFonts w:cs="Arial"/>
              </w:rPr>
            </w:pPr>
            <w:r w:rsidRPr="00DF475B">
              <w:rPr>
                <w:rFonts w:cs="Arial"/>
              </w:rPr>
              <w:t>NR cell 2</w:t>
            </w:r>
          </w:p>
        </w:tc>
        <w:tc>
          <w:tcPr>
            <w:tcW w:w="3072" w:type="dxa"/>
          </w:tcPr>
          <w:p w14:paraId="01D6771D" w14:textId="77777777" w:rsidR="00D832D8" w:rsidRPr="00DF475B" w:rsidRDefault="00D832D8" w:rsidP="00B417EA">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6A85D6DA" w14:textId="77777777" w:rsidTr="00B417EA">
        <w:trPr>
          <w:cantSplit/>
        </w:trPr>
        <w:tc>
          <w:tcPr>
            <w:tcW w:w="2117" w:type="dxa"/>
          </w:tcPr>
          <w:p w14:paraId="0847EFA3" w14:textId="77777777" w:rsidR="00D832D8" w:rsidRPr="00DF475B" w:rsidRDefault="00D832D8" w:rsidP="00B417EA">
            <w:pPr>
              <w:pStyle w:val="TAL"/>
              <w:rPr>
                <w:rFonts w:cs="Arial"/>
              </w:rPr>
            </w:pPr>
            <w:r w:rsidRPr="00DF475B">
              <w:rPr>
                <w:rFonts w:cs="Arial"/>
                <w:lang w:eastAsia="zh-CN"/>
              </w:rPr>
              <w:t>Gap Pattern Id</w:t>
            </w:r>
          </w:p>
        </w:tc>
        <w:tc>
          <w:tcPr>
            <w:tcW w:w="596" w:type="dxa"/>
          </w:tcPr>
          <w:p w14:paraId="4AC1061F" w14:textId="77777777" w:rsidR="00D832D8" w:rsidRPr="00DF475B" w:rsidRDefault="00D832D8" w:rsidP="00B417EA">
            <w:pPr>
              <w:pStyle w:val="TAL"/>
              <w:rPr>
                <w:rFonts w:cs="Arial"/>
              </w:rPr>
            </w:pPr>
          </w:p>
        </w:tc>
        <w:tc>
          <w:tcPr>
            <w:tcW w:w="1251" w:type="dxa"/>
          </w:tcPr>
          <w:p w14:paraId="6A14BF28" w14:textId="77777777" w:rsidR="00D832D8" w:rsidRPr="00DF475B" w:rsidRDefault="00D832D8" w:rsidP="00B417EA">
            <w:pPr>
              <w:pStyle w:val="TAL"/>
              <w:rPr>
                <w:rFonts w:cs="Arial"/>
                <w:lang w:eastAsia="zh-CN"/>
              </w:rPr>
            </w:pPr>
            <w:r w:rsidRPr="00DF475B">
              <w:rPr>
                <w:rFonts w:cs="Arial"/>
              </w:rPr>
              <w:t>Config 1</w:t>
            </w:r>
          </w:p>
        </w:tc>
        <w:tc>
          <w:tcPr>
            <w:tcW w:w="1252" w:type="dxa"/>
            <w:gridSpan w:val="2"/>
          </w:tcPr>
          <w:p w14:paraId="38F650F3" w14:textId="77777777" w:rsidR="00D832D8" w:rsidRPr="00DF475B" w:rsidRDefault="00D832D8" w:rsidP="00B417EA">
            <w:pPr>
              <w:pStyle w:val="TAL"/>
              <w:rPr>
                <w:rFonts w:cs="Arial"/>
                <w:lang w:eastAsia="zh-CN"/>
              </w:rPr>
            </w:pPr>
            <w:r w:rsidRPr="00DF475B">
              <w:rPr>
                <w:rFonts w:cs="Arial"/>
                <w:lang w:eastAsia="zh-CN"/>
              </w:rPr>
              <w:t>0</w:t>
            </w:r>
          </w:p>
        </w:tc>
        <w:tc>
          <w:tcPr>
            <w:tcW w:w="1253" w:type="dxa"/>
            <w:gridSpan w:val="2"/>
          </w:tcPr>
          <w:p w14:paraId="5C8C57F0" w14:textId="77777777" w:rsidR="00D832D8" w:rsidRPr="00DF475B" w:rsidRDefault="00D832D8" w:rsidP="00B417EA">
            <w:pPr>
              <w:pStyle w:val="TAL"/>
              <w:rPr>
                <w:rFonts w:cs="Arial"/>
              </w:rPr>
            </w:pPr>
            <w:r w:rsidRPr="00DF475B">
              <w:rPr>
                <w:rFonts w:cs="Arial"/>
                <w:lang w:eastAsia="zh-CN"/>
              </w:rPr>
              <w:t>13</w:t>
            </w:r>
          </w:p>
        </w:tc>
        <w:tc>
          <w:tcPr>
            <w:tcW w:w="3072" w:type="dxa"/>
          </w:tcPr>
          <w:p w14:paraId="0F166DFA" w14:textId="77777777" w:rsidR="00D832D8" w:rsidRPr="00DF475B" w:rsidRDefault="00D832D8" w:rsidP="00B417EA">
            <w:pPr>
              <w:pStyle w:val="TAL"/>
              <w:rPr>
                <w:rFonts w:cs="Arial"/>
              </w:rPr>
            </w:pPr>
            <w:r w:rsidRPr="00DF475B">
              <w:rPr>
                <w:rFonts w:cs="Arial"/>
              </w:rPr>
              <w:t>As specified in clause 9.1.2-1.</w:t>
            </w:r>
          </w:p>
        </w:tc>
      </w:tr>
      <w:tr w:rsidR="00D832D8" w:rsidRPr="00DF475B" w14:paraId="3728F392" w14:textId="77777777" w:rsidTr="00B417EA">
        <w:trPr>
          <w:cantSplit/>
        </w:trPr>
        <w:tc>
          <w:tcPr>
            <w:tcW w:w="2117" w:type="dxa"/>
          </w:tcPr>
          <w:p w14:paraId="2B904A87" w14:textId="77777777" w:rsidR="00D832D8" w:rsidRPr="00DF475B" w:rsidRDefault="00D832D8" w:rsidP="00B417EA">
            <w:pPr>
              <w:pStyle w:val="TAL"/>
              <w:rPr>
                <w:rFonts w:cs="Arial"/>
                <w:lang w:eastAsia="zh-CN"/>
              </w:rPr>
            </w:pPr>
            <w:r w:rsidRPr="00DF475B">
              <w:rPr>
                <w:lang w:val="it-IT" w:eastAsia="zh-CN"/>
              </w:rPr>
              <w:t>Measurement gap offset</w:t>
            </w:r>
          </w:p>
        </w:tc>
        <w:tc>
          <w:tcPr>
            <w:tcW w:w="596" w:type="dxa"/>
          </w:tcPr>
          <w:p w14:paraId="5987F502" w14:textId="77777777" w:rsidR="00D832D8" w:rsidRPr="00DF475B" w:rsidRDefault="00D832D8" w:rsidP="00B417EA">
            <w:pPr>
              <w:pStyle w:val="TAL"/>
              <w:rPr>
                <w:rFonts w:cs="Arial"/>
              </w:rPr>
            </w:pPr>
          </w:p>
        </w:tc>
        <w:tc>
          <w:tcPr>
            <w:tcW w:w="1251" w:type="dxa"/>
          </w:tcPr>
          <w:p w14:paraId="4FCF3102" w14:textId="77777777" w:rsidR="00D832D8" w:rsidRPr="00DF475B" w:rsidRDefault="00D832D8" w:rsidP="00B417EA">
            <w:pPr>
              <w:pStyle w:val="TAL"/>
              <w:rPr>
                <w:rFonts w:cs="Arial"/>
                <w:lang w:eastAsia="zh-CN"/>
              </w:rPr>
            </w:pPr>
            <w:r w:rsidRPr="00DF475B">
              <w:rPr>
                <w:rFonts w:cs="Arial"/>
              </w:rPr>
              <w:t>Config 1</w:t>
            </w:r>
          </w:p>
        </w:tc>
        <w:tc>
          <w:tcPr>
            <w:tcW w:w="1252" w:type="dxa"/>
            <w:gridSpan w:val="2"/>
          </w:tcPr>
          <w:p w14:paraId="5A97E70D" w14:textId="77777777" w:rsidR="00D832D8" w:rsidRPr="00DF475B" w:rsidRDefault="00D832D8" w:rsidP="00B417EA">
            <w:pPr>
              <w:pStyle w:val="TAL"/>
              <w:rPr>
                <w:rFonts w:cs="Arial"/>
                <w:lang w:eastAsia="zh-CN"/>
              </w:rPr>
            </w:pPr>
            <w:r w:rsidRPr="00DF475B">
              <w:rPr>
                <w:rFonts w:cs="Arial"/>
                <w:lang w:eastAsia="zh-CN"/>
              </w:rPr>
              <w:t>39</w:t>
            </w:r>
          </w:p>
        </w:tc>
        <w:tc>
          <w:tcPr>
            <w:tcW w:w="1253" w:type="dxa"/>
            <w:gridSpan w:val="2"/>
          </w:tcPr>
          <w:p w14:paraId="1087C8F3" w14:textId="77777777" w:rsidR="00D832D8" w:rsidRPr="00DF475B" w:rsidRDefault="00D832D8" w:rsidP="00B417EA">
            <w:pPr>
              <w:pStyle w:val="TAL"/>
              <w:rPr>
                <w:rFonts w:cs="Arial"/>
                <w:lang w:eastAsia="zh-CN"/>
              </w:rPr>
            </w:pPr>
            <w:r w:rsidRPr="00DF475B">
              <w:rPr>
                <w:rFonts w:cs="Arial"/>
                <w:lang w:eastAsia="zh-CN"/>
              </w:rPr>
              <w:t>39</w:t>
            </w:r>
          </w:p>
        </w:tc>
        <w:tc>
          <w:tcPr>
            <w:tcW w:w="3072" w:type="dxa"/>
          </w:tcPr>
          <w:p w14:paraId="4434C2FB" w14:textId="77777777" w:rsidR="00D832D8" w:rsidRPr="00DF475B" w:rsidRDefault="00D832D8" w:rsidP="00B417EA">
            <w:pPr>
              <w:pStyle w:val="TAL"/>
              <w:rPr>
                <w:rFonts w:cs="Arial"/>
              </w:rPr>
            </w:pPr>
          </w:p>
        </w:tc>
      </w:tr>
      <w:tr w:rsidR="00D832D8" w:rsidRPr="00DF475B" w14:paraId="0813CADE" w14:textId="77777777" w:rsidTr="00B417EA">
        <w:trPr>
          <w:cantSplit/>
        </w:trPr>
        <w:tc>
          <w:tcPr>
            <w:tcW w:w="2117" w:type="dxa"/>
          </w:tcPr>
          <w:p w14:paraId="39150075" w14:textId="77777777" w:rsidR="00D832D8" w:rsidRPr="00DF475B" w:rsidRDefault="00D832D8" w:rsidP="00B417EA">
            <w:pPr>
              <w:pStyle w:val="TAL"/>
              <w:rPr>
                <w:lang w:val="it-IT" w:eastAsia="zh-CN"/>
              </w:rPr>
            </w:pPr>
            <w:r w:rsidRPr="00DF475B">
              <w:rPr>
                <w:lang w:val="it-IT" w:eastAsia="zh-CN"/>
              </w:rPr>
              <w:t>SMTC-SSB parameters</w:t>
            </w:r>
          </w:p>
        </w:tc>
        <w:tc>
          <w:tcPr>
            <w:tcW w:w="596" w:type="dxa"/>
          </w:tcPr>
          <w:p w14:paraId="75BF48DD" w14:textId="77777777" w:rsidR="00D832D8" w:rsidRPr="00DF475B" w:rsidRDefault="00D832D8" w:rsidP="00B417EA">
            <w:pPr>
              <w:pStyle w:val="TAL"/>
              <w:rPr>
                <w:rFonts w:cs="Arial"/>
              </w:rPr>
            </w:pPr>
          </w:p>
        </w:tc>
        <w:tc>
          <w:tcPr>
            <w:tcW w:w="1251" w:type="dxa"/>
          </w:tcPr>
          <w:p w14:paraId="465B479D" w14:textId="77777777" w:rsidR="00D832D8" w:rsidRPr="00DF475B" w:rsidRDefault="00D832D8" w:rsidP="00B417EA">
            <w:pPr>
              <w:pStyle w:val="TAL"/>
              <w:rPr>
                <w:rFonts w:cs="Arial"/>
              </w:rPr>
            </w:pPr>
            <w:r w:rsidRPr="00DF475B">
              <w:rPr>
                <w:rFonts w:cs="Arial"/>
              </w:rPr>
              <w:t>Config 1</w:t>
            </w:r>
          </w:p>
        </w:tc>
        <w:tc>
          <w:tcPr>
            <w:tcW w:w="2505" w:type="dxa"/>
            <w:gridSpan w:val="4"/>
          </w:tcPr>
          <w:p w14:paraId="36D7194B" w14:textId="77777777" w:rsidR="00D832D8" w:rsidRPr="00DF475B" w:rsidRDefault="00D832D8" w:rsidP="00B417EA">
            <w:pPr>
              <w:pStyle w:val="TAL"/>
              <w:rPr>
                <w:rFonts w:cs="Arial"/>
                <w:lang w:eastAsia="zh-CN"/>
              </w:rPr>
            </w:pPr>
            <w:r w:rsidRPr="00DF475B">
              <w:rPr>
                <w:rFonts w:cs="Arial"/>
                <w:lang w:eastAsia="zh-CN"/>
              </w:rPr>
              <w:t>SSB.3 FR2</w:t>
            </w:r>
          </w:p>
        </w:tc>
        <w:tc>
          <w:tcPr>
            <w:tcW w:w="3072" w:type="dxa"/>
          </w:tcPr>
          <w:p w14:paraId="74F2221E" w14:textId="77777777" w:rsidR="00D832D8" w:rsidRPr="00DF475B" w:rsidRDefault="00D832D8" w:rsidP="00B417EA">
            <w:pPr>
              <w:pStyle w:val="TAL"/>
              <w:rPr>
                <w:rFonts w:cs="Arial"/>
              </w:rPr>
            </w:pPr>
            <w:r w:rsidRPr="00DF475B">
              <w:rPr>
                <w:rFonts w:cs="Arial"/>
              </w:rPr>
              <w:t>As specified in clause A.3.10.2</w:t>
            </w:r>
          </w:p>
        </w:tc>
      </w:tr>
      <w:tr w:rsidR="00D832D8" w:rsidRPr="00DF475B" w14:paraId="75F06B62" w14:textId="77777777" w:rsidTr="00B417EA">
        <w:trPr>
          <w:cantSplit/>
        </w:trPr>
        <w:tc>
          <w:tcPr>
            <w:tcW w:w="2117" w:type="dxa"/>
          </w:tcPr>
          <w:p w14:paraId="7A5A64C3" w14:textId="77777777" w:rsidR="00D832D8" w:rsidRPr="00DF475B" w:rsidRDefault="00D832D8" w:rsidP="00B417EA">
            <w:pPr>
              <w:pStyle w:val="TAL"/>
              <w:rPr>
                <w:rFonts w:cs="Arial"/>
              </w:rPr>
            </w:pPr>
            <w:r w:rsidRPr="00DF475B">
              <w:rPr>
                <w:rFonts w:cs="Arial"/>
              </w:rPr>
              <w:t>A3-Offset</w:t>
            </w:r>
          </w:p>
        </w:tc>
        <w:tc>
          <w:tcPr>
            <w:tcW w:w="596" w:type="dxa"/>
          </w:tcPr>
          <w:p w14:paraId="78D87CEE" w14:textId="77777777" w:rsidR="00D832D8" w:rsidRPr="00DF475B" w:rsidRDefault="00D832D8" w:rsidP="00B417EA">
            <w:pPr>
              <w:pStyle w:val="TAL"/>
              <w:rPr>
                <w:rFonts w:cs="Arial"/>
              </w:rPr>
            </w:pPr>
            <w:r w:rsidRPr="00DF475B">
              <w:rPr>
                <w:rFonts w:cs="Arial"/>
              </w:rPr>
              <w:t>dB</w:t>
            </w:r>
          </w:p>
        </w:tc>
        <w:tc>
          <w:tcPr>
            <w:tcW w:w="1251" w:type="dxa"/>
          </w:tcPr>
          <w:p w14:paraId="243DAC7A" w14:textId="77777777" w:rsidR="00D832D8" w:rsidRPr="00DF475B" w:rsidRDefault="00D832D8" w:rsidP="00B417EA">
            <w:pPr>
              <w:pStyle w:val="TAL"/>
              <w:rPr>
                <w:rFonts w:cs="Arial"/>
              </w:rPr>
            </w:pPr>
            <w:r w:rsidRPr="00DF475B">
              <w:rPr>
                <w:rFonts w:cs="Arial"/>
              </w:rPr>
              <w:t>Config 1</w:t>
            </w:r>
          </w:p>
        </w:tc>
        <w:tc>
          <w:tcPr>
            <w:tcW w:w="2505" w:type="dxa"/>
            <w:gridSpan w:val="4"/>
          </w:tcPr>
          <w:p w14:paraId="6D0E7B17" w14:textId="77777777" w:rsidR="00D832D8" w:rsidRPr="00DF475B" w:rsidRDefault="00D832D8" w:rsidP="00B417EA">
            <w:pPr>
              <w:pStyle w:val="TAL"/>
              <w:rPr>
                <w:rFonts w:cs="Arial"/>
              </w:rPr>
            </w:pPr>
            <w:r w:rsidRPr="00DF475B">
              <w:rPr>
                <w:rFonts w:cs="Arial"/>
              </w:rPr>
              <w:t>-6</w:t>
            </w:r>
          </w:p>
        </w:tc>
        <w:tc>
          <w:tcPr>
            <w:tcW w:w="3072" w:type="dxa"/>
          </w:tcPr>
          <w:p w14:paraId="5F951917" w14:textId="77777777" w:rsidR="00D832D8" w:rsidRPr="00DF475B" w:rsidRDefault="00D832D8" w:rsidP="00B417EA">
            <w:pPr>
              <w:pStyle w:val="TAL"/>
              <w:rPr>
                <w:rFonts w:cs="Arial"/>
              </w:rPr>
            </w:pPr>
          </w:p>
        </w:tc>
      </w:tr>
      <w:tr w:rsidR="00D832D8" w:rsidRPr="00DF475B" w14:paraId="2313BDCE" w14:textId="77777777" w:rsidTr="00B417EA">
        <w:trPr>
          <w:cantSplit/>
        </w:trPr>
        <w:tc>
          <w:tcPr>
            <w:tcW w:w="2117" w:type="dxa"/>
          </w:tcPr>
          <w:p w14:paraId="23547B40" w14:textId="77777777" w:rsidR="00D832D8" w:rsidRPr="00DF475B" w:rsidRDefault="00D832D8" w:rsidP="00B417EA">
            <w:pPr>
              <w:pStyle w:val="TAL"/>
              <w:rPr>
                <w:rFonts w:cs="Arial"/>
              </w:rPr>
            </w:pPr>
            <w:r w:rsidRPr="00DF475B">
              <w:rPr>
                <w:rFonts w:cs="Arial"/>
              </w:rPr>
              <w:t>Hysteresis</w:t>
            </w:r>
          </w:p>
        </w:tc>
        <w:tc>
          <w:tcPr>
            <w:tcW w:w="596" w:type="dxa"/>
          </w:tcPr>
          <w:p w14:paraId="7B090869" w14:textId="77777777" w:rsidR="00D832D8" w:rsidRPr="00DF475B" w:rsidRDefault="00D832D8" w:rsidP="00B417EA">
            <w:pPr>
              <w:pStyle w:val="TAL"/>
              <w:rPr>
                <w:rFonts w:cs="Arial"/>
              </w:rPr>
            </w:pPr>
            <w:r w:rsidRPr="00DF475B">
              <w:rPr>
                <w:rFonts w:cs="Arial"/>
              </w:rPr>
              <w:t>dB</w:t>
            </w:r>
          </w:p>
        </w:tc>
        <w:tc>
          <w:tcPr>
            <w:tcW w:w="1251" w:type="dxa"/>
          </w:tcPr>
          <w:p w14:paraId="24948CE5" w14:textId="77777777" w:rsidR="00D832D8" w:rsidRPr="00DF475B" w:rsidRDefault="00D832D8" w:rsidP="00B417EA">
            <w:pPr>
              <w:pStyle w:val="TAL"/>
              <w:rPr>
                <w:rFonts w:cs="Arial"/>
              </w:rPr>
            </w:pPr>
            <w:r w:rsidRPr="00DF475B">
              <w:rPr>
                <w:rFonts w:cs="Arial"/>
              </w:rPr>
              <w:t>Config 1</w:t>
            </w:r>
          </w:p>
        </w:tc>
        <w:tc>
          <w:tcPr>
            <w:tcW w:w="2505" w:type="dxa"/>
            <w:gridSpan w:val="4"/>
          </w:tcPr>
          <w:p w14:paraId="71EE04A1" w14:textId="77777777" w:rsidR="00D832D8" w:rsidRPr="00DF475B" w:rsidRDefault="00D832D8" w:rsidP="00B417EA">
            <w:pPr>
              <w:pStyle w:val="TAL"/>
              <w:rPr>
                <w:rFonts w:cs="Arial"/>
              </w:rPr>
            </w:pPr>
            <w:r w:rsidRPr="00DF475B">
              <w:rPr>
                <w:rFonts w:cs="Arial"/>
              </w:rPr>
              <w:t>0</w:t>
            </w:r>
          </w:p>
        </w:tc>
        <w:tc>
          <w:tcPr>
            <w:tcW w:w="3072" w:type="dxa"/>
          </w:tcPr>
          <w:p w14:paraId="533493B7" w14:textId="77777777" w:rsidR="00D832D8" w:rsidRPr="00DF475B" w:rsidRDefault="00D832D8" w:rsidP="00B417EA">
            <w:pPr>
              <w:pStyle w:val="TAL"/>
              <w:rPr>
                <w:rFonts w:cs="Arial"/>
              </w:rPr>
            </w:pPr>
          </w:p>
        </w:tc>
      </w:tr>
      <w:tr w:rsidR="00D832D8" w:rsidRPr="00DF475B" w14:paraId="3F03971B" w14:textId="77777777" w:rsidTr="00B417EA">
        <w:trPr>
          <w:cantSplit/>
        </w:trPr>
        <w:tc>
          <w:tcPr>
            <w:tcW w:w="2117" w:type="dxa"/>
          </w:tcPr>
          <w:p w14:paraId="47655802" w14:textId="77777777" w:rsidR="00D832D8" w:rsidRPr="00DF475B" w:rsidRDefault="00D832D8" w:rsidP="00B417EA">
            <w:pPr>
              <w:pStyle w:val="TAL"/>
              <w:rPr>
                <w:rFonts w:cs="Arial"/>
              </w:rPr>
            </w:pPr>
            <w:r w:rsidRPr="00DF475B">
              <w:rPr>
                <w:rFonts w:cs="Arial"/>
              </w:rPr>
              <w:t>CP length</w:t>
            </w:r>
          </w:p>
        </w:tc>
        <w:tc>
          <w:tcPr>
            <w:tcW w:w="596" w:type="dxa"/>
          </w:tcPr>
          <w:p w14:paraId="15EE2C35" w14:textId="77777777" w:rsidR="00D832D8" w:rsidRPr="00DF475B" w:rsidRDefault="00D832D8" w:rsidP="00B417EA">
            <w:pPr>
              <w:pStyle w:val="TAL"/>
              <w:rPr>
                <w:rFonts w:cs="Arial"/>
              </w:rPr>
            </w:pPr>
          </w:p>
        </w:tc>
        <w:tc>
          <w:tcPr>
            <w:tcW w:w="1251" w:type="dxa"/>
          </w:tcPr>
          <w:p w14:paraId="6D229ACF" w14:textId="77777777" w:rsidR="00D832D8" w:rsidRPr="00DF475B" w:rsidRDefault="00D832D8" w:rsidP="00B417EA">
            <w:pPr>
              <w:pStyle w:val="TAL"/>
              <w:rPr>
                <w:rFonts w:cs="Arial"/>
              </w:rPr>
            </w:pPr>
            <w:r w:rsidRPr="00DF475B">
              <w:rPr>
                <w:rFonts w:cs="Arial"/>
              </w:rPr>
              <w:t>Config 1</w:t>
            </w:r>
          </w:p>
        </w:tc>
        <w:tc>
          <w:tcPr>
            <w:tcW w:w="2505" w:type="dxa"/>
            <w:gridSpan w:val="4"/>
          </w:tcPr>
          <w:p w14:paraId="6399E1D2" w14:textId="77777777" w:rsidR="00D832D8" w:rsidRPr="00DF475B" w:rsidRDefault="00D832D8" w:rsidP="00B417EA">
            <w:pPr>
              <w:pStyle w:val="TAL"/>
              <w:rPr>
                <w:rFonts w:cs="Arial"/>
              </w:rPr>
            </w:pPr>
            <w:r w:rsidRPr="00DF475B">
              <w:rPr>
                <w:rFonts w:cs="Arial"/>
              </w:rPr>
              <w:t>Normal</w:t>
            </w:r>
          </w:p>
        </w:tc>
        <w:tc>
          <w:tcPr>
            <w:tcW w:w="3072" w:type="dxa"/>
          </w:tcPr>
          <w:p w14:paraId="2179216A" w14:textId="77777777" w:rsidR="00D832D8" w:rsidRPr="00DF475B" w:rsidRDefault="00D832D8" w:rsidP="00B417EA">
            <w:pPr>
              <w:pStyle w:val="TAL"/>
              <w:rPr>
                <w:rFonts w:cs="Arial"/>
              </w:rPr>
            </w:pPr>
          </w:p>
        </w:tc>
      </w:tr>
      <w:tr w:rsidR="00D832D8" w:rsidRPr="00DF475B" w14:paraId="58FA6B6C" w14:textId="77777777" w:rsidTr="00B417EA">
        <w:trPr>
          <w:cantSplit/>
        </w:trPr>
        <w:tc>
          <w:tcPr>
            <w:tcW w:w="2117" w:type="dxa"/>
          </w:tcPr>
          <w:p w14:paraId="07C8B81C" w14:textId="77777777" w:rsidR="00D832D8" w:rsidRPr="00DF475B" w:rsidRDefault="00D832D8" w:rsidP="00B417EA">
            <w:pPr>
              <w:pStyle w:val="TAL"/>
              <w:rPr>
                <w:rFonts w:cs="Arial"/>
              </w:rPr>
            </w:pPr>
            <w:r w:rsidRPr="00DF475B">
              <w:rPr>
                <w:rFonts w:cs="Arial"/>
              </w:rPr>
              <w:t>TimeToTrigger</w:t>
            </w:r>
          </w:p>
        </w:tc>
        <w:tc>
          <w:tcPr>
            <w:tcW w:w="596" w:type="dxa"/>
          </w:tcPr>
          <w:p w14:paraId="3A4BC0B8" w14:textId="77777777" w:rsidR="00D832D8" w:rsidRPr="00DF475B" w:rsidRDefault="00D832D8" w:rsidP="00B417EA">
            <w:pPr>
              <w:pStyle w:val="TAL"/>
              <w:rPr>
                <w:rFonts w:cs="Arial"/>
              </w:rPr>
            </w:pPr>
            <w:r w:rsidRPr="00DF475B">
              <w:rPr>
                <w:rFonts w:cs="Arial"/>
              </w:rPr>
              <w:t>s</w:t>
            </w:r>
          </w:p>
        </w:tc>
        <w:tc>
          <w:tcPr>
            <w:tcW w:w="1251" w:type="dxa"/>
          </w:tcPr>
          <w:p w14:paraId="072D35AE" w14:textId="77777777" w:rsidR="00D832D8" w:rsidRPr="00DF475B" w:rsidRDefault="00D832D8" w:rsidP="00B417EA">
            <w:pPr>
              <w:pStyle w:val="TAL"/>
              <w:rPr>
                <w:rFonts w:cs="Arial"/>
              </w:rPr>
            </w:pPr>
            <w:r w:rsidRPr="00DF475B">
              <w:rPr>
                <w:rFonts w:cs="Arial"/>
              </w:rPr>
              <w:t>Config 1</w:t>
            </w:r>
          </w:p>
        </w:tc>
        <w:tc>
          <w:tcPr>
            <w:tcW w:w="2505" w:type="dxa"/>
            <w:gridSpan w:val="4"/>
          </w:tcPr>
          <w:p w14:paraId="6C70F7B9" w14:textId="77777777" w:rsidR="00D832D8" w:rsidRPr="00DF475B" w:rsidRDefault="00D832D8" w:rsidP="00B417EA">
            <w:pPr>
              <w:pStyle w:val="TAL"/>
              <w:rPr>
                <w:rFonts w:cs="Arial"/>
              </w:rPr>
            </w:pPr>
            <w:r w:rsidRPr="00DF475B">
              <w:rPr>
                <w:rFonts w:cs="Arial"/>
              </w:rPr>
              <w:t>0</w:t>
            </w:r>
          </w:p>
        </w:tc>
        <w:tc>
          <w:tcPr>
            <w:tcW w:w="3072" w:type="dxa"/>
          </w:tcPr>
          <w:p w14:paraId="44DC7828" w14:textId="77777777" w:rsidR="00D832D8" w:rsidRPr="00DF475B" w:rsidRDefault="00D832D8" w:rsidP="00B417EA">
            <w:pPr>
              <w:pStyle w:val="TAL"/>
              <w:rPr>
                <w:rFonts w:cs="Arial"/>
              </w:rPr>
            </w:pPr>
          </w:p>
        </w:tc>
      </w:tr>
      <w:tr w:rsidR="00D832D8" w:rsidRPr="00DF475B" w14:paraId="31998747" w14:textId="77777777" w:rsidTr="00B417EA">
        <w:trPr>
          <w:cantSplit/>
        </w:trPr>
        <w:tc>
          <w:tcPr>
            <w:tcW w:w="2117" w:type="dxa"/>
          </w:tcPr>
          <w:p w14:paraId="19F806B9" w14:textId="77777777" w:rsidR="00D832D8" w:rsidRPr="00DF475B" w:rsidRDefault="00D832D8" w:rsidP="00B417EA">
            <w:pPr>
              <w:pStyle w:val="TAL"/>
              <w:rPr>
                <w:rFonts w:cs="Arial"/>
              </w:rPr>
            </w:pPr>
            <w:r w:rsidRPr="00DF475B">
              <w:rPr>
                <w:rFonts w:cs="Arial"/>
              </w:rPr>
              <w:t>Filter coefficient</w:t>
            </w:r>
          </w:p>
        </w:tc>
        <w:tc>
          <w:tcPr>
            <w:tcW w:w="596" w:type="dxa"/>
          </w:tcPr>
          <w:p w14:paraId="5B269DAE" w14:textId="77777777" w:rsidR="00D832D8" w:rsidRPr="00DF475B" w:rsidRDefault="00D832D8" w:rsidP="00B417EA">
            <w:pPr>
              <w:pStyle w:val="TAL"/>
              <w:rPr>
                <w:rFonts w:cs="Arial"/>
              </w:rPr>
            </w:pPr>
          </w:p>
        </w:tc>
        <w:tc>
          <w:tcPr>
            <w:tcW w:w="1251" w:type="dxa"/>
          </w:tcPr>
          <w:p w14:paraId="737BF812" w14:textId="77777777" w:rsidR="00D832D8" w:rsidRPr="00DF475B" w:rsidRDefault="00D832D8" w:rsidP="00B417EA">
            <w:pPr>
              <w:pStyle w:val="TAL"/>
              <w:rPr>
                <w:rFonts w:cs="Arial"/>
              </w:rPr>
            </w:pPr>
            <w:r w:rsidRPr="00DF475B">
              <w:rPr>
                <w:rFonts w:cs="Arial"/>
              </w:rPr>
              <w:t>Config 1</w:t>
            </w:r>
          </w:p>
        </w:tc>
        <w:tc>
          <w:tcPr>
            <w:tcW w:w="2505" w:type="dxa"/>
            <w:gridSpan w:val="4"/>
          </w:tcPr>
          <w:p w14:paraId="75E8BEE6" w14:textId="77777777" w:rsidR="00D832D8" w:rsidRPr="00DF475B" w:rsidRDefault="00D832D8" w:rsidP="00B417EA">
            <w:pPr>
              <w:pStyle w:val="TAL"/>
              <w:rPr>
                <w:rFonts w:cs="Arial"/>
              </w:rPr>
            </w:pPr>
            <w:r w:rsidRPr="00DF475B">
              <w:rPr>
                <w:rFonts w:cs="Arial"/>
              </w:rPr>
              <w:t>0</w:t>
            </w:r>
          </w:p>
        </w:tc>
        <w:tc>
          <w:tcPr>
            <w:tcW w:w="3072" w:type="dxa"/>
          </w:tcPr>
          <w:p w14:paraId="7CF08133" w14:textId="77777777" w:rsidR="00D832D8" w:rsidRPr="00DF475B" w:rsidRDefault="00D832D8" w:rsidP="00B417EA">
            <w:pPr>
              <w:pStyle w:val="TAL"/>
              <w:rPr>
                <w:rFonts w:cs="Arial"/>
              </w:rPr>
            </w:pPr>
            <w:r w:rsidRPr="00DF475B">
              <w:rPr>
                <w:rFonts w:cs="Arial"/>
              </w:rPr>
              <w:t>L3 filtering is not used</w:t>
            </w:r>
          </w:p>
        </w:tc>
      </w:tr>
      <w:tr w:rsidR="00D832D8" w:rsidRPr="00DF475B" w14:paraId="524D5904" w14:textId="77777777" w:rsidTr="00B417EA">
        <w:trPr>
          <w:cantSplit/>
        </w:trPr>
        <w:tc>
          <w:tcPr>
            <w:tcW w:w="2117" w:type="dxa"/>
          </w:tcPr>
          <w:p w14:paraId="69E76B1C" w14:textId="77777777" w:rsidR="00D832D8" w:rsidRPr="00DF475B" w:rsidRDefault="00D832D8" w:rsidP="00B417EA">
            <w:pPr>
              <w:pStyle w:val="TAL"/>
              <w:rPr>
                <w:rFonts w:cs="Arial"/>
              </w:rPr>
            </w:pPr>
            <w:r w:rsidRPr="00DF475B">
              <w:rPr>
                <w:rFonts w:cs="Arial"/>
              </w:rPr>
              <w:t>DRX</w:t>
            </w:r>
          </w:p>
        </w:tc>
        <w:tc>
          <w:tcPr>
            <w:tcW w:w="596" w:type="dxa"/>
          </w:tcPr>
          <w:p w14:paraId="6E04F37A" w14:textId="77777777" w:rsidR="00D832D8" w:rsidRPr="00DF475B" w:rsidRDefault="00D832D8" w:rsidP="00B417EA">
            <w:pPr>
              <w:pStyle w:val="TAL"/>
              <w:rPr>
                <w:rFonts w:cs="Arial"/>
              </w:rPr>
            </w:pPr>
          </w:p>
        </w:tc>
        <w:tc>
          <w:tcPr>
            <w:tcW w:w="1251" w:type="dxa"/>
          </w:tcPr>
          <w:p w14:paraId="4EFD7526" w14:textId="77777777" w:rsidR="00D832D8" w:rsidRPr="00DF475B" w:rsidRDefault="00D832D8" w:rsidP="00B417EA">
            <w:pPr>
              <w:pStyle w:val="TAL"/>
              <w:rPr>
                <w:rFonts w:cs="Arial"/>
              </w:rPr>
            </w:pPr>
            <w:r w:rsidRPr="00DF475B">
              <w:rPr>
                <w:rFonts w:cs="Arial"/>
              </w:rPr>
              <w:t>Config 1</w:t>
            </w:r>
          </w:p>
        </w:tc>
        <w:tc>
          <w:tcPr>
            <w:tcW w:w="626" w:type="dxa"/>
          </w:tcPr>
          <w:p w14:paraId="6C8406F2" w14:textId="77777777" w:rsidR="00D832D8" w:rsidRPr="00DF475B" w:rsidRDefault="00D832D8" w:rsidP="00B417EA">
            <w:pPr>
              <w:pStyle w:val="TAL"/>
              <w:rPr>
                <w:rFonts w:cs="Arial"/>
              </w:rPr>
            </w:pPr>
            <w:r w:rsidRPr="00DF475B">
              <w:rPr>
                <w:rFonts w:cs="Arial"/>
              </w:rPr>
              <w:t>DRX.1</w:t>
            </w:r>
          </w:p>
        </w:tc>
        <w:tc>
          <w:tcPr>
            <w:tcW w:w="626" w:type="dxa"/>
          </w:tcPr>
          <w:p w14:paraId="200B7172" w14:textId="77777777" w:rsidR="00D832D8" w:rsidRPr="00DF475B" w:rsidRDefault="00D832D8" w:rsidP="00B417EA">
            <w:pPr>
              <w:pStyle w:val="TAL"/>
              <w:rPr>
                <w:rFonts w:cs="Arial"/>
              </w:rPr>
            </w:pPr>
            <w:r w:rsidRPr="00DF475B">
              <w:rPr>
                <w:rFonts w:cs="Arial"/>
              </w:rPr>
              <w:t>DRX.2</w:t>
            </w:r>
          </w:p>
        </w:tc>
        <w:tc>
          <w:tcPr>
            <w:tcW w:w="626" w:type="dxa"/>
          </w:tcPr>
          <w:p w14:paraId="720BDBE2" w14:textId="77777777" w:rsidR="00D832D8" w:rsidRPr="00DF475B" w:rsidRDefault="00D832D8" w:rsidP="00B417EA">
            <w:pPr>
              <w:pStyle w:val="TAL"/>
              <w:rPr>
                <w:rFonts w:cs="Arial"/>
              </w:rPr>
            </w:pPr>
            <w:r w:rsidRPr="00DF475B">
              <w:rPr>
                <w:rFonts w:cs="Arial"/>
              </w:rPr>
              <w:t>DRX.1</w:t>
            </w:r>
          </w:p>
        </w:tc>
        <w:tc>
          <w:tcPr>
            <w:tcW w:w="627" w:type="dxa"/>
          </w:tcPr>
          <w:p w14:paraId="4BFF5327" w14:textId="77777777" w:rsidR="00D832D8" w:rsidRPr="00DF475B" w:rsidRDefault="00D832D8" w:rsidP="00B417EA">
            <w:pPr>
              <w:pStyle w:val="TAL"/>
              <w:rPr>
                <w:rFonts w:cs="Arial"/>
              </w:rPr>
            </w:pPr>
            <w:r w:rsidRPr="00DF475B">
              <w:rPr>
                <w:rFonts w:cs="Arial"/>
              </w:rPr>
              <w:t>DRX.2</w:t>
            </w:r>
          </w:p>
        </w:tc>
        <w:tc>
          <w:tcPr>
            <w:tcW w:w="3072" w:type="dxa"/>
          </w:tcPr>
          <w:p w14:paraId="1D25E84B" w14:textId="77777777" w:rsidR="00D832D8" w:rsidRPr="00DF475B" w:rsidRDefault="00D832D8" w:rsidP="00B417EA">
            <w:pPr>
              <w:pStyle w:val="TAL"/>
              <w:rPr>
                <w:rFonts w:cs="Arial"/>
              </w:rPr>
            </w:pPr>
            <w:r w:rsidRPr="00DF475B">
              <w:rPr>
                <w:rFonts w:cs="Arial"/>
              </w:rPr>
              <w:t xml:space="preserve">As specified in clause </w:t>
            </w:r>
            <w:r w:rsidRPr="00DF475B">
              <w:t>A.3.3</w:t>
            </w:r>
          </w:p>
        </w:tc>
      </w:tr>
      <w:tr w:rsidR="00D832D8" w:rsidRPr="00DF475B" w14:paraId="0F8064E3" w14:textId="77777777" w:rsidTr="00B417EA">
        <w:trPr>
          <w:cantSplit/>
        </w:trPr>
        <w:tc>
          <w:tcPr>
            <w:tcW w:w="2117" w:type="dxa"/>
          </w:tcPr>
          <w:p w14:paraId="7C5CCB23" w14:textId="77777777" w:rsidR="00D832D8" w:rsidRPr="00DF475B" w:rsidRDefault="00D832D8" w:rsidP="00B417EA">
            <w:pPr>
              <w:pStyle w:val="TAL"/>
              <w:rPr>
                <w:rFonts w:cs="Arial"/>
              </w:rPr>
            </w:pPr>
            <w:r w:rsidRPr="00DF475B">
              <w:rPr>
                <w:rFonts w:cs="Arial"/>
              </w:rPr>
              <w:t>Time offset between serving and neighbour cells</w:t>
            </w:r>
          </w:p>
        </w:tc>
        <w:tc>
          <w:tcPr>
            <w:tcW w:w="596" w:type="dxa"/>
          </w:tcPr>
          <w:p w14:paraId="0EE9F202" w14:textId="77777777" w:rsidR="00D832D8" w:rsidRPr="00DF475B" w:rsidRDefault="00D832D8" w:rsidP="00B417EA">
            <w:pPr>
              <w:pStyle w:val="TAL"/>
              <w:rPr>
                <w:rFonts w:cs="Arial"/>
              </w:rPr>
            </w:pPr>
          </w:p>
        </w:tc>
        <w:tc>
          <w:tcPr>
            <w:tcW w:w="1251" w:type="dxa"/>
          </w:tcPr>
          <w:p w14:paraId="3FF5E69B" w14:textId="77777777" w:rsidR="00D832D8" w:rsidRPr="00DF475B" w:rsidRDefault="00D832D8" w:rsidP="00B417EA">
            <w:pPr>
              <w:pStyle w:val="TAL"/>
              <w:rPr>
                <w:rFonts w:cs="Arial"/>
              </w:rPr>
            </w:pPr>
            <w:r w:rsidRPr="00DF475B">
              <w:rPr>
                <w:rFonts w:cs="Arial"/>
              </w:rPr>
              <w:t>Config 1</w:t>
            </w:r>
          </w:p>
        </w:tc>
        <w:tc>
          <w:tcPr>
            <w:tcW w:w="2505" w:type="dxa"/>
            <w:gridSpan w:val="4"/>
          </w:tcPr>
          <w:p w14:paraId="579CA4C5" w14:textId="77777777" w:rsidR="00D832D8" w:rsidRPr="00DF475B" w:rsidRDefault="00D832D8" w:rsidP="00B417EA">
            <w:pPr>
              <w:pStyle w:val="TAL"/>
            </w:pPr>
            <w:r w:rsidRPr="00DF475B">
              <w:t>3</w:t>
            </w:r>
            <w:r w:rsidRPr="00DF475B">
              <w:sym w:font="Symbol" w:char="F06D"/>
            </w:r>
            <w:r w:rsidRPr="00DF475B">
              <w:t>s</w:t>
            </w:r>
          </w:p>
        </w:tc>
        <w:tc>
          <w:tcPr>
            <w:tcW w:w="3072" w:type="dxa"/>
          </w:tcPr>
          <w:p w14:paraId="2F69F8F4" w14:textId="77777777" w:rsidR="00D832D8" w:rsidRPr="00DF475B" w:rsidRDefault="00D832D8" w:rsidP="00B417EA">
            <w:pPr>
              <w:pStyle w:val="TAL"/>
              <w:rPr>
                <w:lang w:eastAsia="zh-CN"/>
              </w:rPr>
            </w:pPr>
            <w:r w:rsidRPr="00DF475B">
              <w:t>Synchronous cells.</w:t>
            </w:r>
          </w:p>
        </w:tc>
      </w:tr>
      <w:tr w:rsidR="00D832D8" w:rsidRPr="00DF475B" w14:paraId="6C8CA323" w14:textId="77777777" w:rsidTr="00B417EA">
        <w:trPr>
          <w:cantSplit/>
        </w:trPr>
        <w:tc>
          <w:tcPr>
            <w:tcW w:w="2117" w:type="dxa"/>
          </w:tcPr>
          <w:p w14:paraId="4BAB0D70" w14:textId="77777777" w:rsidR="00D832D8" w:rsidRPr="00DF475B" w:rsidRDefault="00D832D8" w:rsidP="00B417EA">
            <w:pPr>
              <w:pStyle w:val="TAL"/>
              <w:rPr>
                <w:rFonts w:cs="Arial"/>
              </w:rPr>
            </w:pPr>
            <w:r w:rsidRPr="00DF475B">
              <w:rPr>
                <w:rFonts w:cs="Arial"/>
              </w:rPr>
              <w:t>T1</w:t>
            </w:r>
          </w:p>
        </w:tc>
        <w:tc>
          <w:tcPr>
            <w:tcW w:w="596" w:type="dxa"/>
          </w:tcPr>
          <w:p w14:paraId="7C2F6BA2" w14:textId="77777777" w:rsidR="00D832D8" w:rsidRPr="00DF475B" w:rsidRDefault="00D832D8" w:rsidP="00B417EA">
            <w:pPr>
              <w:pStyle w:val="TAL"/>
              <w:rPr>
                <w:rFonts w:cs="Arial"/>
              </w:rPr>
            </w:pPr>
            <w:r w:rsidRPr="00DF475B">
              <w:rPr>
                <w:rFonts w:cs="Arial"/>
              </w:rPr>
              <w:t>s</w:t>
            </w:r>
          </w:p>
        </w:tc>
        <w:tc>
          <w:tcPr>
            <w:tcW w:w="1251" w:type="dxa"/>
          </w:tcPr>
          <w:p w14:paraId="42411FE9" w14:textId="77777777" w:rsidR="00D832D8" w:rsidRPr="00DF475B" w:rsidRDefault="00D832D8" w:rsidP="00B417EA">
            <w:pPr>
              <w:pStyle w:val="TAL"/>
              <w:rPr>
                <w:rFonts w:cs="Arial"/>
              </w:rPr>
            </w:pPr>
            <w:r w:rsidRPr="00DF475B">
              <w:rPr>
                <w:rFonts w:cs="Arial"/>
              </w:rPr>
              <w:t>Config 1</w:t>
            </w:r>
          </w:p>
        </w:tc>
        <w:tc>
          <w:tcPr>
            <w:tcW w:w="2505" w:type="dxa"/>
            <w:gridSpan w:val="4"/>
          </w:tcPr>
          <w:p w14:paraId="57720370" w14:textId="77777777" w:rsidR="00D832D8" w:rsidRPr="00DF475B" w:rsidRDefault="00D832D8" w:rsidP="00B417EA">
            <w:pPr>
              <w:pStyle w:val="TAL"/>
              <w:rPr>
                <w:rFonts w:cs="Arial"/>
              </w:rPr>
            </w:pPr>
            <w:r w:rsidRPr="00DF475B">
              <w:rPr>
                <w:rFonts w:cs="Arial"/>
              </w:rPr>
              <w:t>5</w:t>
            </w:r>
          </w:p>
        </w:tc>
        <w:tc>
          <w:tcPr>
            <w:tcW w:w="3072" w:type="dxa"/>
          </w:tcPr>
          <w:p w14:paraId="4BFAB8B4" w14:textId="77777777" w:rsidR="00D832D8" w:rsidRPr="00DF475B" w:rsidRDefault="00D832D8" w:rsidP="00B417EA">
            <w:pPr>
              <w:pStyle w:val="TAL"/>
              <w:rPr>
                <w:rFonts w:cs="Arial"/>
              </w:rPr>
            </w:pPr>
          </w:p>
        </w:tc>
      </w:tr>
      <w:tr w:rsidR="00D832D8" w:rsidRPr="00DF475B" w14:paraId="18198749" w14:textId="77777777" w:rsidTr="00B417EA">
        <w:trPr>
          <w:cantSplit/>
        </w:trPr>
        <w:tc>
          <w:tcPr>
            <w:tcW w:w="2117" w:type="dxa"/>
          </w:tcPr>
          <w:p w14:paraId="6A5B5612" w14:textId="77777777" w:rsidR="00D832D8" w:rsidRPr="00DF475B" w:rsidRDefault="00D832D8" w:rsidP="00B417EA">
            <w:pPr>
              <w:pStyle w:val="TAL"/>
              <w:rPr>
                <w:rFonts w:cs="Arial"/>
              </w:rPr>
            </w:pPr>
            <w:r w:rsidRPr="00DF475B">
              <w:rPr>
                <w:rFonts w:cs="Arial"/>
              </w:rPr>
              <w:t>T2</w:t>
            </w:r>
          </w:p>
        </w:tc>
        <w:tc>
          <w:tcPr>
            <w:tcW w:w="596" w:type="dxa"/>
          </w:tcPr>
          <w:p w14:paraId="4D01E128" w14:textId="77777777" w:rsidR="00D832D8" w:rsidRPr="00DF475B" w:rsidRDefault="00D832D8" w:rsidP="00B417EA">
            <w:pPr>
              <w:pStyle w:val="TAL"/>
              <w:rPr>
                <w:rFonts w:cs="Arial"/>
              </w:rPr>
            </w:pPr>
            <w:r w:rsidRPr="00DF475B">
              <w:rPr>
                <w:rFonts w:cs="Arial"/>
              </w:rPr>
              <w:t>s</w:t>
            </w:r>
          </w:p>
        </w:tc>
        <w:tc>
          <w:tcPr>
            <w:tcW w:w="1251" w:type="dxa"/>
          </w:tcPr>
          <w:p w14:paraId="5C279598" w14:textId="77777777" w:rsidR="00D832D8" w:rsidRPr="00DF475B" w:rsidRDefault="00D832D8" w:rsidP="00B417EA">
            <w:pPr>
              <w:pStyle w:val="TAL"/>
              <w:rPr>
                <w:rFonts w:cs="Arial"/>
              </w:rPr>
            </w:pPr>
            <w:r w:rsidRPr="00DF475B">
              <w:rPr>
                <w:rFonts w:cs="Arial"/>
              </w:rPr>
              <w:t>Config 1</w:t>
            </w:r>
          </w:p>
        </w:tc>
        <w:tc>
          <w:tcPr>
            <w:tcW w:w="626" w:type="dxa"/>
          </w:tcPr>
          <w:p w14:paraId="75A2CECB" w14:textId="77777777" w:rsidR="00D832D8" w:rsidRPr="00DF475B" w:rsidRDefault="00D832D8" w:rsidP="00B417EA">
            <w:pPr>
              <w:pStyle w:val="TAL"/>
              <w:rPr>
                <w:rFonts w:cs="Arial"/>
              </w:rPr>
            </w:pPr>
            <w:r w:rsidRPr="00DF475B">
              <w:rPr>
                <w:rFonts w:cs="Arial"/>
              </w:rPr>
              <w:t>11 for PC1; 6.5 for other PC</w:t>
            </w:r>
          </w:p>
        </w:tc>
        <w:tc>
          <w:tcPr>
            <w:tcW w:w="626" w:type="dxa"/>
          </w:tcPr>
          <w:p w14:paraId="01E43524" w14:textId="77777777" w:rsidR="00D832D8" w:rsidRPr="00DF475B" w:rsidRDefault="00D832D8" w:rsidP="00B417EA">
            <w:pPr>
              <w:pStyle w:val="TAL"/>
              <w:rPr>
                <w:rFonts w:cs="Arial"/>
              </w:rPr>
            </w:pPr>
            <w:r w:rsidRPr="00DF475B">
              <w:rPr>
                <w:rFonts w:cs="Arial"/>
              </w:rPr>
              <w:t>108 for PC1; 67 for other PC</w:t>
            </w:r>
          </w:p>
        </w:tc>
        <w:tc>
          <w:tcPr>
            <w:tcW w:w="626" w:type="dxa"/>
          </w:tcPr>
          <w:p w14:paraId="2AD74F11" w14:textId="77777777" w:rsidR="00D832D8" w:rsidRPr="00DF475B" w:rsidRDefault="00D832D8" w:rsidP="00B417EA">
            <w:pPr>
              <w:pStyle w:val="TAL"/>
              <w:rPr>
                <w:rFonts w:cs="Arial"/>
              </w:rPr>
            </w:pPr>
            <w:r w:rsidRPr="00DF475B">
              <w:rPr>
                <w:rFonts w:cs="Arial"/>
              </w:rPr>
              <w:t>11 for PC1; 6.5 for other PC</w:t>
            </w:r>
          </w:p>
        </w:tc>
        <w:tc>
          <w:tcPr>
            <w:tcW w:w="627" w:type="dxa"/>
          </w:tcPr>
          <w:p w14:paraId="2101005E" w14:textId="77777777" w:rsidR="00D832D8" w:rsidRPr="00DF475B" w:rsidRDefault="00D832D8" w:rsidP="00B417EA">
            <w:pPr>
              <w:pStyle w:val="TAL"/>
              <w:rPr>
                <w:rFonts w:cs="Arial"/>
              </w:rPr>
            </w:pPr>
            <w:r w:rsidRPr="00DF475B">
              <w:rPr>
                <w:rFonts w:cs="Arial"/>
              </w:rPr>
              <w:t>108 for PC1; 67 for other PC</w:t>
            </w:r>
          </w:p>
        </w:tc>
        <w:tc>
          <w:tcPr>
            <w:tcW w:w="3072" w:type="dxa"/>
          </w:tcPr>
          <w:p w14:paraId="3E77E1AD" w14:textId="77777777" w:rsidR="00D832D8" w:rsidRPr="00DF475B" w:rsidRDefault="00D832D8" w:rsidP="00B417EA">
            <w:pPr>
              <w:pStyle w:val="TAL"/>
              <w:rPr>
                <w:rFonts w:cs="Arial"/>
              </w:rPr>
            </w:pPr>
          </w:p>
        </w:tc>
      </w:tr>
    </w:tbl>
    <w:p w14:paraId="2667C267" w14:textId="77777777" w:rsidR="00D832D8" w:rsidRPr="00DF475B" w:rsidRDefault="00D832D8" w:rsidP="00D832D8"/>
    <w:p w14:paraId="7599BCCF"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D832D8" w:rsidRPr="00DF475B" w14:paraId="46CE2C68" w14:textId="77777777" w:rsidTr="00B417EA">
        <w:trPr>
          <w:cantSplit/>
          <w:trHeight w:val="150"/>
        </w:trPr>
        <w:tc>
          <w:tcPr>
            <w:tcW w:w="2624" w:type="dxa"/>
            <w:gridSpan w:val="2"/>
            <w:vMerge w:val="restart"/>
            <w:tcBorders>
              <w:top w:val="single" w:sz="4" w:space="0" w:color="auto"/>
              <w:left w:val="single" w:sz="4" w:space="0" w:color="auto"/>
            </w:tcBorders>
          </w:tcPr>
          <w:p w14:paraId="25ED57C6"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1D4D0319"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2E7CAA74" w14:textId="77777777" w:rsidR="00D832D8" w:rsidRPr="00DF475B" w:rsidRDefault="00D832D8" w:rsidP="00B417EA">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7FA3EBD8"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14:paraId="4E9BB727"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2</w:t>
            </w:r>
          </w:p>
        </w:tc>
      </w:tr>
      <w:tr w:rsidR="00D832D8" w:rsidRPr="00DF475B" w14:paraId="43264119" w14:textId="77777777" w:rsidTr="00B417EA">
        <w:trPr>
          <w:cantSplit/>
          <w:trHeight w:val="150"/>
        </w:trPr>
        <w:tc>
          <w:tcPr>
            <w:tcW w:w="2624" w:type="dxa"/>
            <w:gridSpan w:val="2"/>
            <w:vMerge/>
            <w:tcBorders>
              <w:left w:val="single" w:sz="4" w:space="0" w:color="auto"/>
              <w:bottom w:val="single" w:sz="4" w:space="0" w:color="auto"/>
            </w:tcBorders>
          </w:tcPr>
          <w:p w14:paraId="6E8A786E" w14:textId="77777777" w:rsidR="00D832D8" w:rsidRPr="00DF475B" w:rsidRDefault="00D832D8" w:rsidP="00B417EA">
            <w:pPr>
              <w:keepLines/>
              <w:spacing w:after="0"/>
              <w:jc w:val="center"/>
              <w:rPr>
                <w:rFonts w:ascii="Arial" w:hAnsi="Arial" w:cs="Arial"/>
                <w:b/>
                <w:sz w:val="18"/>
              </w:rPr>
            </w:pPr>
          </w:p>
        </w:tc>
        <w:tc>
          <w:tcPr>
            <w:tcW w:w="877" w:type="dxa"/>
            <w:vMerge/>
            <w:tcBorders>
              <w:bottom w:val="single" w:sz="4" w:space="0" w:color="auto"/>
            </w:tcBorders>
          </w:tcPr>
          <w:p w14:paraId="513B0E51" w14:textId="77777777" w:rsidR="00D832D8" w:rsidRPr="00DF475B" w:rsidRDefault="00D832D8" w:rsidP="00B417EA">
            <w:pPr>
              <w:keepLines/>
              <w:spacing w:after="0"/>
              <w:jc w:val="center"/>
              <w:rPr>
                <w:rFonts w:ascii="Arial" w:hAnsi="Arial" w:cs="Arial"/>
                <w:b/>
                <w:sz w:val="18"/>
              </w:rPr>
            </w:pPr>
          </w:p>
        </w:tc>
        <w:tc>
          <w:tcPr>
            <w:tcW w:w="1280" w:type="dxa"/>
            <w:vMerge/>
            <w:tcBorders>
              <w:bottom w:val="single" w:sz="4" w:space="0" w:color="auto"/>
            </w:tcBorders>
          </w:tcPr>
          <w:p w14:paraId="61A12B17" w14:textId="77777777" w:rsidR="00D832D8" w:rsidRPr="00DF475B" w:rsidRDefault="00D832D8" w:rsidP="00B417EA">
            <w:pPr>
              <w:keepLines/>
              <w:spacing w:after="0"/>
              <w:jc w:val="center"/>
              <w:rPr>
                <w:rFonts w:ascii="Arial" w:hAnsi="Arial"/>
                <w:b/>
                <w:sz w:val="18"/>
              </w:rPr>
            </w:pPr>
          </w:p>
        </w:tc>
        <w:tc>
          <w:tcPr>
            <w:tcW w:w="984" w:type="dxa"/>
            <w:tcBorders>
              <w:bottom w:val="single" w:sz="4" w:space="0" w:color="auto"/>
            </w:tcBorders>
          </w:tcPr>
          <w:p w14:paraId="7EFF003F"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14:paraId="17B96A80"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3F375C7C"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49E3CC6D"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r>
      <w:tr w:rsidR="00D832D8" w:rsidRPr="00DF475B" w14:paraId="6FDBD0DE" w14:textId="77777777" w:rsidTr="00B417EA">
        <w:trPr>
          <w:cantSplit/>
          <w:trHeight w:val="292"/>
        </w:trPr>
        <w:tc>
          <w:tcPr>
            <w:tcW w:w="2624" w:type="dxa"/>
            <w:gridSpan w:val="2"/>
            <w:tcBorders>
              <w:left w:val="single" w:sz="4" w:space="0" w:color="auto"/>
              <w:bottom w:val="single" w:sz="4" w:space="0" w:color="auto"/>
            </w:tcBorders>
          </w:tcPr>
          <w:p w14:paraId="2D9C2B35" w14:textId="77777777" w:rsidR="00D832D8" w:rsidRPr="00DF475B" w:rsidRDefault="00D832D8" w:rsidP="00B417EA">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5B3262E6"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3708F8CF"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6E3DDC36" w14:textId="77777777" w:rsidR="00D832D8" w:rsidRPr="00DF475B" w:rsidRDefault="00D832D8" w:rsidP="00B417EA">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5635FA9A" w14:textId="77777777" w:rsidR="00D832D8" w:rsidRPr="00DF475B" w:rsidRDefault="00D832D8" w:rsidP="00B417EA">
            <w:pPr>
              <w:keepLines/>
              <w:spacing w:after="0"/>
              <w:jc w:val="center"/>
              <w:rPr>
                <w:rFonts w:ascii="Arial" w:hAnsi="Arial"/>
                <w:sz w:val="18"/>
              </w:rPr>
            </w:pPr>
            <w:r w:rsidRPr="00DF475B">
              <w:rPr>
                <w:rFonts w:ascii="Arial" w:hAnsi="Arial" w:cs="v4.2.0"/>
                <w:sz w:val="18"/>
              </w:rPr>
              <w:t>2</w:t>
            </w:r>
          </w:p>
        </w:tc>
      </w:tr>
      <w:tr w:rsidR="00D832D8" w:rsidRPr="00DF475B" w14:paraId="1F45E4D5" w14:textId="77777777" w:rsidTr="00B417EA">
        <w:trPr>
          <w:cantSplit/>
          <w:trHeight w:val="150"/>
        </w:trPr>
        <w:tc>
          <w:tcPr>
            <w:tcW w:w="2624" w:type="dxa"/>
            <w:gridSpan w:val="2"/>
            <w:tcBorders>
              <w:left w:val="single" w:sz="4" w:space="0" w:color="auto"/>
            </w:tcBorders>
          </w:tcPr>
          <w:p w14:paraId="5EE8B634" w14:textId="77777777" w:rsidR="00D832D8" w:rsidRPr="00DF475B" w:rsidRDefault="00D832D8" w:rsidP="00B417EA">
            <w:pPr>
              <w:keepLines/>
              <w:spacing w:after="0"/>
              <w:rPr>
                <w:rFonts w:ascii="Arial" w:hAnsi="Arial"/>
                <w:sz w:val="18"/>
                <w:lang w:val="en-US"/>
              </w:rPr>
            </w:pPr>
            <w:r w:rsidRPr="00DF475B">
              <w:rPr>
                <w:rFonts w:ascii="Arial" w:hAnsi="Arial"/>
                <w:sz w:val="18"/>
                <w:lang w:val="en-US"/>
              </w:rPr>
              <w:t>Duplex mode</w:t>
            </w:r>
          </w:p>
        </w:tc>
        <w:tc>
          <w:tcPr>
            <w:tcW w:w="877" w:type="dxa"/>
          </w:tcPr>
          <w:p w14:paraId="20A2D5EA"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1F5308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565264B5"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31EE552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3D9DAC42" w14:textId="77777777" w:rsidTr="00B417EA">
        <w:trPr>
          <w:cantSplit/>
          <w:trHeight w:val="150"/>
        </w:trPr>
        <w:tc>
          <w:tcPr>
            <w:tcW w:w="2624" w:type="dxa"/>
            <w:gridSpan w:val="2"/>
            <w:tcBorders>
              <w:left w:val="single" w:sz="4" w:space="0" w:color="auto"/>
            </w:tcBorders>
          </w:tcPr>
          <w:p w14:paraId="5768782C" w14:textId="77777777" w:rsidR="00D832D8" w:rsidRPr="00DF475B" w:rsidRDefault="00D832D8" w:rsidP="00B417EA">
            <w:pPr>
              <w:keepLines/>
              <w:spacing w:after="0"/>
              <w:rPr>
                <w:rFonts w:ascii="Arial" w:hAnsi="Arial"/>
                <w:sz w:val="18"/>
                <w:lang w:val="en-US"/>
              </w:rPr>
            </w:pPr>
            <w:r w:rsidRPr="00DF475B">
              <w:rPr>
                <w:rFonts w:ascii="Arial" w:hAnsi="Arial"/>
                <w:bCs/>
                <w:sz w:val="18"/>
              </w:rPr>
              <w:t>TDD configuration</w:t>
            </w:r>
          </w:p>
        </w:tc>
        <w:tc>
          <w:tcPr>
            <w:tcW w:w="877" w:type="dxa"/>
          </w:tcPr>
          <w:p w14:paraId="5DD7240C"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18EC810"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7D9DD045"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2A4BEBB1"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30CECBD7" w14:textId="77777777" w:rsidTr="00B417EA">
        <w:trPr>
          <w:cantSplit/>
          <w:trHeight w:val="150"/>
        </w:trPr>
        <w:tc>
          <w:tcPr>
            <w:tcW w:w="2624" w:type="dxa"/>
            <w:gridSpan w:val="2"/>
            <w:tcBorders>
              <w:left w:val="single" w:sz="4" w:space="0" w:color="auto"/>
            </w:tcBorders>
          </w:tcPr>
          <w:p w14:paraId="64E63A57" w14:textId="77777777" w:rsidR="00D832D8" w:rsidRPr="00DF475B" w:rsidRDefault="00D832D8"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6F58F7B1" w14:textId="77777777" w:rsidR="00D832D8" w:rsidRPr="00DF475B" w:rsidRDefault="00D832D8" w:rsidP="00B417EA">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43232435"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630D61A"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A927CEA"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ACF9AC8" w14:textId="77777777" w:rsidTr="00B417EA">
        <w:trPr>
          <w:cantSplit/>
          <w:trHeight w:val="81"/>
        </w:trPr>
        <w:tc>
          <w:tcPr>
            <w:tcW w:w="2624" w:type="dxa"/>
            <w:gridSpan w:val="2"/>
            <w:tcBorders>
              <w:left w:val="single" w:sz="4" w:space="0" w:color="auto"/>
            </w:tcBorders>
          </w:tcPr>
          <w:p w14:paraId="086EBEBE" w14:textId="77777777" w:rsidR="00D832D8" w:rsidRPr="00DF475B" w:rsidRDefault="00D832D8" w:rsidP="00B417EA">
            <w:pPr>
              <w:keepLines/>
              <w:spacing w:after="0"/>
              <w:rPr>
                <w:rFonts w:ascii="Arial" w:hAnsi="Arial"/>
                <w:bCs/>
                <w:sz w:val="18"/>
              </w:rPr>
            </w:pPr>
            <w:r w:rsidRPr="00DF475B">
              <w:rPr>
                <w:rFonts w:ascii="Arial" w:hAnsi="Arial"/>
                <w:sz w:val="18"/>
                <w:lang w:val="en-US"/>
              </w:rPr>
              <w:t>BWP BW</w:t>
            </w:r>
          </w:p>
        </w:tc>
        <w:tc>
          <w:tcPr>
            <w:tcW w:w="877" w:type="dxa"/>
          </w:tcPr>
          <w:p w14:paraId="1B982504" w14:textId="77777777" w:rsidR="00D832D8" w:rsidRPr="00DF475B" w:rsidRDefault="00D832D8" w:rsidP="00B417EA">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36D0C17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19A3F0F"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1571D39B"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F058900" w14:textId="77777777" w:rsidTr="00B417EA">
        <w:trPr>
          <w:cantSplit/>
          <w:trHeight w:val="259"/>
        </w:trPr>
        <w:tc>
          <w:tcPr>
            <w:tcW w:w="1309" w:type="dxa"/>
            <w:vMerge w:val="restart"/>
            <w:tcBorders>
              <w:left w:val="single" w:sz="4" w:space="0" w:color="auto"/>
            </w:tcBorders>
          </w:tcPr>
          <w:p w14:paraId="1971B5D9" w14:textId="77777777" w:rsidR="00D832D8" w:rsidRPr="00DF475B" w:rsidRDefault="00D832D8" w:rsidP="00B417EA">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14:paraId="3A5A170E" w14:textId="77777777" w:rsidR="00D832D8" w:rsidRPr="00DF475B" w:rsidRDefault="00D832D8" w:rsidP="00B417EA">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2D334A08"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23ABD57F"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122A32A5" w14:textId="77777777" w:rsidR="00D832D8" w:rsidRPr="00DF475B" w:rsidRDefault="00D832D8" w:rsidP="00B417EA">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77E59EAF"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5CAEF921" w14:textId="77777777" w:rsidTr="00B417EA">
        <w:trPr>
          <w:cantSplit/>
          <w:trHeight w:val="259"/>
        </w:trPr>
        <w:tc>
          <w:tcPr>
            <w:tcW w:w="1309" w:type="dxa"/>
            <w:vMerge/>
            <w:tcBorders>
              <w:left w:val="single" w:sz="4" w:space="0" w:color="auto"/>
            </w:tcBorders>
          </w:tcPr>
          <w:p w14:paraId="52658E5B" w14:textId="77777777" w:rsidR="00D832D8" w:rsidRPr="00DF475B" w:rsidRDefault="00D832D8" w:rsidP="00B417EA">
            <w:pPr>
              <w:keepLines/>
              <w:spacing w:after="0"/>
              <w:rPr>
                <w:rFonts w:ascii="Arial" w:hAnsi="Arial"/>
                <w:sz w:val="18"/>
                <w:lang w:val="en-US"/>
              </w:rPr>
            </w:pPr>
          </w:p>
        </w:tc>
        <w:tc>
          <w:tcPr>
            <w:tcW w:w="1315" w:type="dxa"/>
            <w:tcBorders>
              <w:left w:val="single" w:sz="4" w:space="0" w:color="auto"/>
            </w:tcBorders>
          </w:tcPr>
          <w:p w14:paraId="1D130C3B" w14:textId="77777777" w:rsidR="00D832D8" w:rsidRPr="00DF475B" w:rsidRDefault="00D832D8" w:rsidP="00B417EA">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7EC8FEBC" w14:textId="77777777" w:rsidR="00D832D8" w:rsidRPr="00DF475B" w:rsidRDefault="00D832D8" w:rsidP="00B417EA">
            <w:pPr>
              <w:keepLines/>
              <w:spacing w:after="0"/>
              <w:jc w:val="center"/>
              <w:rPr>
                <w:rFonts w:ascii="Arial" w:hAnsi="Arial"/>
                <w:sz w:val="18"/>
              </w:rPr>
            </w:pPr>
          </w:p>
        </w:tc>
        <w:tc>
          <w:tcPr>
            <w:tcW w:w="1280" w:type="dxa"/>
            <w:vMerge/>
            <w:vAlign w:val="center"/>
          </w:tcPr>
          <w:p w14:paraId="7FE16130" w14:textId="77777777" w:rsidR="00D832D8" w:rsidRPr="00DF475B" w:rsidRDefault="00D832D8" w:rsidP="00B417EA">
            <w:pPr>
              <w:keepLines/>
              <w:spacing w:after="0"/>
              <w:jc w:val="center"/>
              <w:rPr>
                <w:rFonts w:ascii="Arial" w:hAnsi="Arial"/>
                <w:sz w:val="18"/>
              </w:rPr>
            </w:pPr>
          </w:p>
        </w:tc>
        <w:tc>
          <w:tcPr>
            <w:tcW w:w="1962" w:type="dxa"/>
            <w:gridSpan w:val="2"/>
            <w:tcBorders>
              <w:bottom w:val="single" w:sz="4" w:space="0" w:color="auto"/>
            </w:tcBorders>
            <w:vAlign w:val="center"/>
          </w:tcPr>
          <w:p w14:paraId="045A680D" w14:textId="77777777" w:rsidR="00D832D8" w:rsidRPr="00DF475B" w:rsidRDefault="00D832D8" w:rsidP="00B417EA">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1B5666B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04D256B8" w14:textId="77777777" w:rsidTr="00B417EA">
        <w:trPr>
          <w:cantSplit/>
          <w:trHeight w:val="232"/>
        </w:trPr>
        <w:tc>
          <w:tcPr>
            <w:tcW w:w="1309" w:type="dxa"/>
            <w:vMerge/>
            <w:tcBorders>
              <w:left w:val="single" w:sz="4" w:space="0" w:color="auto"/>
            </w:tcBorders>
          </w:tcPr>
          <w:p w14:paraId="3F985CDA" w14:textId="77777777" w:rsidR="00D832D8" w:rsidRPr="00DF475B" w:rsidRDefault="00D832D8" w:rsidP="00B417EA">
            <w:pPr>
              <w:keepLines/>
              <w:spacing w:after="0"/>
              <w:rPr>
                <w:rFonts w:ascii="Arial" w:hAnsi="Arial"/>
                <w:sz w:val="18"/>
              </w:rPr>
            </w:pPr>
          </w:p>
        </w:tc>
        <w:tc>
          <w:tcPr>
            <w:tcW w:w="1315" w:type="dxa"/>
            <w:tcBorders>
              <w:left w:val="single" w:sz="4" w:space="0" w:color="auto"/>
            </w:tcBorders>
          </w:tcPr>
          <w:p w14:paraId="532EE652" w14:textId="77777777" w:rsidR="00D832D8" w:rsidRPr="00DF475B" w:rsidRDefault="00D832D8" w:rsidP="00B417EA">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4946AA6F" w14:textId="77777777" w:rsidR="00D832D8" w:rsidRPr="00DF475B" w:rsidRDefault="00D832D8" w:rsidP="00B417EA">
            <w:pPr>
              <w:keepLines/>
              <w:spacing w:after="0"/>
              <w:jc w:val="center"/>
              <w:rPr>
                <w:rFonts w:ascii="Arial" w:hAnsi="Arial"/>
                <w:sz w:val="18"/>
              </w:rPr>
            </w:pPr>
          </w:p>
        </w:tc>
        <w:tc>
          <w:tcPr>
            <w:tcW w:w="1280" w:type="dxa"/>
            <w:vMerge/>
            <w:vAlign w:val="center"/>
          </w:tcPr>
          <w:p w14:paraId="37054B94" w14:textId="77777777" w:rsidR="00D832D8" w:rsidRPr="00DF475B" w:rsidRDefault="00D832D8" w:rsidP="00B417EA">
            <w:pPr>
              <w:keepLines/>
              <w:spacing w:after="0"/>
              <w:jc w:val="center"/>
              <w:rPr>
                <w:rFonts w:ascii="Arial" w:hAnsi="Arial"/>
                <w:sz w:val="18"/>
                <w:lang w:val="en-US"/>
              </w:rPr>
            </w:pPr>
          </w:p>
        </w:tc>
        <w:tc>
          <w:tcPr>
            <w:tcW w:w="1962" w:type="dxa"/>
            <w:gridSpan w:val="2"/>
            <w:tcBorders>
              <w:bottom w:val="single" w:sz="4" w:space="0" w:color="auto"/>
            </w:tcBorders>
          </w:tcPr>
          <w:p w14:paraId="61312BC7" w14:textId="77777777" w:rsidR="00D832D8" w:rsidRPr="00DF475B" w:rsidRDefault="00D832D8" w:rsidP="00B417EA">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36696848"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3FA2E42A" w14:textId="77777777" w:rsidTr="00B417EA">
        <w:trPr>
          <w:cantSplit/>
          <w:trHeight w:val="213"/>
        </w:trPr>
        <w:tc>
          <w:tcPr>
            <w:tcW w:w="1309" w:type="dxa"/>
            <w:vMerge/>
            <w:tcBorders>
              <w:left w:val="single" w:sz="4" w:space="0" w:color="auto"/>
              <w:bottom w:val="single" w:sz="4" w:space="0" w:color="auto"/>
            </w:tcBorders>
          </w:tcPr>
          <w:p w14:paraId="14558C0A" w14:textId="77777777" w:rsidR="00D832D8" w:rsidRPr="00DF475B" w:rsidRDefault="00D832D8" w:rsidP="00B417EA">
            <w:pPr>
              <w:keepLines/>
              <w:spacing w:after="0"/>
              <w:rPr>
                <w:rFonts w:ascii="Arial" w:hAnsi="Arial"/>
                <w:bCs/>
                <w:sz w:val="18"/>
              </w:rPr>
            </w:pPr>
          </w:p>
        </w:tc>
        <w:tc>
          <w:tcPr>
            <w:tcW w:w="1315" w:type="dxa"/>
            <w:tcBorders>
              <w:left w:val="single" w:sz="4" w:space="0" w:color="auto"/>
              <w:bottom w:val="single" w:sz="4" w:space="0" w:color="auto"/>
            </w:tcBorders>
          </w:tcPr>
          <w:p w14:paraId="30EA2224" w14:textId="77777777" w:rsidR="00D832D8" w:rsidRPr="00DF475B" w:rsidRDefault="00D832D8" w:rsidP="00B417EA">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212C95FF"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vAlign w:val="center"/>
          </w:tcPr>
          <w:p w14:paraId="46832616" w14:textId="77777777" w:rsidR="00D832D8" w:rsidRPr="00DF475B" w:rsidRDefault="00D832D8" w:rsidP="00B417EA">
            <w:pPr>
              <w:keepLines/>
              <w:spacing w:after="0"/>
              <w:jc w:val="center"/>
              <w:rPr>
                <w:rFonts w:ascii="Arial" w:hAnsi="Arial"/>
                <w:sz w:val="18"/>
                <w:lang w:val="en-US"/>
              </w:rPr>
            </w:pPr>
          </w:p>
        </w:tc>
        <w:tc>
          <w:tcPr>
            <w:tcW w:w="1962" w:type="dxa"/>
            <w:gridSpan w:val="2"/>
            <w:tcBorders>
              <w:bottom w:val="single" w:sz="4" w:space="0" w:color="auto"/>
            </w:tcBorders>
            <w:vAlign w:val="center"/>
          </w:tcPr>
          <w:p w14:paraId="3058FAA7" w14:textId="77777777" w:rsidR="00D832D8" w:rsidRPr="00DF475B" w:rsidRDefault="00D832D8" w:rsidP="00B417EA">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60949848"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1950DF81" w14:textId="77777777" w:rsidTr="00B417EA">
        <w:trPr>
          <w:cantSplit/>
          <w:trHeight w:val="443"/>
        </w:trPr>
        <w:tc>
          <w:tcPr>
            <w:tcW w:w="2624" w:type="dxa"/>
            <w:gridSpan w:val="2"/>
            <w:tcBorders>
              <w:left w:val="single" w:sz="4" w:space="0" w:color="auto"/>
              <w:bottom w:val="single" w:sz="4" w:space="0" w:color="auto"/>
            </w:tcBorders>
          </w:tcPr>
          <w:p w14:paraId="6717E936" w14:textId="77777777" w:rsidR="00D832D8" w:rsidRPr="00DF475B" w:rsidRDefault="00D832D8" w:rsidP="00B417EA">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B5AA12C"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tcPr>
          <w:p w14:paraId="7EE5E5AE"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54A9361A" w14:textId="77777777" w:rsidR="00D832D8" w:rsidRPr="00DF475B" w:rsidRDefault="00D832D8" w:rsidP="00B417EA">
            <w:pPr>
              <w:keepLines/>
              <w:spacing w:after="0"/>
              <w:jc w:val="center"/>
              <w:rPr>
                <w:rFonts w:ascii="Arial" w:hAnsi="Arial"/>
                <w:sz w:val="18"/>
              </w:rPr>
            </w:pPr>
          </w:p>
          <w:p w14:paraId="7A8D60E1" w14:textId="77777777" w:rsidR="00D832D8" w:rsidRPr="00DF475B" w:rsidRDefault="00D832D8" w:rsidP="00B417EA">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1CCA84FC" w14:textId="77777777" w:rsidR="00D832D8" w:rsidRPr="00DF475B" w:rsidRDefault="00D832D8" w:rsidP="00B417EA">
            <w:pPr>
              <w:keepLines/>
              <w:spacing w:after="0"/>
              <w:jc w:val="center"/>
              <w:rPr>
                <w:rFonts w:ascii="Arial" w:hAnsi="Arial"/>
                <w:sz w:val="18"/>
              </w:rPr>
            </w:pPr>
          </w:p>
          <w:p w14:paraId="205C8B18" w14:textId="77777777" w:rsidR="00D832D8" w:rsidRPr="00DF475B" w:rsidRDefault="00D832D8" w:rsidP="00B417EA">
            <w:pPr>
              <w:keepLines/>
              <w:spacing w:after="0"/>
              <w:jc w:val="center"/>
              <w:rPr>
                <w:rFonts w:ascii="Arial" w:hAnsi="Arial" w:cs="v4.2.0"/>
                <w:sz w:val="18"/>
              </w:rPr>
            </w:pPr>
            <w:r w:rsidRPr="00DF475B">
              <w:rPr>
                <w:rFonts w:ascii="Arial" w:hAnsi="Arial"/>
                <w:sz w:val="18"/>
              </w:rPr>
              <w:t>OP.1</w:t>
            </w:r>
          </w:p>
        </w:tc>
      </w:tr>
      <w:tr w:rsidR="00D832D8" w:rsidRPr="00DF475B" w14:paraId="6CDD602B" w14:textId="77777777" w:rsidTr="00B417EA">
        <w:trPr>
          <w:cantSplit/>
          <w:trHeight w:val="259"/>
        </w:trPr>
        <w:tc>
          <w:tcPr>
            <w:tcW w:w="2624" w:type="dxa"/>
            <w:gridSpan w:val="2"/>
            <w:tcBorders>
              <w:left w:val="single" w:sz="4" w:space="0" w:color="auto"/>
            </w:tcBorders>
          </w:tcPr>
          <w:p w14:paraId="4E9B0BCA" w14:textId="77777777" w:rsidR="00D832D8" w:rsidRPr="00DF475B" w:rsidRDefault="00D832D8" w:rsidP="00B417EA">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2D201981"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437F2A8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08F4D85"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SR.3.1 TDD</w:t>
            </w:r>
          </w:p>
          <w:p w14:paraId="149D9DF1" w14:textId="77777777" w:rsidR="00D832D8" w:rsidRPr="00DF475B" w:rsidRDefault="00D832D8" w:rsidP="00B417EA">
            <w:pPr>
              <w:keepLines/>
              <w:spacing w:after="0"/>
              <w:jc w:val="center"/>
              <w:rPr>
                <w:rFonts w:ascii="Arial" w:hAnsi="Arial"/>
                <w:sz w:val="18"/>
                <w:lang w:val="en-US"/>
              </w:rPr>
            </w:pPr>
          </w:p>
        </w:tc>
        <w:tc>
          <w:tcPr>
            <w:tcW w:w="2203" w:type="dxa"/>
            <w:gridSpan w:val="2"/>
          </w:tcPr>
          <w:p w14:paraId="7DC0E9FC"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69EF9099" w14:textId="77777777" w:rsidTr="00B417EA">
        <w:trPr>
          <w:cantSplit/>
          <w:trHeight w:val="186"/>
        </w:trPr>
        <w:tc>
          <w:tcPr>
            <w:tcW w:w="2624" w:type="dxa"/>
            <w:gridSpan w:val="2"/>
            <w:tcBorders>
              <w:left w:val="single" w:sz="4" w:space="0" w:color="auto"/>
            </w:tcBorders>
          </w:tcPr>
          <w:p w14:paraId="03BF3E59" w14:textId="77777777" w:rsidR="00D832D8" w:rsidRPr="00DF475B" w:rsidRDefault="00D832D8" w:rsidP="00B417EA">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14:paraId="5AC77F06"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3260E6D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A84A1E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CR.3.1 TDD</w:t>
            </w:r>
          </w:p>
          <w:p w14:paraId="5D439539" w14:textId="77777777" w:rsidR="00D832D8" w:rsidRPr="00DF475B" w:rsidRDefault="00D832D8" w:rsidP="00B417EA">
            <w:pPr>
              <w:keepLines/>
              <w:spacing w:after="0"/>
              <w:jc w:val="center"/>
              <w:rPr>
                <w:rFonts w:ascii="Arial" w:hAnsi="Arial"/>
                <w:sz w:val="18"/>
                <w:lang w:val="en-US"/>
              </w:rPr>
            </w:pPr>
          </w:p>
        </w:tc>
        <w:tc>
          <w:tcPr>
            <w:tcW w:w="2203" w:type="dxa"/>
            <w:gridSpan w:val="2"/>
          </w:tcPr>
          <w:p w14:paraId="04C08D0B"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2B10E234" w14:textId="77777777" w:rsidTr="00B417EA">
        <w:trPr>
          <w:cantSplit/>
          <w:trHeight w:val="450"/>
        </w:trPr>
        <w:tc>
          <w:tcPr>
            <w:tcW w:w="2624" w:type="dxa"/>
            <w:gridSpan w:val="2"/>
            <w:tcBorders>
              <w:left w:val="single" w:sz="4" w:space="0" w:color="auto"/>
            </w:tcBorders>
          </w:tcPr>
          <w:p w14:paraId="268B20DD" w14:textId="77777777" w:rsidR="00D832D8" w:rsidRPr="00DF475B" w:rsidRDefault="00D832D8" w:rsidP="00B417EA">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42788B9D"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2590CAE5"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3EC48A42"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14F8E25E"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SMTC.1</w:t>
            </w:r>
          </w:p>
        </w:tc>
      </w:tr>
      <w:tr w:rsidR="00D832D8" w:rsidRPr="00DF475B" w14:paraId="3900FFF0" w14:textId="77777777" w:rsidTr="00B417EA">
        <w:trPr>
          <w:cantSplit/>
          <w:trHeight w:val="193"/>
        </w:trPr>
        <w:tc>
          <w:tcPr>
            <w:tcW w:w="2624" w:type="dxa"/>
            <w:gridSpan w:val="2"/>
            <w:tcBorders>
              <w:left w:val="single" w:sz="4" w:space="0" w:color="auto"/>
            </w:tcBorders>
          </w:tcPr>
          <w:p w14:paraId="41C2A541" w14:textId="77777777" w:rsidR="00D832D8" w:rsidRPr="00DF475B" w:rsidRDefault="00D832D8" w:rsidP="00B417EA">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634A8993" w14:textId="77777777" w:rsidR="00D832D8" w:rsidRPr="00DF475B" w:rsidRDefault="00D832D8" w:rsidP="00B417EA">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3D8CB9E0"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AC38850"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1A5138E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00E3FF67" w14:textId="77777777" w:rsidTr="00B417EA">
        <w:trPr>
          <w:cantSplit/>
          <w:trHeight w:val="193"/>
        </w:trPr>
        <w:tc>
          <w:tcPr>
            <w:tcW w:w="2624" w:type="dxa"/>
            <w:gridSpan w:val="2"/>
            <w:tcBorders>
              <w:left w:val="single" w:sz="4" w:space="0" w:color="auto"/>
            </w:tcBorders>
          </w:tcPr>
          <w:p w14:paraId="766763FD" w14:textId="77777777" w:rsidR="00D832D8" w:rsidRPr="00DF475B" w:rsidRDefault="00D832D8" w:rsidP="00B417EA">
            <w:pPr>
              <w:keepLines/>
              <w:spacing w:after="0"/>
              <w:rPr>
                <w:rFonts w:ascii="Arial" w:hAnsi="Arial"/>
                <w:sz w:val="18"/>
                <w:lang w:val="da-DK"/>
              </w:rPr>
            </w:pPr>
            <w:r w:rsidRPr="00DF475B">
              <w:rPr>
                <w:rFonts w:ascii="Arial" w:hAnsi="Arial" w:cs="v5.0.0"/>
                <w:sz w:val="18"/>
              </w:rPr>
              <w:t>TRS configuration</w:t>
            </w:r>
          </w:p>
        </w:tc>
        <w:tc>
          <w:tcPr>
            <w:tcW w:w="877" w:type="dxa"/>
          </w:tcPr>
          <w:p w14:paraId="7773DDE3"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33144CC5"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2CD1EC6C" w14:textId="77777777" w:rsidR="00D832D8" w:rsidRPr="00DF475B" w:rsidRDefault="00D832D8" w:rsidP="00B417EA">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0C67B05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N/A</w:t>
            </w:r>
          </w:p>
        </w:tc>
      </w:tr>
      <w:tr w:rsidR="00D832D8" w:rsidRPr="00DF475B" w14:paraId="396A085D" w14:textId="77777777" w:rsidTr="00B417EA">
        <w:trPr>
          <w:cantSplit/>
          <w:trHeight w:val="193"/>
        </w:trPr>
        <w:tc>
          <w:tcPr>
            <w:tcW w:w="2624" w:type="dxa"/>
            <w:gridSpan w:val="2"/>
            <w:tcBorders>
              <w:left w:val="single" w:sz="4" w:space="0" w:color="auto"/>
            </w:tcBorders>
          </w:tcPr>
          <w:p w14:paraId="45C9BC14" w14:textId="77777777" w:rsidR="00D832D8" w:rsidRPr="00DF475B" w:rsidRDefault="00D832D8" w:rsidP="00B417EA">
            <w:pPr>
              <w:keepLines/>
              <w:spacing w:after="0"/>
              <w:rPr>
                <w:rFonts w:ascii="Arial" w:hAnsi="Arial"/>
                <w:sz w:val="18"/>
                <w:lang w:val="da-DK"/>
              </w:rPr>
            </w:pPr>
            <w:r w:rsidRPr="00DF475B">
              <w:rPr>
                <w:rFonts w:ascii="Arial" w:hAnsi="Arial" w:cs="Arial"/>
                <w:sz w:val="18"/>
              </w:rPr>
              <w:t>TCI configuration</w:t>
            </w:r>
          </w:p>
        </w:tc>
        <w:tc>
          <w:tcPr>
            <w:tcW w:w="877" w:type="dxa"/>
          </w:tcPr>
          <w:p w14:paraId="674124CE"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492DDA76"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F22C2B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73951596"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N/A</w:t>
            </w:r>
          </w:p>
        </w:tc>
      </w:tr>
      <w:tr w:rsidR="00D832D8" w:rsidRPr="00DF475B" w14:paraId="76A6F7AF" w14:textId="77777777" w:rsidTr="00B417EA">
        <w:trPr>
          <w:cantSplit/>
          <w:trHeight w:val="292"/>
        </w:trPr>
        <w:tc>
          <w:tcPr>
            <w:tcW w:w="2624" w:type="dxa"/>
            <w:gridSpan w:val="2"/>
            <w:tcBorders>
              <w:left w:val="single" w:sz="4" w:space="0" w:color="auto"/>
              <w:bottom w:val="single" w:sz="4" w:space="0" w:color="auto"/>
            </w:tcBorders>
          </w:tcPr>
          <w:p w14:paraId="33CFAEC7"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4170DDB6"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21F66BA8"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058CCC06" w14:textId="77777777" w:rsidR="00D832D8" w:rsidRPr="00DF475B" w:rsidRDefault="00D832D8" w:rsidP="00B417EA">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057BBA4E" w14:textId="77777777" w:rsidR="00D832D8" w:rsidRPr="00DF475B" w:rsidRDefault="00D832D8" w:rsidP="00B417EA">
            <w:pPr>
              <w:keepLines/>
              <w:spacing w:after="0"/>
              <w:jc w:val="center"/>
              <w:rPr>
                <w:rFonts w:ascii="Arial" w:hAnsi="Arial"/>
                <w:sz w:val="18"/>
              </w:rPr>
            </w:pPr>
            <w:r w:rsidRPr="00DF475B">
              <w:rPr>
                <w:rFonts w:ascii="Arial" w:hAnsi="Arial"/>
                <w:sz w:val="18"/>
              </w:rPr>
              <w:t>0</w:t>
            </w:r>
          </w:p>
        </w:tc>
      </w:tr>
      <w:tr w:rsidR="00D832D8" w:rsidRPr="00DF475B" w14:paraId="5C245EE1" w14:textId="77777777" w:rsidTr="00B417EA">
        <w:trPr>
          <w:cantSplit/>
          <w:trHeight w:val="292"/>
        </w:trPr>
        <w:tc>
          <w:tcPr>
            <w:tcW w:w="2624" w:type="dxa"/>
            <w:gridSpan w:val="2"/>
            <w:tcBorders>
              <w:left w:val="single" w:sz="4" w:space="0" w:color="auto"/>
              <w:bottom w:val="single" w:sz="4" w:space="0" w:color="auto"/>
            </w:tcBorders>
          </w:tcPr>
          <w:p w14:paraId="7E78DAFF"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7D767486" w14:textId="77777777" w:rsidR="00D832D8" w:rsidRPr="00DF475B" w:rsidRDefault="00D832D8" w:rsidP="00B417EA">
            <w:pPr>
              <w:keepLines/>
              <w:spacing w:after="0"/>
              <w:jc w:val="center"/>
              <w:rPr>
                <w:rFonts w:ascii="Arial" w:hAnsi="Arial"/>
                <w:sz w:val="18"/>
              </w:rPr>
            </w:pPr>
          </w:p>
        </w:tc>
        <w:tc>
          <w:tcPr>
            <w:tcW w:w="1280" w:type="dxa"/>
            <w:vMerge/>
          </w:tcPr>
          <w:p w14:paraId="44613DAD" w14:textId="77777777" w:rsidR="00D832D8" w:rsidRPr="00DF475B" w:rsidRDefault="00D832D8" w:rsidP="00B417EA">
            <w:pPr>
              <w:keepLines/>
              <w:spacing w:after="0"/>
              <w:jc w:val="center"/>
              <w:rPr>
                <w:rFonts w:ascii="Arial" w:hAnsi="Arial"/>
                <w:sz w:val="18"/>
              </w:rPr>
            </w:pPr>
          </w:p>
        </w:tc>
        <w:tc>
          <w:tcPr>
            <w:tcW w:w="1962" w:type="dxa"/>
            <w:gridSpan w:val="2"/>
            <w:vMerge/>
          </w:tcPr>
          <w:p w14:paraId="6187FF92"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39646931" w14:textId="77777777" w:rsidR="00D832D8" w:rsidRPr="00DF475B" w:rsidRDefault="00D832D8" w:rsidP="00B417EA">
            <w:pPr>
              <w:keepLines/>
              <w:spacing w:after="0"/>
              <w:jc w:val="center"/>
              <w:rPr>
                <w:rFonts w:ascii="Arial" w:hAnsi="Arial"/>
                <w:sz w:val="18"/>
              </w:rPr>
            </w:pPr>
          </w:p>
        </w:tc>
      </w:tr>
      <w:tr w:rsidR="00D832D8" w:rsidRPr="00DF475B" w14:paraId="4B2F9F74" w14:textId="77777777" w:rsidTr="00B417EA">
        <w:trPr>
          <w:cantSplit/>
          <w:trHeight w:val="292"/>
        </w:trPr>
        <w:tc>
          <w:tcPr>
            <w:tcW w:w="2624" w:type="dxa"/>
            <w:gridSpan w:val="2"/>
            <w:tcBorders>
              <w:left w:val="single" w:sz="4" w:space="0" w:color="auto"/>
              <w:bottom w:val="single" w:sz="4" w:space="0" w:color="auto"/>
            </w:tcBorders>
          </w:tcPr>
          <w:p w14:paraId="7A58D505"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3CF1279D" w14:textId="77777777" w:rsidR="00D832D8" w:rsidRPr="00DF475B" w:rsidRDefault="00D832D8" w:rsidP="00B417EA">
            <w:pPr>
              <w:keepLines/>
              <w:spacing w:after="0"/>
              <w:jc w:val="center"/>
              <w:rPr>
                <w:rFonts w:ascii="Arial" w:hAnsi="Arial"/>
                <w:sz w:val="18"/>
              </w:rPr>
            </w:pPr>
          </w:p>
        </w:tc>
        <w:tc>
          <w:tcPr>
            <w:tcW w:w="1280" w:type="dxa"/>
            <w:vMerge/>
          </w:tcPr>
          <w:p w14:paraId="0A898330" w14:textId="77777777" w:rsidR="00D832D8" w:rsidRPr="00DF475B" w:rsidRDefault="00D832D8" w:rsidP="00B417EA">
            <w:pPr>
              <w:keepLines/>
              <w:spacing w:after="0"/>
              <w:jc w:val="center"/>
              <w:rPr>
                <w:rFonts w:ascii="Arial" w:hAnsi="Arial"/>
                <w:sz w:val="18"/>
              </w:rPr>
            </w:pPr>
          </w:p>
        </w:tc>
        <w:tc>
          <w:tcPr>
            <w:tcW w:w="1962" w:type="dxa"/>
            <w:gridSpan w:val="2"/>
            <w:vMerge/>
          </w:tcPr>
          <w:p w14:paraId="587A710C"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6C4FC46E" w14:textId="77777777" w:rsidR="00D832D8" w:rsidRPr="00DF475B" w:rsidRDefault="00D832D8" w:rsidP="00B417EA">
            <w:pPr>
              <w:keepLines/>
              <w:spacing w:after="0"/>
              <w:jc w:val="center"/>
              <w:rPr>
                <w:rFonts w:ascii="Arial" w:hAnsi="Arial"/>
                <w:sz w:val="18"/>
              </w:rPr>
            </w:pPr>
          </w:p>
        </w:tc>
      </w:tr>
      <w:tr w:rsidR="00D832D8" w:rsidRPr="00DF475B" w14:paraId="0FF49A63" w14:textId="77777777" w:rsidTr="00B417EA">
        <w:trPr>
          <w:cantSplit/>
          <w:trHeight w:val="292"/>
        </w:trPr>
        <w:tc>
          <w:tcPr>
            <w:tcW w:w="2624" w:type="dxa"/>
            <w:gridSpan w:val="2"/>
            <w:tcBorders>
              <w:left w:val="single" w:sz="4" w:space="0" w:color="auto"/>
              <w:bottom w:val="single" w:sz="4" w:space="0" w:color="auto"/>
            </w:tcBorders>
          </w:tcPr>
          <w:p w14:paraId="7D0509C4"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4554A23C" w14:textId="77777777" w:rsidR="00D832D8" w:rsidRPr="00DF475B" w:rsidRDefault="00D832D8" w:rsidP="00B417EA">
            <w:pPr>
              <w:keepLines/>
              <w:spacing w:after="0"/>
              <w:jc w:val="center"/>
              <w:rPr>
                <w:rFonts w:ascii="Arial" w:hAnsi="Arial"/>
                <w:sz w:val="18"/>
              </w:rPr>
            </w:pPr>
          </w:p>
        </w:tc>
        <w:tc>
          <w:tcPr>
            <w:tcW w:w="1280" w:type="dxa"/>
            <w:vMerge/>
          </w:tcPr>
          <w:p w14:paraId="5AE09F5A" w14:textId="77777777" w:rsidR="00D832D8" w:rsidRPr="00DF475B" w:rsidRDefault="00D832D8" w:rsidP="00B417EA">
            <w:pPr>
              <w:keepLines/>
              <w:spacing w:after="0"/>
              <w:jc w:val="center"/>
              <w:rPr>
                <w:rFonts w:ascii="Arial" w:hAnsi="Arial"/>
                <w:sz w:val="18"/>
              </w:rPr>
            </w:pPr>
          </w:p>
        </w:tc>
        <w:tc>
          <w:tcPr>
            <w:tcW w:w="1962" w:type="dxa"/>
            <w:gridSpan w:val="2"/>
            <w:vMerge/>
          </w:tcPr>
          <w:p w14:paraId="764E2B70"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2FE56F89" w14:textId="77777777" w:rsidR="00D832D8" w:rsidRPr="00DF475B" w:rsidRDefault="00D832D8" w:rsidP="00B417EA">
            <w:pPr>
              <w:keepLines/>
              <w:spacing w:after="0"/>
              <w:jc w:val="center"/>
              <w:rPr>
                <w:rFonts w:ascii="Arial" w:hAnsi="Arial"/>
                <w:sz w:val="18"/>
              </w:rPr>
            </w:pPr>
          </w:p>
        </w:tc>
      </w:tr>
      <w:tr w:rsidR="00D832D8" w:rsidRPr="00DF475B" w14:paraId="6C27954A" w14:textId="77777777" w:rsidTr="00B417EA">
        <w:trPr>
          <w:cantSplit/>
          <w:trHeight w:val="292"/>
        </w:trPr>
        <w:tc>
          <w:tcPr>
            <w:tcW w:w="2624" w:type="dxa"/>
            <w:gridSpan w:val="2"/>
            <w:tcBorders>
              <w:left w:val="single" w:sz="4" w:space="0" w:color="auto"/>
              <w:bottom w:val="single" w:sz="4" w:space="0" w:color="auto"/>
            </w:tcBorders>
          </w:tcPr>
          <w:p w14:paraId="35D3839C"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0E6CC1A1" w14:textId="77777777" w:rsidR="00D832D8" w:rsidRPr="00DF475B" w:rsidRDefault="00D832D8" w:rsidP="00B417EA">
            <w:pPr>
              <w:keepLines/>
              <w:spacing w:after="0"/>
              <w:jc w:val="center"/>
              <w:rPr>
                <w:rFonts w:ascii="Arial" w:hAnsi="Arial"/>
                <w:sz w:val="18"/>
              </w:rPr>
            </w:pPr>
          </w:p>
        </w:tc>
        <w:tc>
          <w:tcPr>
            <w:tcW w:w="1280" w:type="dxa"/>
            <w:vMerge/>
          </w:tcPr>
          <w:p w14:paraId="7D4CFBAD" w14:textId="77777777" w:rsidR="00D832D8" w:rsidRPr="00DF475B" w:rsidRDefault="00D832D8" w:rsidP="00B417EA">
            <w:pPr>
              <w:keepLines/>
              <w:spacing w:after="0"/>
              <w:jc w:val="center"/>
              <w:rPr>
                <w:rFonts w:ascii="Arial" w:hAnsi="Arial"/>
                <w:sz w:val="18"/>
              </w:rPr>
            </w:pPr>
          </w:p>
        </w:tc>
        <w:tc>
          <w:tcPr>
            <w:tcW w:w="1962" w:type="dxa"/>
            <w:gridSpan w:val="2"/>
            <w:vMerge/>
          </w:tcPr>
          <w:p w14:paraId="0D6012EA"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39C2403F" w14:textId="77777777" w:rsidR="00D832D8" w:rsidRPr="00DF475B" w:rsidRDefault="00D832D8" w:rsidP="00B417EA">
            <w:pPr>
              <w:keepLines/>
              <w:spacing w:after="0"/>
              <w:jc w:val="center"/>
              <w:rPr>
                <w:rFonts w:ascii="Arial" w:hAnsi="Arial"/>
                <w:sz w:val="18"/>
              </w:rPr>
            </w:pPr>
          </w:p>
        </w:tc>
      </w:tr>
      <w:tr w:rsidR="00D832D8" w:rsidRPr="00DF475B" w14:paraId="7817618E" w14:textId="77777777" w:rsidTr="00B417EA">
        <w:trPr>
          <w:cantSplit/>
          <w:trHeight w:val="292"/>
        </w:trPr>
        <w:tc>
          <w:tcPr>
            <w:tcW w:w="2624" w:type="dxa"/>
            <w:gridSpan w:val="2"/>
            <w:tcBorders>
              <w:left w:val="single" w:sz="4" w:space="0" w:color="auto"/>
              <w:bottom w:val="single" w:sz="4" w:space="0" w:color="auto"/>
            </w:tcBorders>
          </w:tcPr>
          <w:p w14:paraId="45972102"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1DA1D92" w14:textId="77777777" w:rsidR="00D832D8" w:rsidRPr="00DF475B" w:rsidRDefault="00D832D8" w:rsidP="00B417EA">
            <w:pPr>
              <w:keepLines/>
              <w:spacing w:after="0"/>
              <w:jc w:val="center"/>
              <w:rPr>
                <w:rFonts w:ascii="Arial" w:hAnsi="Arial"/>
                <w:sz w:val="18"/>
              </w:rPr>
            </w:pPr>
          </w:p>
        </w:tc>
        <w:tc>
          <w:tcPr>
            <w:tcW w:w="1280" w:type="dxa"/>
            <w:vMerge/>
          </w:tcPr>
          <w:p w14:paraId="37AD4DB2" w14:textId="77777777" w:rsidR="00D832D8" w:rsidRPr="00DF475B" w:rsidRDefault="00D832D8" w:rsidP="00B417EA">
            <w:pPr>
              <w:keepLines/>
              <w:spacing w:after="0"/>
              <w:jc w:val="center"/>
              <w:rPr>
                <w:rFonts w:ascii="Arial" w:hAnsi="Arial"/>
                <w:sz w:val="18"/>
              </w:rPr>
            </w:pPr>
          </w:p>
        </w:tc>
        <w:tc>
          <w:tcPr>
            <w:tcW w:w="1962" w:type="dxa"/>
            <w:gridSpan w:val="2"/>
            <w:vMerge/>
          </w:tcPr>
          <w:p w14:paraId="0E8A6F79"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6FE32535" w14:textId="77777777" w:rsidR="00D832D8" w:rsidRPr="00DF475B" w:rsidRDefault="00D832D8" w:rsidP="00B417EA">
            <w:pPr>
              <w:keepLines/>
              <w:spacing w:after="0"/>
              <w:jc w:val="center"/>
              <w:rPr>
                <w:rFonts w:ascii="Arial" w:hAnsi="Arial"/>
                <w:sz w:val="18"/>
              </w:rPr>
            </w:pPr>
          </w:p>
        </w:tc>
      </w:tr>
      <w:tr w:rsidR="00D832D8" w:rsidRPr="00DF475B" w14:paraId="2F7EA1E0" w14:textId="77777777" w:rsidTr="00B417EA">
        <w:trPr>
          <w:cantSplit/>
          <w:trHeight w:val="292"/>
        </w:trPr>
        <w:tc>
          <w:tcPr>
            <w:tcW w:w="2624" w:type="dxa"/>
            <w:gridSpan w:val="2"/>
            <w:tcBorders>
              <w:left w:val="single" w:sz="4" w:space="0" w:color="auto"/>
              <w:bottom w:val="single" w:sz="4" w:space="0" w:color="auto"/>
            </w:tcBorders>
          </w:tcPr>
          <w:p w14:paraId="340675CE"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76E224FE" w14:textId="77777777" w:rsidR="00D832D8" w:rsidRPr="00DF475B" w:rsidRDefault="00D832D8" w:rsidP="00B417EA">
            <w:pPr>
              <w:keepLines/>
              <w:spacing w:after="0"/>
              <w:jc w:val="center"/>
              <w:rPr>
                <w:rFonts w:ascii="Arial" w:hAnsi="Arial"/>
                <w:sz w:val="18"/>
              </w:rPr>
            </w:pPr>
          </w:p>
        </w:tc>
        <w:tc>
          <w:tcPr>
            <w:tcW w:w="1280" w:type="dxa"/>
            <w:vMerge/>
          </w:tcPr>
          <w:p w14:paraId="5CB21736" w14:textId="77777777" w:rsidR="00D832D8" w:rsidRPr="00DF475B" w:rsidRDefault="00D832D8" w:rsidP="00B417EA">
            <w:pPr>
              <w:keepLines/>
              <w:spacing w:after="0"/>
              <w:jc w:val="center"/>
              <w:rPr>
                <w:rFonts w:ascii="Arial" w:hAnsi="Arial"/>
                <w:sz w:val="18"/>
              </w:rPr>
            </w:pPr>
          </w:p>
        </w:tc>
        <w:tc>
          <w:tcPr>
            <w:tcW w:w="1962" w:type="dxa"/>
            <w:gridSpan w:val="2"/>
            <w:vMerge/>
          </w:tcPr>
          <w:p w14:paraId="37316509"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7CFDCBC1" w14:textId="77777777" w:rsidR="00D832D8" w:rsidRPr="00DF475B" w:rsidRDefault="00D832D8" w:rsidP="00B417EA">
            <w:pPr>
              <w:keepLines/>
              <w:spacing w:after="0"/>
              <w:jc w:val="center"/>
              <w:rPr>
                <w:rFonts w:ascii="Arial" w:hAnsi="Arial"/>
                <w:sz w:val="18"/>
              </w:rPr>
            </w:pPr>
          </w:p>
        </w:tc>
      </w:tr>
      <w:tr w:rsidR="00D832D8" w:rsidRPr="00DF475B" w14:paraId="7BA84299" w14:textId="77777777" w:rsidTr="00B417EA">
        <w:trPr>
          <w:cantSplit/>
          <w:trHeight w:val="43"/>
        </w:trPr>
        <w:tc>
          <w:tcPr>
            <w:tcW w:w="2624" w:type="dxa"/>
            <w:gridSpan w:val="2"/>
            <w:tcBorders>
              <w:left w:val="single" w:sz="4" w:space="0" w:color="auto"/>
              <w:bottom w:val="single" w:sz="4" w:space="0" w:color="auto"/>
            </w:tcBorders>
          </w:tcPr>
          <w:p w14:paraId="2814E478"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448D9E1E" w14:textId="77777777" w:rsidR="00D832D8" w:rsidRPr="00DF475B" w:rsidRDefault="00D832D8" w:rsidP="00B417EA">
            <w:pPr>
              <w:keepLines/>
              <w:spacing w:after="0"/>
              <w:jc w:val="center"/>
              <w:rPr>
                <w:rFonts w:ascii="Arial" w:hAnsi="Arial"/>
                <w:sz w:val="18"/>
              </w:rPr>
            </w:pPr>
          </w:p>
        </w:tc>
        <w:tc>
          <w:tcPr>
            <w:tcW w:w="1280" w:type="dxa"/>
            <w:vMerge/>
          </w:tcPr>
          <w:p w14:paraId="07F7CC87" w14:textId="77777777" w:rsidR="00D832D8" w:rsidRPr="00DF475B" w:rsidRDefault="00D832D8" w:rsidP="00B417EA">
            <w:pPr>
              <w:keepLines/>
              <w:spacing w:after="0"/>
              <w:jc w:val="center"/>
              <w:rPr>
                <w:rFonts w:ascii="Arial" w:hAnsi="Arial"/>
                <w:sz w:val="18"/>
              </w:rPr>
            </w:pPr>
          </w:p>
        </w:tc>
        <w:tc>
          <w:tcPr>
            <w:tcW w:w="1962" w:type="dxa"/>
            <w:gridSpan w:val="2"/>
            <w:vMerge/>
          </w:tcPr>
          <w:p w14:paraId="486E1289" w14:textId="77777777" w:rsidR="00D832D8" w:rsidRPr="00DF475B" w:rsidRDefault="00D832D8" w:rsidP="00B417EA">
            <w:pPr>
              <w:keepLines/>
              <w:spacing w:after="0"/>
              <w:jc w:val="center"/>
              <w:rPr>
                <w:rFonts w:ascii="Arial" w:hAnsi="Arial" w:cs="v4.2.0"/>
                <w:sz w:val="18"/>
              </w:rPr>
            </w:pPr>
          </w:p>
        </w:tc>
        <w:tc>
          <w:tcPr>
            <w:tcW w:w="2203" w:type="dxa"/>
            <w:gridSpan w:val="2"/>
            <w:vMerge/>
          </w:tcPr>
          <w:p w14:paraId="41C9F427" w14:textId="77777777" w:rsidR="00D832D8" w:rsidRPr="00DF475B" w:rsidRDefault="00D832D8" w:rsidP="00B417EA">
            <w:pPr>
              <w:keepLines/>
              <w:spacing w:after="0"/>
              <w:jc w:val="center"/>
              <w:rPr>
                <w:rFonts w:ascii="Arial" w:hAnsi="Arial"/>
                <w:sz w:val="18"/>
              </w:rPr>
            </w:pPr>
          </w:p>
        </w:tc>
      </w:tr>
      <w:tr w:rsidR="00D832D8" w:rsidRPr="00DF475B" w14:paraId="34E6C727" w14:textId="77777777" w:rsidTr="00B417EA">
        <w:trPr>
          <w:cantSplit/>
          <w:trHeight w:val="292"/>
        </w:trPr>
        <w:tc>
          <w:tcPr>
            <w:tcW w:w="2624" w:type="dxa"/>
            <w:gridSpan w:val="2"/>
            <w:tcBorders>
              <w:left w:val="single" w:sz="4" w:space="0" w:color="auto"/>
              <w:bottom w:val="single" w:sz="4" w:space="0" w:color="auto"/>
            </w:tcBorders>
          </w:tcPr>
          <w:p w14:paraId="010FDDE6" w14:textId="77777777" w:rsidR="00D832D8" w:rsidRPr="00DF475B" w:rsidRDefault="00D832D8" w:rsidP="00B417EA">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8C06CD6"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tcPr>
          <w:p w14:paraId="691C34FE" w14:textId="77777777" w:rsidR="00D832D8" w:rsidRPr="00DF475B" w:rsidRDefault="00D832D8" w:rsidP="00B417EA">
            <w:pPr>
              <w:keepLines/>
              <w:spacing w:after="0"/>
              <w:jc w:val="center"/>
              <w:rPr>
                <w:rFonts w:ascii="Arial" w:hAnsi="Arial"/>
                <w:sz w:val="18"/>
              </w:rPr>
            </w:pPr>
          </w:p>
        </w:tc>
        <w:tc>
          <w:tcPr>
            <w:tcW w:w="1962" w:type="dxa"/>
            <w:gridSpan w:val="2"/>
            <w:vMerge/>
            <w:tcBorders>
              <w:bottom w:val="single" w:sz="4" w:space="0" w:color="auto"/>
            </w:tcBorders>
          </w:tcPr>
          <w:p w14:paraId="7A29E51D" w14:textId="77777777" w:rsidR="00D832D8" w:rsidRPr="00DF475B" w:rsidRDefault="00D832D8" w:rsidP="00B417EA">
            <w:pPr>
              <w:keepLines/>
              <w:spacing w:after="0"/>
              <w:jc w:val="center"/>
              <w:rPr>
                <w:rFonts w:ascii="Arial" w:hAnsi="Arial" w:cs="v4.2.0"/>
                <w:sz w:val="18"/>
              </w:rPr>
            </w:pPr>
          </w:p>
        </w:tc>
        <w:tc>
          <w:tcPr>
            <w:tcW w:w="2203" w:type="dxa"/>
            <w:gridSpan w:val="2"/>
            <w:vMerge/>
            <w:tcBorders>
              <w:bottom w:val="single" w:sz="4" w:space="0" w:color="auto"/>
            </w:tcBorders>
          </w:tcPr>
          <w:p w14:paraId="34477881" w14:textId="77777777" w:rsidR="00D832D8" w:rsidRPr="00DF475B" w:rsidRDefault="00D832D8" w:rsidP="00B417EA">
            <w:pPr>
              <w:keepLines/>
              <w:spacing w:after="0"/>
              <w:jc w:val="center"/>
              <w:rPr>
                <w:rFonts w:ascii="Arial" w:hAnsi="Arial"/>
                <w:sz w:val="18"/>
              </w:rPr>
            </w:pPr>
          </w:p>
        </w:tc>
      </w:tr>
      <w:tr w:rsidR="00D832D8" w:rsidRPr="00DF475B" w14:paraId="65D2109E" w14:textId="77777777" w:rsidTr="00B417EA">
        <w:trPr>
          <w:cantSplit/>
          <w:trHeight w:val="150"/>
        </w:trPr>
        <w:tc>
          <w:tcPr>
            <w:tcW w:w="2624" w:type="dxa"/>
            <w:gridSpan w:val="2"/>
            <w:vAlign w:val="center"/>
          </w:tcPr>
          <w:p w14:paraId="1472F84A" w14:textId="77777777" w:rsidR="00D832D8" w:rsidRPr="00DF475B" w:rsidRDefault="00D832D8" w:rsidP="00B417EA">
            <w:pPr>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19ABEF8C"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74119E54"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Pr>
          <w:p w14:paraId="62F3FFD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3" w:type="dxa"/>
            <w:gridSpan w:val="2"/>
          </w:tcPr>
          <w:p w14:paraId="45ABAB29"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5A54C28" w14:textId="77777777" w:rsidTr="00B417EA">
        <w:trPr>
          <w:cantSplit/>
          <w:trHeight w:val="150"/>
        </w:trPr>
        <w:tc>
          <w:tcPr>
            <w:tcW w:w="2624" w:type="dxa"/>
            <w:gridSpan w:val="2"/>
            <w:vAlign w:val="center"/>
          </w:tcPr>
          <w:p w14:paraId="46D47D9A" w14:textId="77777777" w:rsidR="00D832D8" w:rsidRPr="00DF475B" w:rsidRDefault="00D832D8" w:rsidP="00B417EA">
            <w:pPr>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60E34E9E"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0B4BDCCB"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2" w:type="dxa"/>
            <w:gridSpan w:val="2"/>
          </w:tcPr>
          <w:p w14:paraId="7861FF9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3" w:type="dxa"/>
          </w:tcPr>
          <w:p w14:paraId="6297CF6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1210" w:type="dxa"/>
          </w:tcPr>
          <w:p w14:paraId="74FD54A6"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69A20C8E" w14:textId="77777777" w:rsidTr="00B417EA">
        <w:trPr>
          <w:cantSplit/>
          <w:trHeight w:val="150"/>
        </w:trPr>
        <w:tc>
          <w:tcPr>
            <w:tcW w:w="2624" w:type="dxa"/>
            <w:gridSpan w:val="2"/>
          </w:tcPr>
          <w:p w14:paraId="21676B15"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2AE0FBD6">
                <v:shape id="_x0000_i1060" type="#_x0000_t75" style="width:18.4pt;height:18.4pt" o:ole="" fillcolor="window">
                  <v:imagedata r:id="rId13" o:title=""/>
                </v:shape>
                <o:OLEObject Type="Embed" ProgID="Equation.3" ShapeID="_x0000_i1060" DrawAspect="Content" ObjectID="_1627507459" r:id="rId54"/>
              </w:object>
            </w:r>
            <w:r w:rsidRPr="00DF475B">
              <w:rPr>
                <w:rFonts w:ascii="Arial" w:hAnsi="Arial"/>
                <w:sz w:val="18"/>
                <w:vertAlign w:val="superscript"/>
                <w:lang w:val="en-US"/>
              </w:rPr>
              <w:t>Note2</w:t>
            </w:r>
          </w:p>
        </w:tc>
        <w:tc>
          <w:tcPr>
            <w:tcW w:w="877" w:type="dxa"/>
          </w:tcPr>
          <w:p w14:paraId="1783C239" w14:textId="77777777" w:rsidR="00D832D8" w:rsidRPr="00DF475B" w:rsidRDefault="00D832D8" w:rsidP="00B417EA">
            <w:pPr>
              <w:keepLines/>
              <w:spacing w:after="0"/>
              <w:jc w:val="center"/>
              <w:rPr>
                <w:rFonts w:ascii="Arial" w:hAnsi="Arial"/>
                <w:sz w:val="18"/>
              </w:rPr>
            </w:pPr>
            <w:r w:rsidRPr="00DF475B">
              <w:rPr>
                <w:rFonts w:ascii="Arial" w:hAnsi="Arial"/>
                <w:sz w:val="18"/>
              </w:rPr>
              <w:t>dBm/15kHz Note5</w:t>
            </w:r>
          </w:p>
        </w:tc>
        <w:tc>
          <w:tcPr>
            <w:tcW w:w="1280" w:type="dxa"/>
          </w:tcPr>
          <w:p w14:paraId="34BEC406" w14:textId="77777777" w:rsidR="00D832D8" w:rsidRPr="00DF475B" w:rsidRDefault="00D832D8" w:rsidP="00B417EA">
            <w:pPr>
              <w:keepLines/>
              <w:spacing w:after="0"/>
              <w:jc w:val="center"/>
              <w:rPr>
                <w:rFonts w:ascii="Arial" w:hAnsi="Arial"/>
                <w:sz w:val="18"/>
              </w:rPr>
            </w:pPr>
          </w:p>
        </w:tc>
        <w:tc>
          <w:tcPr>
            <w:tcW w:w="1962" w:type="dxa"/>
            <w:gridSpan w:val="2"/>
          </w:tcPr>
          <w:p w14:paraId="1572E051" w14:textId="77777777" w:rsidR="00D832D8" w:rsidRPr="00DF475B" w:rsidRDefault="00D832D8" w:rsidP="00B417EA">
            <w:pPr>
              <w:keepLines/>
              <w:spacing w:after="0"/>
              <w:jc w:val="center"/>
              <w:rPr>
                <w:rFonts w:ascii="Arial" w:hAnsi="Arial"/>
                <w:sz w:val="18"/>
              </w:rPr>
            </w:pPr>
            <w:r w:rsidRPr="00DF475B">
              <w:rPr>
                <w:rFonts w:ascii="Arial" w:hAnsi="Arial"/>
                <w:sz w:val="18"/>
              </w:rPr>
              <w:t>-98</w:t>
            </w:r>
          </w:p>
        </w:tc>
        <w:tc>
          <w:tcPr>
            <w:tcW w:w="2203" w:type="dxa"/>
            <w:gridSpan w:val="2"/>
          </w:tcPr>
          <w:p w14:paraId="73143780" w14:textId="77777777" w:rsidR="00D832D8" w:rsidRPr="00DF475B" w:rsidRDefault="00D832D8" w:rsidP="00B417EA">
            <w:pPr>
              <w:keepLines/>
              <w:spacing w:after="0"/>
              <w:jc w:val="center"/>
              <w:rPr>
                <w:rFonts w:ascii="Arial" w:hAnsi="Arial"/>
                <w:sz w:val="18"/>
              </w:rPr>
            </w:pPr>
            <w:r w:rsidRPr="00DF475B">
              <w:rPr>
                <w:rFonts w:ascii="Arial" w:hAnsi="Arial"/>
                <w:sz w:val="18"/>
              </w:rPr>
              <w:t>-98</w:t>
            </w:r>
          </w:p>
        </w:tc>
      </w:tr>
      <w:tr w:rsidR="00D832D8" w:rsidRPr="00DF475B" w14:paraId="6353E48D" w14:textId="77777777" w:rsidTr="00B417EA">
        <w:trPr>
          <w:cantSplit/>
          <w:trHeight w:val="150"/>
        </w:trPr>
        <w:tc>
          <w:tcPr>
            <w:tcW w:w="2624" w:type="dxa"/>
            <w:gridSpan w:val="2"/>
          </w:tcPr>
          <w:p w14:paraId="08C88286"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142A10B2">
                <v:shape id="_x0000_i1061" type="#_x0000_t75" style="width:18.4pt;height:18.4pt" o:ole="" fillcolor="window">
                  <v:imagedata r:id="rId13" o:title=""/>
                </v:shape>
                <o:OLEObject Type="Embed" ProgID="Equation.3" ShapeID="_x0000_i1061" DrawAspect="Content" ObjectID="_1627507460" r:id="rId55"/>
              </w:object>
            </w:r>
            <w:r w:rsidRPr="00DF475B">
              <w:rPr>
                <w:rFonts w:ascii="Arial" w:hAnsi="Arial"/>
                <w:sz w:val="18"/>
                <w:vertAlign w:val="superscript"/>
                <w:lang w:val="en-US"/>
              </w:rPr>
              <w:t>Note2</w:t>
            </w:r>
          </w:p>
        </w:tc>
        <w:tc>
          <w:tcPr>
            <w:tcW w:w="877" w:type="dxa"/>
          </w:tcPr>
          <w:p w14:paraId="0F44077B"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Note4</w:t>
            </w:r>
          </w:p>
        </w:tc>
        <w:tc>
          <w:tcPr>
            <w:tcW w:w="1280" w:type="dxa"/>
          </w:tcPr>
          <w:p w14:paraId="3FDFA105"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01312485" w14:textId="77777777" w:rsidR="00D832D8" w:rsidRPr="00DF475B" w:rsidRDefault="00D832D8" w:rsidP="00B417EA">
            <w:pPr>
              <w:keepLines/>
              <w:spacing w:after="0"/>
              <w:jc w:val="center"/>
              <w:rPr>
                <w:rFonts w:ascii="Arial" w:hAnsi="Arial"/>
                <w:sz w:val="18"/>
              </w:rPr>
            </w:pPr>
            <w:r w:rsidRPr="00DF475B">
              <w:rPr>
                <w:rFonts w:ascii="Arial" w:hAnsi="Arial"/>
                <w:sz w:val="18"/>
              </w:rPr>
              <w:t>-89</w:t>
            </w:r>
          </w:p>
        </w:tc>
        <w:tc>
          <w:tcPr>
            <w:tcW w:w="2203" w:type="dxa"/>
            <w:gridSpan w:val="2"/>
          </w:tcPr>
          <w:p w14:paraId="5552C4C7" w14:textId="77777777" w:rsidR="00D832D8" w:rsidRPr="00DF475B" w:rsidRDefault="00D832D8" w:rsidP="00B417EA">
            <w:pPr>
              <w:keepLines/>
              <w:spacing w:after="0"/>
              <w:jc w:val="center"/>
              <w:rPr>
                <w:rFonts w:ascii="Arial" w:hAnsi="Arial"/>
                <w:sz w:val="18"/>
              </w:rPr>
            </w:pPr>
            <w:r w:rsidRPr="00DF475B">
              <w:rPr>
                <w:rFonts w:ascii="Arial" w:hAnsi="Arial"/>
                <w:sz w:val="18"/>
              </w:rPr>
              <w:t>-89</w:t>
            </w:r>
          </w:p>
        </w:tc>
      </w:tr>
      <w:tr w:rsidR="00D832D8" w:rsidRPr="00DF475B" w14:paraId="2E80B91D" w14:textId="77777777" w:rsidTr="00B417EA">
        <w:trPr>
          <w:cantSplit/>
          <w:trHeight w:val="92"/>
        </w:trPr>
        <w:tc>
          <w:tcPr>
            <w:tcW w:w="2624" w:type="dxa"/>
            <w:gridSpan w:val="2"/>
          </w:tcPr>
          <w:p w14:paraId="2473EDDC" w14:textId="77777777" w:rsidR="00D832D8" w:rsidRPr="00DF475B" w:rsidRDefault="00D832D8"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0E78D556"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Note5</w:t>
            </w:r>
          </w:p>
        </w:tc>
        <w:tc>
          <w:tcPr>
            <w:tcW w:w="1280" w:type="dxa"/>
          </w:tcPr>
          <w:p w14:paraId="4C9CF180"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 1</w:t>
            </w:r>
          </w:p>
        </w:tc>
        <w:tc>
          <w:tcPr>
            <w:tcW w:w="984" w:type="dxa"/>
          </w:tcPr>
          <w:p w14:paraId="3BE98A40" w14:textId="77777777" w:rsidR="00D832D8" w:rsidRPr="00DF475B" w:rsidRDefault="00D832D8" w:rsidP="00B417EA">
            <w:pPr>
              <w:keepLines/>
              <w:spacing w:after="0"/>
              <w:jc w:val="center"/>
              <w:rPr>
                <w:rFonts w:ascii="Arial" w:hAnsi="Arial"/>
                <w:sz w:val="18"/>
              </w:rPr>
            </w:pPr>
            <w:r w:rsidRPr="00DF475B">
              <w:rPr>
                <w:rFonts w:ascii="Arial" w:hAnsi="Arial"/>
                <w:sz w:val="18"/>
              </w:rPr>
              <w:t>-85</w:t>
            </w:r>
          </w:p>
        </w:tc>
        <w:tc>
          <w:tcPr>
            <w:tcW w:w="978" w:type="dxa"/>
          </w:tcPr>
          <w:p w14:paraId="09698F6C" w14:textId="77777777" w:rsidR="00D832D8" w:rsidRPr="00DF475B" w:rsidRDefault="00D832D8" w:rsidP="00B417EA">
            <w:pPr>
              <w:keepLines/>
              <w:spacing w:after="0"/>
              <w:jc w:val="center"/>
              <w:rPr>
                <w:rFonts w:ascii="Arial" w:hAnsi="Arial"/>
                <w:sz w:val="18"/>
              </w:rPr>
            </w:pPr>
            <w:r w:rsidRPr="00DF475B">
              <w:rPr>
                <w:rFonts w:ascii="Arial" w:hAnsi="Arial"/>
                <w:sz w:val="18"/>
              </w:rPr>
              <w:t>-85</w:t>
            </w:r>
          </w:p>
        </w:tc>
        <w:tc>
          <w:tcPr>
            <w:tcW w:w="993" w:type="dxa"/>
          </w:tcPr>
          <w:p w14:paraId="31AFD15E" w14:textId="77777777" w:rsidR="00D832D8" w:rsidRPr="00DF475B"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40FFC04A" w14:textId="77777777" w:rsidR="00D832D8" w:rsidRPr="00DF475B" w:rsidRDefault="00D832D8" w:rsidP="00B417EA">
            <w:pPr>
              <w:keepLines/>
              <w:spacing w:after="0"/>
              <w:jc w:val="center"/>
              <w:rPr>
                <w:rFonts w:ascii="Arial" w:hAnsi="Arial"/>
                <w:sz w:val="18"/>
              </w:rPr>
            </w:pPr>
            <w:r w:rsidRPr="00DF475B">
              <w:rPr>
                <w:rFonts w:ascii="Arial" w:hAnsi="Arial"/>
                <w:sz w:val="18"/>
              </w:rPr>
              <w:t>-82</w:t>
            </w:r>
          </w:p>
        </w:tc>
      </w:tr>
      <w:tr w:rsidR="00D832D8" w:rsidRPr="00DF475B" w14:paraId="420B8A21" w14:textId="77777777" w:rsidTr="00B417EA">
        <w:trPr>
          <w:cantSplit/>
          <w:trHeight w:val="94"/>
        </w:trPr>
        <w:tc>
          <w:tcPr>
            <w:tcW w:w="2624" w:type="dxa"/>
            <w:gridSpan w:val="2"/>
          </w:tcPr>
          <w:p w14:paraId="1B4A6C66"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620" w:dyaOrig="380" w14:anchorId="2CCF28E0">
                <v:shape id="_x0000_i1062" type="#_x0000_t75" style="width:30pt;height:18.4pt" o:ole="" fillcolor="window">
                  <v:imagedata r:id="rId16" o:title=""/>
                </v:shape>
                <o:OLEObject Type="Embed" ProgID="Equation.3" ShapeID="_x0000_i1062" DrawAspect="Content" ObjectID="_1627507461" r:id="rId56"/>
              </w:object>
            </w:r>
          </w:p>
        </w:tc>
        <w:tc>
          <w:tcPr>
            <w:tcW w:w="877" w:type="dxa"/>
          </w:tcPr>
          <w:p w14:paraId="112D36E3"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0E9F4DED"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984" w:type="dxa"/>
          </w:tcPr>
          <w:p w14:paraId="107D3E10"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78" w:type="dxa"/>
          </w:tcPr>
          <w:p w14:paraId="2FC2B1CC"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93" w:type="dxa"/>
          </w:tcPr>
          <w:p w14:paraId="5B2BAB9C"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35636AF8"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7</w:t>
            </w:r>
          </w:p>
        </w:tc>
      </w:tr>
      <w:tr w:rsidR="00D832D8" w:rsidRPr="00DF475B" w14:paraId="09013CB1" w14:textId="77777777" w:rsidTr="00B417EA">
        <w:trPr>
          <w:cantSplit/>
          <w:trHeight w:val="94"/>
        </w:trPr>
        <w:tc>
          <w:tcPr>
            <w:tcW w:w="2624" w:type="dxa"/>
            <w:gridSpan w:val="2"/>
          </w:tcPr>
          <w:p w14:paraId="4FBEEC41"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800" w:dyaOrig="380" w14:anchorId="225FD34C">
                <v:shape id="_x0000_i1063" type="#_x0000_t75" style="width:42pt;height:18.4pt" o:ole="" fillcolor="window">
                  <v:imagedata r:id="rId18" o:title=""/>
                </v:shape>
                <o:OLEObject Type="Embed" ProgID="Equation.3" ShapeID="_x0000_i1063" DrawAspect="Content" ObjectID="_1627507462" r:id="rId57"/>
              </w:object>
            </w:r>
          </w:p>
        </w:tc>
        <w:tc>
          <w:tcPr>
            <w:tcW w:w="877" w:type="dxa"/>
          </w:tcPr>
          <w:p w14:paraId="6A7A5267"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71B81C9F"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984" w:type="dxa"/>
          </w:tcPr>
          <w:p w14:paraId="3F2EEC7C"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78" w:type="dxa"/>
          </w:tcPr>
          <w:p w14:paraId="06331A1B"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4</w:t>
            </w:r>
          </w:p>
        </w:tc>
        <w:tc>
          <w:tcPr>
            <w:tcW w:w="993" w:type="dxa"/>
          </w:tcPr>
          <w:p w14:paraId="717D351A"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6B6B2898"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7</w:t>
            </w:r>
          </w:p>
        </w:tc>
      </w:tr>
      <w:tr w:rsidR="00D832D8" w:rsidRPr="00DF475B" w14:paraId="63C41ACF" w14:textId="77777777" w:rsidTr="00B417EA">
        <w:trPr>
          <w:cantSplit/>
          <w:trHeight w:val="94"/>
        </w:trPr>
        <w:tc>
          <w:tcPr>
            <w:tcW w:w="2624" w:type="dxa"/>
            <w:gridSpan w:val="2"/>
          </w:tcPr>
          <w:p w14:paraId="0F821451" w14:textId="77777777" w:rsidR="00D832D8" w:rsidRPr="00DF475B" w:rsidRDefault="00D832D8"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0C521BE1" w14:textId="77777777" w:rsidR="00D832D8" w:rsidRPr="00DF475B" w:rsidRDefault="00D832D8" w:rsidP="00B417EA">
            <w:pPr>
              <w:keepLines/>
              <w:spacing w:after="0"/>
              <w:jc w:val="center"/>
              <w:rPr>
                <w:rFonts w:ascii="Arial" w:hAnsi="Arial"/>
                <w:sz w:val="18"/>
              </w:rPr>
            </w:pPr>
            <w:r w:rsidRPr="00DF475B">
              <w:rPr>
                <w:rFonts w:ascii="Arial" w:hAnsi="Arial"/>
                <w:sz w:val="18"/>
              </w:rPr>
              <w:t>dBm/95.04 MHz Note5</w:t>
            </w:r>
          </w:p>
        </w:tc>
        <w:tc>
          <w:tcPr>
            <w:tcW w:w="1280" w:type="dxa"/>
          </w:tcPr>
          <w:p w14:paraId="45043FE9"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984" w:type="dxa"/>
          </w:tcPr>
          <w:p w14:paraId="4F1497D3" w14:textId="77777777" w:rsidR="00D832D8" w:rsidRPr="00DF475B" w:rsidRDefault="00D832D8" w:rsidP="00B417EA">
            <w:pPr>
              <w:keepLines/>
              <w:spacing w:after="0"/>
              <w:jc w:val="center"/>
              <w:rPr>
                <w:rFonts w:ascii="Arial" w:hAnsi="Arial"/>
                <w:sz w:val="18"/>
              </w:rPr>
            </w:pPr>
            <w:r w:rsidRPr="00DF475B">
              <w:rPr>
                <w:rFonts w:ascii="Arial" w:hAnsi="Arial"/>
                <w:sz w:val="18"/>
              </w:rPr>
              <w:t>-57.55</w:t>
            </w:r>
          </w:p>
        </w:tc>
        <w:tc>
          <w:tcPr>
            <w:tcW w:w="978" w:type="dxa"/>
          </w:tcPr>
          <w:p w14:paraId="64114CBF" w14:textId="77777777" w:rsidR="00D832D8" w:rsidRPr="00DF475B" w:rsidRDefault="00D832D8" w:rsidP="00B417EA">
            <w:pPr>
              <w:keepLines/>
              <w:spacing w:after="0"/>
              <w:jc w:val="center"/>
              <w:rPr>
                <w:rFonts w:ascii="Arial" w:hAnsi="Arial"/>
                <w:sz w:val="18"/>
              </w:rPr>
            </w:pPr>
            <w:r w:rsidRPr="00DF475B">
              <w:rPr>
                <w:rFonts w:ascii="Arial" w:hAnsi="Arial"/>
                <w:sz w:val="18"/>
              </w:rPr>
              <w:t>-57.55</w:t>
            </w:r>
          </w:p>
        </w:tc>
        <w:tc>
          <w:tcPr>
            <w:tcW w:w="993" w:type="dxa"/>
          </w:tcPr>
          <w:p w14:paraId="06BA2617" w14:textId="77777777" w:rsidR="00D832D8" w:rsidRPr="00DF475B" w:rsidRDefault="00D832D8" w:rsidP="00B417EA">
            <w:pPr>
              <w:keepLines/>
              <w:spacing w:after="0"/>
              <w:jc w:val="center"/>
              <w:rPr>
                <w:rFonts w:ascii="Arial" w:hAnsi="Arial"/>
                <w:sz w:val="18"/>
              </w:rPr>
            </w:pPr>
            <w:r w:rsidRPr="00DF475B">
              <w:rPr>
                <w:rFonts w:ascii="Arial" w:hAnsi="Arial"/>
                <w:sz w:val="18"/>
              </w:rPr>
              <w:t>-Infinity</w:t>
            </w:r>
          </w:p>
        </w:tc>
        <w:tc>
          <w:tcPr>
            <w:tcW w:w="1210" w:type="dxa"/>
          </w:tcPr>
          <w:p w14:paraId="2E53E6A5" w14:textId="77777777" w:rsidR="00D832D8" w:rsidRPr="00DF475B" w:rsidRDefault="00D832D8" w:rsidP="00B417EA">
            <w:pPr>
              <w:keepLines/>
              <w:spacing w:after="0"/>
              <w:jc w:val="center"/>
              <w:rPr>
                <w:rFonts w:ascii="Arial" w:hAnsi="Arial"/>
                <w:sz w:val="18"/>
              </w:rPr>
            </w:pPr>
            <w:r w:rsidRPr="00DF475B">
              <w:rPr>
                <w:rFonts w:ascii="Arial" w:hAnsi="Arial"/>
                <w:sz w:val="18"/>
              </w:rPr>
              <w:t>-56.00</w:t>
            </w:r>
          </w:p>
        </w:tc>
      </w:tr>
      <w:tr w:rsidR="00D832D8" w:rsidRPr="00DF475B" w14:paraId="3387CCDD" w14:textId="77777777" w:rsidTr="00B417EA">
        <w:trPr>
          <w:cantSplit/>
          <w:trHeight w:val="150"/>
        </w:trPr>
        <w:tc>
          <w:tcPr>
            <w:tcW w:w="2624" w:type="dxa"/>
            <w:gridSpan w:val="2"/>
          </w:tcPr>
          <w:p w14:paraId="7545735A" w14:textId="77777777" w:rsidR="00D832D8" w:rsidRPr="00DF475B" w:rsidRDefault="00D832D8" w:rsidP="00B417EA">
            <w:pPr>
              <w:keepLines/>
              <w:spacing w:after="0"/>
              <w:rPr>
                <w:rFonts w:ascii="Arial" w:hAnsi="Arial"/>
                <w:sz w:val="18"/>
              </w:rPr>
            </w:pPr>
            <w:r w:rsidRPr="00DF475B">
              <w:rPr>
                <w:rFonts w:ascii="Arial" w:hAnsi="Arial"/>
                <w:sz w:val="18"/>
              </w:rPr>
              <w:t xml:space="preserve">Propagation Condition </w:t>
            </w:r>
          </w:p>
        </w:tc>
        <w:tc>
          <w:tcPr>
            <w:tcW w:w="877" w:type="dxa"/>
          </w:tcPr>
          <w:p w14:paraId="04674314" w14:textId="77777777" w:rsidR="00D832D8" w:rsidRPr="00DF475B" w:rsidRDefault="00D832D8" w:rsidP="00B417EA">
            <w:pPr>
              <w:keepLines/>
              <w:spacing w:after="0"/>
              <w:jc w:val="center"/>
              <w:rPr>
                <w:rFonts w:ascii="Arial" w:hAnsi="Arial"/>
                <w:sz w:val="18"/>
              </w:rPr>
            </w:pPr>
          </w:p>
        </w:tc>
        <w:tc>
          <w:tcPr>
            <w:tcW w:w="1280" w:type="dxa"/>
          </w:tcPr>
          <w:p w14:paraId="088501A7"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w:t>
            </w:r>
          </w:p>
        </w:tc>
        <w:tc>
          <w:tcPr>
            <w:tcW w:w="4165" w:type="dxa"/>
            <w:gridSpan w:val="4"/>
          </w:tcPr>
          <w:p w14:paraId="719D1DA9" w14:textId="77777777" w:rsidR="00D832D8" w:rsidRPr="00DF475B" w:rsidRDefault="00D832D8" w:rsidP="00B417EA">
            <w:pPr>
              <w:keepLines/>
              <w:spacing w:after="0"/>
              <w:jc w:val="center"/>
              <w:rPr>
                <w:rFonts w:ascii="Arial" w:hAnsi="Arial"/>
                <w:sz w:val="18"/>
              </w:rPr>
            </w:pPr>
            <w:r w:rsidRPr="00DF475B">
              <w:rPr>
                <w:rFonts w:ascii="Arial" w:hAnsi="Arial" w:cs="v4.2.0"/>
                <w:sz w:val="18"/>
              </w:rPr>
              <w:t>AWGN</w:t>
            </w:r>
          </w:p>
        </w:tc>
      </w:tr>
      <w:tr w:rsidR="00D832D8" w:rsidRPr="00DF475B" w14:paraId="36E16343" w14:textId="77777777" w:rsidTr="00B417EA">
        <w:trPr>
          <w:cantSplit/>
          <w:trHeight w:val="1023"/>
        </w:trPr>
        <w:tc>
          <w:tcPr>
            <w:tcW w:w="8946" w:type="dxa"/>
            <w:gridSpan w:val="8"/>
          </w:tcPr>
          <w:p w14:paraId="7BCB067C"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6C4B8D6"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139CDBF">
                <v:shape id="_x0000_i1064" type="#_x0000_t75" style="width:18.4pt;height:18.4pt" o:ole="" fillcolor="window">
                  <v:imagedata r:id="rId13" o:title=""/>
                </v:shape>
                <o:OLEObject Type="Embed" ProgID="Equation.3" ShapeID="_x0000_i1064" DrawAspect="Content" ObjectID="_1627507463" r:id="rId58"/>
              </w:object>
            </w:r>
            <w:r w:rsidRPr="00DF475B">
              <w:rPr>
                <w:rFonts w:ascii="Arial" w:hAnsi="Arial" w:cs="Arial"/>
                <w:sz w:val="18"/>
                <w:lang w:val="en-US"/>
              </w:rPr>
              <w:t xml:space="preserve"> to be fulfilled.</w:t>
            </w:r>
          </w:p>
          <w:p w14:paraId="33F3B1E6"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6FC9B53"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3DF7FAA"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703185A8" w14:textId="77777777" w:rsidR="00D832D8" w:rsidRPr="00DF475B" w:rsidRDefault="00D832D8" w:rsidP="00B417EA">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7FA9C419" w14:textId="77777777" w:rsidR="00D832D8" w:rsidRPr="00DF475B" w:rsidRDefault="00D832D8" w:rsidP="00D832D8"/>
    <w:p w14:paraId="2ED4ED37" w14:textId="77777777" w:rsidR="00D832D8" w:rsidRPr="00DF475B" w:rsidRDefault="00D832D8" w:rsidP="00D832D8">
      <w:pPr>
        <w:keepNext/>
        <w:keepLines/>
        <w:spacing w:before="120"/>
        <w:ind w:left="1701" w:hanging="1701"/>
        <w:outlineLvl w:val="4"/>
        <w:rPr>
          <w:rFonts w:ascii="Arial" w:hAnsi="Arial"/>
          <w:sz w:val="22"/>
        </w:rPr>
      </w:pPr>
      <w:bookmarkStart w:id="35" w:name="_Toc535476775"/>
      <w:r w:rsidRPr="00DF475B">
        <w:rPr>
          <w:rFonts w:ascii="Arial" w:hAnsi="Arial"/>
          <w:sz w:val="22"/>
        </w:rPr>
        <w:t>A.7.6.2.4.2</w:t>
      </w:r>
      <w:r w:rsidRPr="00DF475B">
        <w:rPr>
          <w:rFonts w:ascii="Arial" w:hAnsi="Arial"/>
          <w:sz w:val="22"/>
        </w:rPr>
        <w:tab/>
        <w:t>Test Requirements</w:t>
      </w:r>
      <w:bookmarkEnd w:id="35"/>
    </w:p>
    <w:p w14:paraId="399D33D1" w14:textId="77777777" w:rsidR="00D832D8" w:rsidRPr="00DF475B" w:rsidRDefault="00D832D8" w:rsidP="00D832D8">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5ED9B4C9" w14:textId="77777777" w:rsidR="00D832D8" w:rsidRPr="00DF475B" w:rsidRDefault="00D832D8" w:rsidP="00D832D8">
      <w:pPr>
        <w:ind w:firstLine="284"/>
        <w:rPr>
          <w:rFonts w:cs="v4.2.0"/>
        </w:rPr>
      </w:pPr>
      <w:r w:rsidRPr="00DF475B">
        <w:rPr>
          <w:rFonts w:cs="v4.2.0"/>
        </w:rPr>
        <w:lastRenderedPageBreak/>
        <w:t>10080 for UE supporting power class 1, or</w:t>
      </w:r>
    </w:p>
    <w:p w14:paraId="60F97762" w14:textId="77777777" w:rsidR="00D832D8" w:rsidRPr="00DF475B" w:rsidRDefault="00D832D8" w:rsidP="00D832D8">
      <w:pPr>
        <w:ind w:firstLine="284"/>
        <w:rPr>
          <w:rFonts w:cs="v4.2.0"/>
        </w:rPr>
      </w:pPr>
      <w:r w:rsidRPr="00DF475B">
        <w:rPr>
          <w:rFonts w:cs="v4.2.0"/>
        </w:rPr>
        <w:t xml:space="preserve">6240 for UE supporting other power class. </w:t>
      </w:r>
    </w:p>
    <w:p w14:paraId="5D65C7D0" w14:textId="77777777" w:rsidR="00D832D8" w:rsidRPr="00DF475B" w:rsidRDefault="00D832D8" w:rsidP="00D832D8">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24AF4EE8" w14:textId="77777777" w:rsidR="00D832D8" w:rsidRPr="00DF475B" w:rsidRDefault="00D832D8" w:rsidP="00D832D8">
      <w:pPr>
        <w:ind w:firstLine="284"/>
        <w:rPr>
          <w:rFonts w:cs="v4.2.0"/>
        </w:rPr>
      </w:pPr>
      <w:r w:rsidRPr="00DF475B">
        <w:rPr>
          <w:rFonts w:cs="v4.2.0"/>
        </w:rPr>
        <w:t>107520 for UE supporting power class 1, or</w:t>
      </w:r>
    </w:p>
    <w:p w14:paraId="7472D3AC" w14:textId="77777777" w:rsidR="00D832D8" w:rsidRPr="00DF475B" w:rsidRDefault="00D832D8" w:rsidP="00D832D8">
      <w:pPr>
        <w:rPr>
          <w:rFonts w:cs="v4.2.0"/>
        </w:rPr>
      </w:pPr>
      <w:r w:rsidRPr="00DF475B">
        <w:rPr>
          <w:rFonts w:cs="v4.2.0"/>
        </w:rPr>
        <w:t>6560 for UE supporting other power class. In test 1, 2 , 3 and 4 UE is required to report SSB time index. The UE shall not send event triggered measurement reports, as long as the reporting criteria are not fulfilled. The rate of correct events observed during repeated tests shall be at least 90%.</w:t>
      </w:r>
    </w:p>
    <w:p w14:paraId="742F72EE"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5B5901A1" w14:textId="77777777" w:rsidR="00D832D8" w:rsidRPr="00DF475B" w:rsidRDefault="00D832D8" w:rsidP="00D832D8">
      <w:pPr>
        <w:keepNext/>
        <w:keepLines/>
        <w:spacing w:before="120"/>
        <w:ind w:left="1418" w:hanging="1418"/>
        <w:outlineLvl w:val="3"/>
        <w:rPr>
          <w:rFonts w:ascii="Arial" w:hAnsi="Arial"/>
          <w:sz w:val="24"/>
        </w:rPr>
      </w:pPr>
      <w:bookmarkStart w:id="36"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36"/>
    </w:p>
    <w:p w14:paraId="00A0705C" w14:textId="77777777" w:rsidR="00D832D8" w:rsidRPr="00DF475B" w:rsidRDefault="00D832D8" w:rsidP="00D832D8">
      <w:pPr>
        <w:keepNext/>
        <w:keepLines/>
        <w:spacing w:before="120"/>
        <w:ind w:left="1701" w:hanging="1701"/>
        <w:outlineLvl w:val="4"/>
        <w:rPr>
          <w:rFonts w:ascii="Arial" w:hAnsi="Arial"/>
          <w:sz w:val="22"/>
        </w:rPr>
      </w:pPr>
      <w:bookmarkStart w:id="37" w:name="_Toc535476777"/>
      <w:r w:rsidRPr="00DF475B">
        <w:rPr>
          <w:rFonts w:ascii="Arial" w:hAnsi="Arial"/>
          <w:sz w:val="22"/>
        </w:rPr>
        <w:t>A.7.6.2.5.1</w:t>
      </w:r>
      <w:r w:rsidRPr="00DF475B">
        <w:rPr>
          <w:rFonts w:ascii="Arial" w:hAnsi="Arial"/>
          <w:sz w:val="22"/>
        </w:rPr>
        <w:tab/>
        <w:t>Test Purpose and Environment</w:t>
      </w:r>
      <w:bookmarkEnd w:id="37"/>
    </w:p>
    <w:p w14:paraId="260317FF"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5FBC494F"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14:paraId="55553F77" w14:textId="1F06977B" w:rsidR="00D832D8" w:rsidRPr="00DF475B" w:rsidRDefault="00D832D8" w:rsidP="00D832D8">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ins w:id="38" w:author="Li, Qiming" w:date="2019-08-16T13:39:00Z">
        <w:r w:rsidR="003277D1" w:rsidRPr="003277D1">
          <w:rPr>
            <w:rFonts w:cs="v4.2.0"/>
          </w:rPr>
          <w:t xml:space="preserve"> </w:t>
        </w:r>
        <w:r w:rsidR="003277D1">
          <w:rPr>
            <w:rFonts w:cs="v4.2.0"/>
          </w:rPr>
          <w:t>A UE only needs to pass one of these tests. If a per-FR capable UE doesn’t support gap pattern configuration #4, then it is only required to pass test 1.</w:t>
        </w:r>
      </w:ins>
    </w:p>
    <w:p w14:paraId="42709FA2"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A8D6CD" w14:textId="77777777" w:rsidR="00D832D8" w:rsidRPr="00DF475B" w:rsidRDefault="00D832D8" w:rsidP="00D832D8">
      <w:r w:rsidRPr="00DF475B">
        <w:t>Supported test configurations are shown in table A.7.6.2.5.1-1.</w:t>
      </w:r>
    </w:p>
    <w:p w14:paraId="69456537"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671E685D"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2648DACE"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3FED2EC"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1EE8983"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5D939240"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1496A8B4"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2D2D0F6"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CA769D3"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46B76EB8"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015E8FD9" w14:textId="77777777" w:rsidR="00D832D8" w:rsidRPr="00DF475B" w:rsidRDefault="00D832D8" w:rsidP="00B417EA">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3C12F35"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53CC0A6" w14:textId="77777777" w:rsidR="00D832D8" w:rsidRPr="00DF475B" w:rsidRDefault="00D832D8" w:rsidP="00B417EA">
            <w:pPr>
              <w:keepNext/>
              <w:keepLines/>
              <w:spacing w:after="0"/>
              <w:rPr>
                <w:rFonts w:ascii="Arial" w:hAnsi="Arial"/>
                <w:sz w:val="18"/>
              </w:rPr>
            </w:pPr>
          </w:p>
        </w:tc>
      </w:tr>
      <w:tr w:rsidR="00D832D8" w:rsidRPr="00DF475B" w14:paraId="4C39C662"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061F52E0" w14:textId="77777777" w:rsidR="00D832D8" w:rsidRPr="00DF475B" w:rsidRDefault="00D832D8" w:rsidP="00B417EA">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ABB2088" w14:textId="77777777" w:rsidR="00D832D8" w:rsidRPr="00DF475B" w:rsidRDefault="00D832D8" w:rsidP="00B417EA">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77DBF458" w14:textId="77777777" w:rsidR="00D832D8" w:rsidRPr="00DF475B" w:rsidRDefault="00D832D8" w:rsidP="00B417EA">
            <w:pPr>
              <w:keepNext/>
              <w:keepLines/>
              <w:spacing w:after="0"/>
              <w:rPr>
                <w:rFonts w:ascii="Arial" w:hAnsi="Arial"/>
                <w:sz w:val="18"/>
              </w:rPr>
            </w:pPr>
          </w:p>
        </w:tc>
      </w:tr>
      <w:tr w:rsidR="00D832D8" w:rsidRPr="00DF475B" w14:paraId="471B6369" w14:textId="77777777" w:rsidTr="00B417E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F7C8587"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00C1850C" w14:textId="77777777" w:rsidR="00D832D8" w:rsidRPr="00DF475B" w:rsidRDefault="00D832D8" w:rsidP="00D832D8">
      <w:pPr>
        <w:rPr>
          <w:rFonts w:cs="v4.2.0"/>
        </w:rPr>
      </w:pPr>
    </w:p>
    <w:p w14:paraId="1B19BEEE" w14:textId="77777777" w:rsidR="00D832D8" w:rsidRPr="00DF475B" w:rsidRDefault="00D832D8" w:rsidP="00D832D8">
      <w:pPr>
        <w:keepNext/>
        <w:keepLines/>
        <w:spacing w:before="60"/>
        <w:jc w:val="center"/>
        <w:rPr>
          <w:rFonts w:ascii="Arial" w:hAnsi="Arial"/>
          <w:b/>
        </w:rPr>
      </w:pPr>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219FE345" w14:textId="77777777" w:rsidTr="00B417EA">
        <w:trPr>
          <w:cantSplit/>
        </w:trPr>
        <w:tc>
          <w:tcPr>
            <w:tcW w:w="2118" w:type="dxa"/>
            <w:vMerge w:val="restart"/>
          </w:tcPr>
          <w:p w14:paraId="45BE7253"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14:paraId="3634B288"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Unit</w:t>
            </w:r>
          </w:p>
        </w:tc>
        <w:tc>
          <w:tcPr>
            <w:tcW w:w="1251" w:type="dxa"/>
            <w:vMerge w:val="restart"/>
          </w:tcPr>
          <w:p w14:paraId="1EB1DB6F"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14:paraId="283BE481"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Value</w:t>
            </w:r>
          </w:p>
        </w:tc>
        <w:tc>
          <w:tcPr>
            <w:tcW w:w="3072" w:type="dxa"/>
            <w:vMerge w:val="restart"/>
          </w:tcPr>
          <w:p w14:paraId="1CB9DEAA"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Comment</w:t>
            </w:r>
          </w:p>
        </w:tc>
      </w:tr>
      <w:tr w:rsidR="00D832D8" w:rsidRPr="00DF475B" w14:paraId="675692DF" w14:textId="77777777" w:rsidTr="00B417EA">
        <w:trPr>
          <w:cantSplit/>
        </w:trPr>
        <w:tc>
          <w:tcPr>
            <w:tcW w:w="2118" w:type="dxa"/>
            <w:vMerge/>
          </w:tcPr>
          <w:p w14:paraId="0DDE9ACC" w14:textId="77777777" w:rsidR="00D832D8" w:rsidRPr="00DF475B" w:rsidRDefault="00D832D8" w:rsidP="00B417EA">
            <w:pPr>
              <w:keepNext/>
              <w:keepLines/>
              <w:spacing w:after="0"/>
              <w:jc w:val="center"/>
              <w:rPr>
                <w:rFonts w:ascii="Arial" w:hAnsi="Arial"/>
                <w:b/>
                <w:sz w:val="18"/>
              </w:rPr>
            </w:pPr>
          </w:p>
        </w:tc>
        <w:tc>
          <w:tcPr>
            <w:tcW w:w="596" w:type="dxa"/>
            <w:vMerge/>
          </w:tcPr>
          <w:p w14:paraId="2FE53796" w14:textId="77777777" w:rsidR="00D832D8" w:rsidRPr="00DF475B" w:rsidRDefault="00D832D8" w:rsidP="00B417EA">
            <w:pPr>
              <w:keepNext/>
              <w:keepLines/>
              <w:spacing w:after="0"/>
              <w:jc w:val="center"/>
              <w:rPr>
                <w:rFonts w:ascii="Arial" w:hAnsi="Arial"/>
                <w:b/>
                <w:sz w:val="18"/>
              </w:rPr>
            </w:pPr>
          </w:p>
        </w:tc>
        <w:tc>
          <w:tcPr>
            <w:tcW w:w="1251" w:type="dxa"/>
            <w:vMerge/>
          </w:tcPr>
          <w:p w14:paraId="0792472B" w14:textId="77777777" w:rsidR="00D832D8" w:rsidRPr="00DF475B" w:rsidRDefault="00D832D8" w:rsidP="00B417EA">
            <w:pPr>
              <w:keepNext/>
              <w:keepLines/>
              <w:spacing w:after="0"/>
              <w:jc w:val="center"/>
              <w:rPr>
                <w:rFonts w:ascii="Arial" w:hAnsi="Arial"/>
                <w:b/>
                <w:sz w:val="18"/>
              </w:rPr>
            </w:pPr>
          </w:p>
        </w:tc>
        <w:tc>
          <w:tcPr>
            <w:tcW w:w="1251" w:type="dxa"/>
          </w:tcPr>
          <w:p w14:paraId="11C0EFA7"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Test 1</w:t>
            </w:r>
          </w:p>
        </w:tc>
        <w:tc>
          <w:tcPr>
            <w:tcW w:w="1253" w:type="dxa"/>
          </w:tcPr>
          <w:p w14:paraId="31B68188"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Test 2</w:t>
            </w:r>
          </w:p>
        </w:tc>
        <w:tc>
          <w:tcPr>
            <w:tcW w:w="3072" w:type="dxa"/>
            <w:vMerge/>
          </w:tcPr>
          <w:p w14:paraId="41940A29" w14:textId="77777777" w:rsidR="00D832D8" w:rsidRPr="00DF475B" w:rsidRDefault="00D832D8" w:rsidP="00B417EA">
            <w:pPr>
              <w:keepNext/>
              <w:keepLines/>
              <w:spacing w:after="0"/>
              <w:jc w:val="center"/>
              <w:rPr>
                <w:rFonts w:ascii="Arial" w:hAnsi="Arial"/>
                <w:b/>
                <w:sz w:val="18"/>
              </w:rPr>
            </w:pPr>
          </w:p>
        </w:tc>
      </w:tr>
      <w:tr w:rsidR="00D832D8" w:rsidRPr="00DF475B" w14:paraId="27DE3DD6" w14:textId="77777777" w:rsidTr="00B417EA">
        <w:trPr>
          <w:cantSplit/>
        </w:trPr>
        <w:tc>
          <w:tcPr>
            <w:tcW w:w="2118" w:type="dxa"/>
          </w:tcPr>
          <w:p w14:paraId="7F4D55E4" w14:textId="77777777" w:rsidR="00D832D8" w:rsidRPr="00DF475B" w:rsidRDefault="00D832D8" w:rsidP="00B417EA">
            <w:pPr>
              <w:pStyle w:val="TAL"/>
              <w:rPr>
                <w:lang w:val="it-IT"/>
              </w:rPr>
            </w:pPr>
            <w:r w:rsidRPr="00DF475B">
              <w:rPr>
                <w:lang w:val="it-IT"/>
              </w:rPr>
              <w:t>NR RF Channel Number</w:t>
            </w:r>
          </w:p>
        </w:tc>
        <w:tc>
          <w:tcPr>
            <w:tcW w:w="596" w:type="dxa"/>
          </w:tcPr>
          <w:p w14:paraId="54E506B6" w14:textId="77777777" w:rsidR="00D832D8" w:rsidRPr="00DF475B" w:rsidRDefault="00D832D8" w:rsidP="00B417EA">
            <w:pPr>
              <w:pStyle w:val="TAL"/>
              <w:rPr>
                <w:rFonts w:cs="Arial"/>
                <w:b/>
                <w:lang w:val="it-IT"/>
              </w:rPr>
            </w:pPr>
          </w:p>
        </w:tc>
        <w:tc>
          <w:tcPr>
            <w:tcW w:w="1251" w:type="dxa"/>
          </w:tcPr>
          <w:p w14:paraId="713F49C2" w14:textId="77777777" w:rsidR="00D832D8" w:rsidRPr="00DF475B" w:rsidRDefault="00D832D8" w:rsidP="00B417EA">
            <w:pPr>
              <w:pStyle w:val="TAL"/>
              <w:rPr>
                <w:rFonts w:cs="Arial"/>
              </w:rPr>
            </w:pPr>
            <w:r w:rsidRPr="00DF475B">
              <w:rPr>
                <w:rFonts w:cs="Arial"/>
              </w:rPr>
              <w:t>Config 1,2,3</w:t>
            </w:r>
          </w:p>
        </w:tc>
        <w:tc>
          <w:tcPr>
            <w:tcW w:w="2504" w:type="dxa"/>
            <w:gridSpan w:val="2"/>
          </w:tcPr>
          <w:p w14:paraId="23FD88EC" w14:textId="77777777" w:rsidR="00D832D8" w:rsidRPr="00DF475B" w:rsidRDefault="00D832D8" w:rsidP="00B417EA">
            <w:pPr>
              <w:pStyle w:val="TAL"/>
              <w:rPr>
                <w:rFonts w:cs="v4.2.0"/>
                <w:bCs/>
              </w:rPr>
            </w:pPr>
            <w:r w:rsidRPr="00DF475B">
              <w:rPr>
                <w:rFonts w:cs="v4.2.0"/>
                <w:bCs/>
              </w:rPr>
              <w:t>1, 2</w:t>
            </w:r>
          </w:p>
        </w:tc>
        <w:tc>
          <w:tcPr>
            <w:tcW w:w="3072" w:type="dxa"/>
          </w:tcPr>
          <w:p w14:paraId="507A7982" w14:textId="77777777" w:rsidR="00D832D8" w:rsidRPr="00DF475B" w:rsidRDefault="00D832D8" w:rsidP="00B417EA">
            <w:pPr>
              <w:pStyle w:val="TAL"/>
              <w:rPr>
                <w:rFonts w:cs="v4.2.0"/>
                <w:bCs/>
              </w:rPr>
            </w:pPr>
            <w:r w:rsidRPr="00DF475B">
              <w:rPr>
                <w:rFonts w:cs="v4.2.0"/>
                <w:bCs/>
              </w:rPr>
              <w:t>Two NR carrier frequencies is used.</w:t>
            </w:r>
          </w:p>
          <w:p w14:paraId="05945DC7" w14:textId="77777777" w:rsidR="00D832D8" w:rsidRPr="00DF475B" w:rsidRDefault="00D832D8" w:rsidP="00B417EA">
            <w:pPr>
              <w:pStyle w:val="TAL"/>
              <w:rPr>
                <w:rFonts w:cs="v4.2.0"/>
                <w:bCs/>
              </w:rPr>
            </w:pPr>
          </w:p>
        </w:tc>
      </w:tr>
      <w:tr w:rsidR="00D832D8" w:rsidRPr="00DF475B" w14:paraId="70902693" w14:textId="77777777" w:rsidTr="00B417EA">
        <w:trPr>
          <w:cantSplit/>
        </w:trPr>
        <w:tc>
          <w:tcPr>
            <w:tcW w:w="2118" w:type="dxa"/>
          </w:tcPr>
          <w:p w14:paraId="13F70A78" w14:textId="77777777" w:rsidR="00D832D8" w:rsidRPr="00DF475B" w:rsidRDefault="00D832D8" w:rsidP="00B417EA">
            <w:pPr>
              <w:pStyle w:val="TAL"/>
              <w:rPr>
                <w:rFonts w:cs="Arial"/>
              </w:rPr>
            </w:pPr>
            <w:r w:rsidRPr="00DF475B">
              <w:rPr>
                <w:rFonts w:cs="Arial"/>
              </w:rPr>
              <w:t>Active cell</w:t>
            </w:r>
          </w:p>
        </w:tc>
        <w:tc>
          <w:tcPr>
            <w:tcW w:w="596" w:type="dxa"/>
          </w:tcPr>
          <w:p w14:paraId="07595B43" w14:textId="77777777" w:rsidR="00D832D8" w:rsidRPr="00DF475B" w:rsidRDefault="00D832D8" w:rsidP="00B417EA">
            <w:pPr>
              <w:pStyle w:val="TAL"/>
              <w:rPr>
                <w:rFonts w:cs="Arial"/>
              </w:rPr>
            </w:pPr>
          </w:p>
        </w:tc>
        <w:tc>
          <w:tcPr>
            <w:tcW w:w="1251" w:type="dxa"/>
          </w:tcPr>
          <w:p w14:paraId="0A0EDFA0" w14:textId="77777777" w:rsidR="00D832D8" w:rsidRPr="00DF475B" w:rsidRDefault="00D832D8" w:rsidP="00B417EA">
            <w:pPr>
              <w:pStyle w:val="TAL"/>
              <w:rPr>
                <w:rFonts w:cs="Arial"/>
              </w:rPr>
            </w:pPr>
            <w:r w:rsidRPr="00DF475B">
              <w:rPr>
                <w:rFonts w:cs="Arial"/>
              </w:rPr>
              <w:t>Config 1,2,3</w:t>
            </w:r>
          </w:p>
        </w:tc>
        <w:tc>
          <w:tcPr>
            <w:tcW w:w="2504" w:type="dxa"/>
            <w:gridSpan w:val="2"/>
          </w:tcPr>
          <w:p w14:paraId="77A5BF22" w14:textId="77777777" w:rsidR="00D832D8" w:rsidRPr="00DF475B" w:rsidRDefault="00D832D8" w:rsidP="00B417EA">
            <w:pPr>
              <w:pStyle w:val="TAL"/>
              <w:rPr>
                <w:rFonts w:cs="Arial"/>
              </w:rPr>
            </w:pPr>
            <w:r w:rsidRPr="00DF475B">
              <w:rPr>
                <w:rFonts w:cs="Arial"/>
              </w:rPr>
              <w:t>NR cell 1 (Pcell)</w:t>
            </w:r>
          </w:p>
        </w:tc>
        <w:tc>
          <w:tcPr>
            <w:tcW w:w="3072" w:type="dxa"/>
          </w:tcPr>
          <w:p w14:paraId="2CA27C88" w14:textId="77777777" w:rsidR="00D832D8" w:rsidRPr="00DF475B" w:rsidRDefault="00D832D8" w:rsidP="00B417EA">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D832D8" w:rsidRPr="00DF475B" w14:paraId="097298CC" w14:textId="77777777" w:rsidTr="00B417EA">
        <w:trPr>
          <w:cantSplit/>
        </w:trPr>
        <w:tc>
          <w:tcPr>
            <w:tcW w:w="2118" w:type="dxa"/>
          </w:tcPr>
          <w:p w14:paraId="6524C5F1" w14:textId="77777777" w:rsidR="00D832D8" w:rsidRPr="00DF475B" w:rsidRDefault="00D832D8" w:rsidP="00B417EA">
            <w:pPr>
              <w:pStyle w:val="TAL"/>
              <w:rPr>
                <w:rFonts w:cs="Arial"/>
              </w:rPr>
            </w:pPr>
            <w:r w:rsidRPr="00DF475B">
              <w:rPr>
                <w:rFonts w:cs="Arial"/>
              </w:rPr>
              <w:t>Neighbour cell</w:t>
            </w:r>
          </w:p>
        </w:tc>
        <w:tc>
          <w:tcPr>
            <w:tcW w:w="596" w:type="dxa"/>
          </w:tcPr>
          <w:p w14:paraId="4ECAA829" w14:textId="77777777" w:rsidR="00D832D8" w:rsidRPr="00DF475B" w:rsidRDefault="00D832D8" w:rsidP="00B417EA">
            <w:pPr>
              <w:pStyle w:val="TAL"/>
              <w:rPr>
                <w:rFonts w:cs="Arial"/>
              </w:rPr>
            </w:pPr>
          </w:p>
        </w:tc>
        <w:tc>
          <w:tcPr>
            <w:tcW w:w="1251" w:type="dxa"/>
          </w:tcPr>
          <w:p w14:paraId="4FA1FF2A" w14:textId="77777777" w:rsidR="00D832D8" w:rsidRPr="00DF475B" w:rsidRDefault="00D832D8" w:rsidP="00B417EA">
            <w:pPr>
              <w:pStyle w:val="TAL"/>
              <w:rPr>
                <w:rFonts w:cs="Arial"/>
              </w:rPr>
            </w:pPr>
            <w:r w:rsidRPr="00DF475B">
              <w:rPr>
                <w:rFonts w:cs="Arial"/>
              </w:rPr>
              <w:t>Config 1,2,3</w:t>
            </w:r>
          </w:p>
        </w:tc>
        <w:tc>
          <w:tcPr>
            <w:tcW w:w="2504" w:type="dxa"/>
            <w:gridSpan w:val="2"/>
          </w:tcPr>
          <w:p w14:paraId="14C6D909" w14:textId="77777777" w:rsidR="00D832D8" w:rsidRPr="00DF475B" w:rsidRDefault="00D832D8" w:rsidP="00B417EA">
            <w:pPr>
              <w:pStyle w:val="TAL"/>
              <w:rPr>
                <w:rFonts w:cs="Arial"/>
              </w:rPr>
            </w:pPr>
            <w:r w:rsidRPr="00DF475B">
              <w:rPr>
                <w:rFonts w:cs="Arial"/>
              </w:rPr>
              <w:t>NR cell 2</w:t>
            </w:r>
          </w:p>
        </w:tc>
        <w:tc>
          <w:tcPr>
            <w:tcW w:w="3072" w:type="dxa"/>
          </w:tcPr>
          <w:p w14:paraId="2B80DB87" w14:textId="77777777" w:rsidR="00D832D8" w:rsidRPr="00DF475B" w:rsidRDefault="00D832D8" w:rsidP="00B417EA">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D832D8" w:rsidRPr="00DF475B" w14:paraId="5B47AB7A" w14:textId="77777777" w:rsidTr="00B417EA">
        <w:trPr>
          <w:cantSplit/>
        </w:trPr>
        <w:tc>
          <w:tcPr>
            <w:tcW w:w="2118" w:type="dxa"/>
          </w:tcPr>
          <w:p w14:paraId="0C5C79EB" w14:textId="77777777" w:rsidR="00D832D8" w:rsidRPr="00DF475B" w:rsidRDefault="00D832D8" w:rsidP="00B417EA">
            <w:pPr>
              <w:pStyle w:val="TAL"/>
              <w:rPr>
                <w:rFonts w:cs="Arial"/>
              </w:rPr>
            </w:pPr>
            <w:r w:rsidRPr="00DF475B">
              <w:rPr>
                <w:rFonts w:cs="Arial"/>
                <w:lang w:eastAsia="zh-CN"/>
              </w:rPr>
              <w:t>Gap Pattern Id</w:t>
            </w:r>
          </w:p>
        </w:tc>
        <w:tc>
          <w:tcPr>
            <w:tcW w:w="596" w:type="dxa"/>
          </w:tcPr>
          <w:p w14:paraId="52BDDB80" w14:textId="77777777" w:rsidR="00D832D8" w:rsidRPr="00DF475B" w:rsidRDefault="00D832D8" w:rsidP="00B417EA">
            <w:pPr>
              <w:pStyle w:val="TAL"/>
              <w:rPr>
                <w:rFonts w:cs="Arial"/>
              </w:rPr>
            </w:pPr>
          </w:p>
        </w:tc>
        <w:tc>
          <w:tcPr>
            <w:tcW w:w="1251" w:type="dxa"/>
          </w:tcPr>
          <w:p w14:paraId="589AA101" w14:textId="77777777" w:rsidR="00D832D8" w:rsidRPr="00DF475B" w:rsidRDefault="00D832D8" w:rsidP="00B417EA">
            <w:pPr>
              <w:pStyle w:val="TAL"/>
              <w:rPr>
                <w:rFonts w:cs="Arial"/>
                <w:lang w:eastAsia="zh-CN"/>
              </w:rPr>
            </w:pPr>
            <w:r w:rsidRPr="00DF475B">
              <w:rPr>
                <w:rFonts w:cs="Arial"/>
              </w:rPr>
              <w:t>Config 1,2,3</w:t>
            </w:r>
          </w:p>
        </w:tc>
        <w:tc>
          <w:tcPr>
            <w:tcW w:w="1251" w:type="dxa"/>
          </w:tcPr>
          <w:p w14:paraId="3F1F8598" w14:textId="77777777" w:rsidR="00D832D8" w:rsidRPr="00DF475B" w:rsidRDefault="00D832D8" w:rsidP="00B417EA">
            <w:pPr>
              <w:pStyle w:val="TAL"/>
              <w:rPr>
                <w:rFonts w:cs="Arial"/>
                <w:lang w:eastAsia="zh-CN"/>
              </w:rPr>
            </w:pPr>
            <w:r w:rsidRPr="00DF475B">
              <w:rPr>
                <w:rFonts w:cs="Arial"/>
                <w:lang w:eastAsia="zh-CN"/>
              </w:rPr>
              <w:t>0</w:t>
            </w:r>
          </w:p>
        </w:tc>
        <w:tc>
          <w:tcPr>
            <w:tcW w:w="1253" w:type="dxa"/>
          </w:tcPr>
          <w:p w14:paraId="3754F714" w14:textId="77777777" w:rsidR="00D832D8" w:rsidRPr="00DF475B" w:rsidRDefault="00D832D8" w:rsidP="00B417EA">
            <w:pPr>
              <w:pStyle w:val="TAL"/>
              <w:rPr>
                <w:rFonts w:cs="Arial"/>
              </w:rPr>
            </w:pPr>
            <w:r w:rsidRPr="00DF475B">
              <w:rPr>
                <w:rFonts w:cs="Arial"/>
                <w:lang w:eastAsia="zh-CN"/>
              </w:rPr>
              <w:t>13</w:t>
            </w:r>
          </w:p>
        </w:tc>
        <w:tc>
          <w:tcPr>
            <w:tcW w:w="3072" w:type="dxa"/>
          </w:tcPr>
          <w:p w14:paraId="51979275" w14:textId="77777777" w:rsidR="00D832D8" w:rsidRPr="00DF475B" w:rsidRDefault="00D832D8" w:rsidP="00B417EA">
            <w:pPr>
              <w:pStyle w:val="TAL"/>
              <w:rPr>
                <w:rFonts w:cs="Arial"/>
              </w:rPr>
            </w:pPr>
            <w:r w:rsidRPr="00DF475B">
              <w:rPr>
                <w:rFonts w:cs="Arial"/>
              </w:rPr>
              <w:t>As specified in clause 9.1.2-1.</w:t>
            </w:r>
          </w:p>
          <w:p w14:paraId="3EDA6453" w14:textId="77777777" w:rsidR="00D832D8" w:rsidRPr="00DF475B" w:rsidRDefault="00D832D8" w:rsidP="00B417EA">
            <w:pPr>
              <w:pStyle w:val="TAL"/>
              <w:rPr>
                <w:rFonts w:cs="Arial"/>
              </w:rPr>
            </w:pPr>
          </w:p>
        </w:tc>
      </w:tr>
      <w:tr w:rsidR="00D832D8" w:rsidRPr="00DF475B" w14:paraId="64971B66" w14:textId="77777777" w:rsidTr="00B417EA">
        <w:trPr>
          <w:cantSplit/>
        </w:trPr>
        <w:tc>
          <w:tcPr>
            <w:tcW w:w="2118" w:type="dxa"/>
          </w:tcPr>
          <w:p w14:paraId="678A53AA" w14:textId="77777777" w:rsidR="00D832D8" w:rsidRPr="00DF475B" w:rsidRDefault="00D832D8" w:rsidP="00B417EA">
            <w:pPr>
              <w:pStyle w:val="TAL"/>
              <w:rPr>
                <w:rFonts w:cs="Arial"/>
                <w:lang w:eastAsia="zh-CN"/>
              </w:rPr>
            </w:pPr>
            <w:r w:rsidRPr="00DF475B">
              <w:rPr>
                <w:lang w:val="it-IT" w:eastAsia="zh-CN"/>
              </w:rPr>
              <w:t>Measurement gap offset</w:t>
            </w:r>
          </w:p>
        </w:tc>
        <w:tc>
          <w:tcPr>
            <w:tcW w:w="596" w:type="dxa"/>
          </w:tcPr>
          <w:p w14:paraId="40B893A0" w14:textId="77777777" w:rsidR="00D832D8" w:rsidRPr="00DF475B" w:rsidRDefault="00D832D8" w:rsidP="00B417EA">
            <w:pPr>
              <w:pStyle w:val="TAL"/>
              <w:rPr>
                <w:rFonts w:cs="Arial"/>
              </w:rPr>
            </w:pPr>
          </w:p>
        </w:tc>
        <w:tc>
          <w:tcPr>
            <w:tcW w:w="1251" w:type="dxa"/>
          </w:tcPr>
          <w:p w14:paraId="04042610" w14:textId="77777777" w:rsidR="00D832D8" w:rsidRPr="00DF475B" w:rsidRDefault="00D832D8" w:rsidP="00B417EA">
            <w:pPr>
              <w:pStyle w:val="TAL"/>
              <w:rPr>
                <w:rFonts w:cs="Arial"/>
                <w:lang w:eastAsia="zh-CN"/>
              </w:rPr>
            </w:pPr>
            <w:r w:rsidRPr="00DF475B">
              <w:rPr>
                <w:rFonts w:cs="Arial"/>
              </w:rPr>
              <w:t>Config 1,2,3</w:t>
            </w:r>
          </w:p>
        </w:tc>
        <w:tc>
          <w:tcPr>
            <w:tcW w:w="1251" w:type="dxa"/>
          </w:tcPr>
          <w:p w14:paraId="2E34EB7C" w14:textId="77777777" w:rsidR="00D832D8" w:rsidRPr="00DF475B" w:rsidRDefault="00D832D8" w:rsidP="00B417EA">
            <w:pPr>
              <w:pStyle w:val="TAL"/>
              <w:rPr>
                <w:rFonts w:cs="Arial"/>
                <w:lang w:eastAsia="zh-CN"/>
              </w:rPr>
            </w:pPr>
            <w:r w:rsidRPr="00DF475B">
              <w:rPr>
                <w:rFonts w:cs="Arial"/>
                <w:lang w:eastAsia="zh-CN"/>
              </w:rPr>
              <w:t>39</w:t>
            </w:r>
          </w:p>
        </w:tc>
        <w:tc>
          <w:tcPr>
            <w:tcW w:w="1253" w:type="dxa"/>
          </w:tcPr>
          <w:p w14:paraId="3F3ACC50" w14:textId="77777777" w:rsidR="00D832D8" w:rsidRPr="00DF475B" w:rsidRDefault="00D832D8" w:rsidP="00B417EA">
            <w:pPr>
              <w:pStyle w:val="TAL"/>
              <w:rPr>
                <w:rFonts w:cs="Arial"/>
                <w:lang w:eastAsia="zh-CN"/>
              </w:rPr>
            </w:pPr>
            <w:r w:rsidRPr="00DF475B">
              <w:rPr>
                <w:rFonts w:cs="Arial"/>
                <w:lang w:eastAsia="zh-CN"/>
              </w:rPr>
              <w:t>39</w:t>
            </w:r>
          </w:p>
        </w:tc>
        <w:tc>
          <w:tcPr>
            <w:tcW w:w="3072" w:type="dxa"/>
          </w:tcPr>
          <w:p w14:paraId="4DBCF1DA" w14:textId="77777777" w:rsidR="00D832D8" w:rsidRPr="00DF475B" w:rsidRDefault="00D832D8" w:rsidP="00B417EA">
            <w:pPr>
              <w:pStyle w:val="TAL"/>
              <w:rPr>
                <w:rFonts w:cs="Arial"/>
              </w:rPr>
            </w:pPr>
          </w:p>
        </w:tc>
      </w:tr>
      <w:tr w:rsidR="00D832D8" w:rsidRPr="00DF475B" w14:paraId="6109EE6E" w14:textId="77777777" w:rsidTr="00B417EA">
        <w:trPr>
          <w:cantSplit/>
        </w:trPr>
        <w:tc>
          <w:tcPr>
            <w:tcW w:w="2118" w:type="dxa"/>
            <w:vMerge w:val="restart"/>
          </w:tcPr>
          <w:p w14:paraId="140304C7" w14:textId="77777777" w:rsidR="00D832D8" w:rsidRPr="00DF475B" w:rsidRDefault="00D832D8" w:rsidP="00B417EA">
            <w:pPr>
              <w:pStyle w:val="TAL"/>
              <w:rPr>
                <w:lang w:val="it-IT" w:eastAsia="zh-CN"/>
              </w:rPr>
            </w:pPr>
            <w:r w:rsidRPr="00DF475B">
              <w:rPr>
                <w:lang w:val="it-IT" w:eastAsia="zh-CN"/>
              </w:rPr>
              <w:t>SMTC-SSB parameters on NR RF Channel 1</w:t>
            </w:r>
          </w:p>
        </w:tc>
        <w:tc>
          <w:tcPr>
            <w:tcW w:w="596" w:type="dxa"/>
          </w:tcPr>
          <w:p w14:paraId="52DB0F46" w14:textId="77777777" w:rsidR="00D832D8" w:rsidRPr="00DF475B" w:rsidRDefault="00D832D8" w:rsidP="00B417EA">
            <w:pPr>
              <w:pStyle w:val="TAL"/>
              <w:rPr>
                <w:rFonts w:cs="Arial"/>
              </w:rPr>
            </w:pPr>
          </w:p>
        </w:tc>
        <w:tc>
          <w:tcPr>
            <w:tcW w:w="1251" w:type="dxa"/>
          </w:tcPr>
          <w:p w14:paraId="38E5C71F" w14:textId="77777777" w:rsidR="00D832D8" w:rsidRPr="00DF475B" w:rsidRDefault="00D832D8" w:rsidP="00B417EA">
            <w:pPr>
              <w:pStyle w:val="TAL"/>
              <w:rPr>
                <w:rFonts w:cs="Arial"/>
              </w:rPr>
            </w:pPr>
            <w:r w:rsidRPr="00DF475B">
              <w:rPr>
                <w:rFonts w:cs="Arial"/>
              </w:rPr>
              <w:t>Config 1</w:t>
            </w:r>
          </w:p>
        </w:tc>
        <w:tc>
          <w:tcPr>
            <w:tcW w:w="2504" w:type="dxa"/>
            <w:gridSpan w:val="2"/>
          </w:tcPr>
          <w:p w14:paraId="6214D02B" w14:textId="77777777" w:rsidR="00D832D8" w:rsidRPr="00DF475B" w:rsidRDefault="00D832D8" w:rsidP="00B417EA">
            <w:pPr>
              <w:pStyle w:val="TAL"/>
              <w:rPr>
                <w:rFonts w:cs="Arial"/>
                <w:lang w:eastAsia="zh-CN"/>
              </w:rPr>
            </w:pPr>
            <w:r w:rsidRPr="00DF475B">
              <w:rPr>
                <w:rFonts w:cs="Arial"/>
                <w:lang w:eastAsia="zh-CN"/>
              </w:rPr>
              <w:t>SSB.1 FR1</w:t>
            </w:r>
          </w:p>
        </w:tc>
        <w:tc>
          <w:tcPr>
            <w:tcW w:w="3072" w:type="dxa"/>
          </w:tcPr>
          <w:p w14:paraId="5382EEA4"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46128466" w14:textId="77777777" w:rsidTr="00B417EA">
        <w:trPr>
          <w:cantSplit/>
        </w:trPr>
        <w:tc>
          <w:tcPr>
            <w:tcW w:w="2118" w:type="dxa"/>
            <w:vMerge/>
          </w:tcPr>
          <w:p w14:paraId="550CDE88" w14:textId="77777777" w:rsidR="00D832D8" w:rsidRPr="00DF475B" w:rsidRDefault="00D832D8" w:rsidP="00B417EA">
            <w:pPr>
              <w:pStyle w:val="TAL"/>
              <w:rPr>
                <w:lang w:val="it-IT" w:eastAsia="zh-CN"/>
              </w:rPr>
            </w:pPr>
          </w:p>
        </w:tc>
        <w:tc>
          <w:tcPr>
            <w:tcW w:w="596" w:type="dxa"/>
          </w:tcPr>
          <w:p w14:paraId="69C1E8D0" w14:textId="77777777" w:rsidR="00D832D8" w:rsidRPr="00DF475B" w:rsidRDefault="00D832D8" w:rsidP="00B417EA">
            <w:pPr>
              <w:pStyle w:val="TAL"/>
              <w:rPr>
                <w:rFonts w:cs="Arial"/>
              </w:rPr>
            </w:pPr>
          </w:p>
        </w:tc>
        <w:tc>
          <w:tcPr>
            <w:tcW w:w="1251" w:type="dxa"/>
          </w:tcPr>
          <w:p w14:paraId="4F0D527F" w14:textId="77777777" w:rsidR="00D832D8" w:rsidRPr="00DF475B" w:rsidRDefault="00D832D8" w:rsidP="00B417EA">
            <w:pPr>
              <w:pStyle w:val="TAL"/>
              <w:rPr>
                <w:rFonts w:cs="Arial"/>
              </w:rPr>
            </w:pPr>
            <w:r w:rsidRPr="00DF475B">
              <w:rPr>
                <w:rFonts w:cs="Arial"/>
              </w:rPr>
              <w:t>Config 2</w:t>
            </w:r>
          </w:p>
        </w:tc>
        <w:tc>
          <w:tcPr>
            <w:tcW w:w="2504" w:type="dxa"/>
            <w:gridSpan w:val="2"/>
          </w:tcPr>
          <w:p w14:paraId="4D22B14C" w14:textId="77777777" w:rsidR="00D832D8" w:rsidRPr="00DF475B" w:rsidRDefault="00D832D8" w:rsidP="00B417EA">
            <w:pPr>
              <w:pStyle w:val="TAL"/>
              <w:rPr>
                <w:rFonts w:cs="Arial"/>
                <w:lang w:eastAsia="zh-CN"/>
              </w:rPr>
            </w:pPr>
            <w:r w:rsidRPr="00DF475B">
              <w:rPr>
                <w:rFonts w:cs="Arial"/>
                <w:lang w:eastAsia="zh-CN"/>
              </w:rPr>
              <w:t>SSB.1 FR1</w:t>
            </w:r>
          </w:p>
        </w:tc>
        <w:tc>
          <w:tcPr>
            <w:tcW w:w="3072" w:type="dxa"/>
          </w:tcPr>
          <w:p w14:paraId="46F87E4F"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03A1984D" w14:textId="77777777" w:rsidTr="00B417EA">
        <w:trPr>
          <w:cantSplit/>
        </w:trPr>
        <w:tc>
          <w:tcPr>
            <w:tcW w:w="2118" w:type="dxa"/>
            <w:vMerge/>
          </w:tcPr>
          <w:p w14:paraId="4F6E25E1" w14:textId="77777777" w:rsidR="00D832D8" w:rsidRPr="00DF475B" w:rsidRDefault="00D832D8" w:rsidP="00B417EA">
            <w:pPr>
              <w:pStyle w:val="TAL"/>
              <w:rPr>
                <w:lang w:val="it-IT" w:eastAsia="zh-CN"/>
              </w:rPr>
            </w:pPr>
          </w:p>
        </w:tc>
        <w:tc>
          <w:tcPr>
            <w:tcW w:w="596" w:type="dxa"/>
          </w:tcPr>
          <w:p w14:paraId="4FB006FF" w14:textId="77777777" w:rsidR="00D832D8" w:rsidRPr="00DF475B" w:rsidRDefault="00D832D8" w:rsidP="00B417EA">
            <w:pPr>
              <w:pStyle w:val="TAL"/>
              <w:rPr>
                <w:rFonts w:cs="Arial"/>
              </w:rPr>
            </w:pPr>
          </w:p>
        </w:tc>
        <w:tc>
          <w:tcPr>
            <w:tcW w:w="1251" w:type="dxa"/>
          </w:tcPr>
          <w:p w14:paraId="2F0951CF" w14:textId="77777777" w:rsidR="00D832D8" w:rsidRPr="00DF475B" w:rsidRDefault="00D832D8" w:rsidP="00B417EA">
            <w:pPr>
              <w:pStyle w:val="TAL"/>
              <w:rPr>
                <w:rFonts w:cs="Arial"/>
              </w:rPr>
            </w:pPr>
            <w:r w:rsidRPr="00DF475B">
              <w:rPr>
                <w:rFonts w:cs="Arial"/>
              </w:rPr>
              <w:t>Config 3</w:t>
            </w:r>
          </w:p>
        </w:tc>
        <w:tc>
          <w:tcPr>
            <w:tcW w:w="2504" w:type="dxa"/>
            <w:gridSpan w:val="2"/>
          </w:tcPr>
          <w:p w14:paraId="13943EA1" w14:textId="77777777" w:rsidR="00D832D8" w:rsidRPr="00DF475B" w:rsidRDefault="00D832D8" w:rsidP="00B417EA">
            <w:pPr>
              <w:pStyle w:val="TAL"/>
              <w:rPr>
                <w:rFonts w:cs="Arial"/>
                <w:lang w:eastAsia="zh-CN"/>
              </w:rPr>
            </w:pPr>
            <w:r w:rsidRPr="00DF475B">
              <w:rPr>
                <w:rFonts w:cs="Arial"/>
                <w:lang w:eastAsia="zh-CN"/>
              </w:rPr>
              <w:t>SSB.2 FR1</w:t>
            </w:r>
          </w:p>
        </w:tc>
        <w:tc>
          <w:tcPr>
            <w:tcW w:w="3072" w:type="dxa"/>
          </w:tcPr>
          <w:p w14:paraId="39336474"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7B0218B7" w14:textId="77777777" w:rsidTr="00B417EA">
        <w:trPr>
          <w:cantSplit/>
        </w:trPr>
        <w:tc>
          <w:tcPr>
            <w:tcW w:w="2118" w:type="dxa"/>
          </w:tcPr>
          <w:p w14:paraId="695C7380" w14:textId="77777777" w:rsidR="00D832D8" w:rsidRPr="00DF475B" w:rsidRDefault="00D832D8" w:rsidP="00B417EA">
            <w:pPr>
              <w:pStyle w:val="TAL"/>
              <w:rPr>
                <w:lang w:val="it-IT" w:eastAsia="zh-CN"/>
              </w:rPr>
            </w:pPr>
            <w:r w:rsidRPr="00DF475B">
              <w:rPr>
                <w:lang w:val="it-IT" w:eastAsia="zh-CN"/>
              </w:rPr>
              <w:t>SMTC-SSB parameters on NR RF Channel 2</w:t>
            </w:r>
          </w:p>
        </w:tc>
        <w:tc>
          <w:tcPr>
            <w:tcW w:w="596" w:type="dxa"/>
          </w:tcPr>
          <w:p w14:paraId="1AC7D1D0" w14:textId="77777777" w:rsidR="00D832D8" w:rsidRPr="00DF475B" w:rsidRDefault="00D832D8" w:rsidP="00B417EA">
            <w:pPr>
              <w:pStyle w:val="TAL"/>
              <w:rPr>
                <w:rFonts w:cs="Arial"/>
              </w:rPr>
            </w:pPr>
          </w:p>
        </w:tc>
        <w:tc>
          <w:tcPr>
            <w:tcW w:w="1251" w:type="dxa"/>
          </w:tcPr>
          <w:p w14:paraId="7EC8EA02" w14:textId="77777777" w:rsidR="00D832D8" w:rsidRPr="00DF475B" w:rsidRDefault="00D832D8" w:rsidP="00B417EA">
            <w:pPr>
              <w:pStyle w:val="TAL"/>
              <w:rPr>
                <w:rFonts w:cs="Arial"/>
              </w:rPr>
            </w:pPr>
            <w:r w:rsidRPr="00DF475B">
              <w:rPr>
                <w:rFonts w:cs="Arial"/>
              </w:rPr>
              <w:t>Config 1,2,3</w:t>
            </w:r>
          </w:p>
        </w:tc>
        <w:tc>
          <w:tcPr>
            <w:tcW w:w="2504" w:type="dxa"/>
            <w:gridSpan w:val="2"/>
          </w:tcPr>
          <w:p w14:paraId="7CC63992" w14:textId="77777777" w:rsidR="00D832D8" w:rsidRPr="00DF475B" w:rsidRDefault="00D832D8" w:rsidP="00B417EA">
            <w:pPr>
              <w:pStyle w:val="TAL"/>
              <w:rPr>
                <w:rFonts w:cs="Arial"/>
                <w:lang w:eastAsia="zh-CN"/>
              </w:rPr>
            </w:pPr>
            <w:r w:rsidRPr="00DF475B">
              <w:rPr>
                <w:rFonts w:cs="Arial"/>
                <w:lang w:eastAsia="zh-CN"/>
              </w:rPr>
              <w:t>SSB.3 FR2</w:t>
            </w:r>
          </w:p>
        </w:tc>
        <w:tc>
          <w:tcPr>
            <w:tcW w:w="3072" w:type="dxa"/>
          </w:tcPr>
          <w:p w14:paraId="5B9B9724" w14:textId="77777777" w:rsidR="00D832D8" w:rsidRPr="00DF475B" w:rsidRDefault="00D832D8" w:rsidP="00B417EA">
            <w:pPr>
              <w:pStyle w:val="TAL"/>
              <w:rPr>
                <w:rFonts w:cs="Arial"/>
              </w:rPr>
            </w:pPr>
            <w:r w:rsidRPr="00DF475B">
              <w:rPr>
                <w:rFonts w:cs="Arial"/>
              </w:rPr>
              <w:t>As specified in clause A.3.10.2</w:t>
            </w:r>
          </w:p>
        </w:tc>
      </w:tr>
      <w:tr w:rsidR="00D832D8" w:rsidRPr="00DF475B" w14:paraId="7CDC689B" w14:textId="77777777" w:rsidTr="00B417EA">
        <w:trPr>
          <w:cantSplit/>
        </w:trPr>
        <w:tc>
          <w:tcPr>
            <w:tcW w:w="2118" w:type="dxa"/>
          </w:tcPr>
          <w:p w14:paraId="1A7B201D" w14:textId="77777777" w:rsidR="00D832D8" w:rsidRPr="00DF475B" w:rsidRDefault="00D832D8" w:rsidP="00B417EA">
            <w:pPr>
              <w:pStyle w:val="TAL"/>
              <w:rPr>
                <w:rFonts w:cs="Arial"/>
              </w:rPr>
            </w:pPr>
            <w:r w:rsidRPr="00DF475B">
              <w:rPr>
                <w:i/>
              </w:rPr>
              <w:t>offsetMO</w:t>
            </w:r>
          </w:p>
        </w:tc>
        <w:tc>
          <w:tcPr>
            <w:tcW w:w="596" w:type="dxa"/>
          </w:tcPr>
          <w:p w14:paraId="008BC74A" w14:textId="77777777" w:rsidR="00D832D8" w:rsidRPr="00DF475B" w:rsidRDefault="00D832D8" w:rsidP="00B417EA">
            <w:pPr>
              <w:pStyle w:val="TAL"/>
              <w:rPr>
                <w:rFonts w:cs="Arial"/>
              </w:rPr>
            </w:pPr>
            <w:r w:rsidRPr="00DF475B">
              <w:rPr>
                <w:rFonts w:cs="Arial"/>
              </w:rPr>
              <w:t>dB</w:t>
            </w:r>
          </w:p>
        </w:tc>
        <w:tc>
          <w:tcPr>
            <w:tcW w:w="1251" w:type="dxa"/>
          </w:tcPr>
          <w:p w14:paraId="0D6911B1" w14:textId="77777777" w:rsidR="00D832D8" w:rsidRPr="00DF475B" w:rsidRDefault="00D832D8" w:rsidP="00B417EA">
            <w:pPr>
              <w:pStyle w:val="TAL"/>
              <w:rPr>
                <w:rFonts w:cs="Arial"/>
              </w:rPr>
            </w:pPr>
            <w:r w:rsidRPr="00DF475B">
              <w:rPr>
                <w:rFonts w:cs="Arial"/>
              </w:rPr>
              <w:t>Config 1,2,3</w:t>
            </w:r>
          </w:p>
        </w:tc>
        <w:tc>
          <w:tcPr>
            <w:tcW w:w="2504" w:type="dxa"/>
            <w:gridSpan w:val="2"/>
          </w:tcPr>
          <w:p w14:paraId="12D8626F" w14:textId="77777777" w:rsidR="00D832D8" w:rsidRPr="00DF475B" w:rsidRDefault="00D832D8" w:rsidP="00B417EA">
            <w:pPr>
              <w:pStyle w:val="TAL"/>
              <w:rPr>
                <w:rFonts w:cs="Arial"/>
              </w:rPr>
            </w:pPr>
            <w:r w:rsidRPr="00DF475B">
              <w:rPr>
                <w:rFonts w:cs="Arial"/>
              </w:rPr>
              <w:t>6</w:t>
            </w:r>
          </w:p>
        </w:tc>
        <w:tc>
          <w:tcPr>
            <w:tcW w:w="3072" w:type="dxa"/>
          </w:tcPr>
          <w:p w14:paraId="124504F8" w14:textId="77777777" w:rsidR="00D832D8" w:rsidRPr="00DF475B" w:rsidRDefault="00D832D8" w:rsidP="00B417EA">
            <w:pPr>
              <w:pStyle w:val="TAL"/>
              <w:rPr>
                <w:rFonts w:cs="Arial"/>
              </w:rPr>
            </w:pPr>
          </w:p>
        </w:tc>
      </w:tr>
      <w:tr w:rsidR="00D832D8" w:rsidRPr="00DF475B" w14:paraId="7334DAAE" w14:textId="77777777" w:rsidTr="00B417EA">
        <w:trPr>
          <w:cantSplit/>
        </w:trPr>
        <w:tc>
          <w:tcPr>
            <w:tcW w:w="2118" w:type="dxa"/>
          </w:tcPr>
          <w:p w14:paraId="2EA607F2" w14:textId="77777777" w:rsidR="00D832D8" w:rsidRPr="00DF475B" w:rsidRDefault="00D832D8" w:rsidP="00B417EA">
            <w:pPr>
              <w:pStyle w:val="TAL"/>
              <w:rPr>
                <w:rFonts w:cs="Arial"/>
              </w:rPr>
            </w:pPr>
            <w:r w:rsidRPr="00DF475B">
              <w:rPr>
                <w:rFonts w:cs="Arial"/>
              </w:rPr>
              <w:t>Hysteresis</w:t>
            </w:r>
          </w:p>
        </w:tc>
        <w:tc>
          <w:tcPr>
            <w:tcW w:w="596" w:type="dxa"/>
          </w:tcPr>
          <w:p w14:paraId="328B93ED" w14:textId="77777777" w:rsidR="00D832D8" w:rsidRPr="00DF475B" w:rsidRDefault="00D832D8" w:rsidP="00B417EA">
            <w:pPr>
              <w:pStyle w:val="TAL"/>
              <w:rPr>
                <w:rFonts w:cs="Arial"/>
              </w:rPr>
            </w:pPr>
            <w:r w:rsidRPr="00DF475B">
              <w:rPr>
                <w:rFonts w:cs="Arial"/>
              </w:rPr>
              <w:t>dB</w:t>
            </w:r>
          </w:p>
        </w:tc>
        <w:tc>
          <w:tcPr>
            <w:tcW w:w="1251" w:type="dxa"/>
          </w:tcPr>
          <w:p w14:paraId="2FB6A9BD" w14:textId="77777777" w:rsidR="00D832D8" w:rsidRPr="00DF475B" w:rsidRDefault="00D832D8" w:rsidP="00B417EA">
            <w:pPr>
              <w:pStyle w:val="TAL"/>
              <w:rPr>
                <w:rFonts w:cs="Arial"/>
              </w:rPr>
            </w:pPr>
            <w:r w:rsidRPr="00DF475B">
              <w:rPr>
                <w:rFonts w:cs="Arial"/>
              </w:rPr>
              <w:t>Config 1,2,3</w:t>
            </w:r>
          </w:p>
        </w:tc>
        <w:tc>
          <w:tcPr>
            <w:tcW w:w="2504" w:type="dxa"/>
            <w:gridSpan w:val="2"/>
          </w:tcPr>
          <w:p w14:paraId="0D9A8BCF" w14:textId="77777777" w:rsidR="00D832D8" w:rsidRPr="00DF475B" w:rsidRDefault="00D832D8" w:rsidP="00B417EA">
            <w:pPr>
              <w:pStyle w:val="TAL"/>
              <w:rPr>
                <w:rFonts w:cs="Arial"/>
              </w:rPr>
            </w:pPr>
            <w:r w:rsidRPr="00DF475B">
              <w:rPr>
                <w:rFonts w:cs="Arial"/>
              </w:rPr>
              <w:t>0</w:t>
            </w:r>
          </w:p>
        </w:tc>
        <w:tc>
          <w:tcPr>
            <w:tcW w:w="3072" w:type="dxa"/>
          </w:tcPr>
          <w:p w14:paraId="7CF236FF" w14:textId="77777777" w:rsidR="00D832D8" w:rsidRPr="00DF475B" w:rsidRDefault="00D832D8" w:rsidP="00B417EA">
            <w:pPr>
              <w:pStyle w:val="TAL"/>
              <w:rPr>
                <w:rFonts w:cs="Arial"/>
              </w:rPr>
            </w:pPr>
          </w:p>
        </w:tc>
      </w:tr>
      <w:tr w:rsidR="00D832D8" w:rsidRPr="00DF475B" w14:paraId="0FF72791" w14:textId="77777777" w:rsidTr="00B417EA">
        <w:trPr>
          <w:cantSplit/>
        </w:trPr>
        <w:tc>
          <w:tcPr>
            <w:tcW w:w="2118" w:type="dxa"/>
          </w:tcPr>
          <w:p w14:paraId="4DB643C4" w14:textId="77777777" w:rsidR="00D832D8" w:rsidRPr="00DF475B" w:rsidRDefault="00D832D8" w:rsidP="00B417EA">
            <w:pPr>
              <w:pStyle w:val="TAL"/>
              <w:rPr>
                <w:rFonts w:cs="Arial"/>
              </w:rPr>
            </w:pPr>
            <w:r w:rsidRPr="00DF475B">
              <w:rPr>
                <w:i/>
              </w:rPr>
              <w:t>a4-Threshold</w:t>
            </w:r>
          </w:p>
        </w:tc>
        <w:tc>
          <w:tcPr>
            <w:tcW w:w="596" w:type="dxa"/>
          </w:tcPr>
          <w:p w14:paraId="64528819" w14:textId="77777777" w:rsidR="00D832D8" w:rsidRPr="00DF475B" w:rsidRDefault="00D832D8" w:rsidP="00B417EA">
            <w:pPr>
              <w:pStyle w:val="TAL"/>
              <w:rPr>
                <w:rFonts w:cs="Arial"/>
              </w:rPr>
            </w:pPr>
            <w:r w:rsidRPr="00DF475B">
              <w:rPr>
                <w:rFonts w:cs="Arial"/>
              </w:rPr>
              <w:t>dBm</w:t>
            </w:r>
          </w:p>
        </w:tc>
        <w:tc>
          <w:tcPr>
            <w:tcW w:w="1251" w:type="dxa"/>
          </w:tcPr>
          <w:p w14:paraId="4D3C1560" w14:textId="77777777" w:rsidR="00D832D8" w:rsidRPr="00DF475B" w:rsidRDefault="00D832D8" w:rsidP="00B417EA">
            <w:pPr>
              <w:pStyle w:val="TAL"/>
              <w:rPr>
                <w:rFonts w:cs="Arial"/>
              </w:rPr>
            </w:pPr>
            <w:r w:rsidRPr="00DF475B">
              <w:rPr>
                <w:rFonts w:cs="Arial"/>
              </w:rPr>
              <w:t>Config 1,2,3</w:t>
            </w:r>
          </w:p>
        </w:tc>
        <w:tc>
          <w:tcPr>
            <w:tcW w:w="2504" w:type="dxa"/>
            <w:gridSpan w:val="2"/>
          </w:tcPr>
          <w:p w14:paraId="150CEC1A" w14:textId="77777777" w:rsidR="00D832D8" w:rsidRPr="00DF475B" w:rsidRDefault="00D832D8" w:rsidP="00B417EA">
            <w:pPr>
              <w:pStyle w:val="TAL"/>
              <w:rPr>
                <w:rFonts w:cs="Arial"/>
              </w:rPr>
            </w:pPr>
            <w:r w:rsidRPr="00DF475B">
              <w:rPr>
                <w:rFonts w:cs="Arial"/>
              </w:rPr>
              <w:t>TBD</w:t>
            </w:r>
          </w:p>
        </w:tc>
        <w:tc>
          <w:tcPr>
            <w:tcW w:w="3072" w:type="dxa"/>
          </w:tcPr>
          <w:p w14:paraId="2BCA6E53" w14:textId="77777777" w:rsidR="00D832D8" w:rsidRPr="00DF475B" w:rsidRDefault="00D832D8" w:rsidP="00B417EA">
            <w:pPr>
              <w:pStyle w:val="TAL"/>
              <w:rPr>
                <w:rFonts w:cs="Arial"/>
              </w:rPr>
            </w:pPr>
          </w:p>
        </w:tc>
      </w:tr>
      <w:tr w:rsidR="00D832D8" w:rsidRPr="00DF475B" w14:paraId="097FF5B4" w14:textId="77777777" w:rsidTr="00B417EA">
        <w:trPr>
          <w:cantSplit/>
        </w:trPr>
        <w:tc>
          <w:tcPr>
            <w:tcW w:w="2118" w:type="dxa"/>
          </w:tcPr>
          <w:p w14:paraId="17B5AF1C" w14:textId="77777777" w:rsidR="00D832D8" w:rsidRPr="00DF475B" w:rsidRDefault="00D832D8" w:rsidP="00B417EA">
            <w:pPr>
              <w:pStyle w:val="TAL"/>
              <w:rPr>
                <w:rFonts w:cs="Arial"/>
              </w:rPr>
            </w:pPr>
            <w:r w:rsidRPr="00DF475B">
              <w:rPr>
                <w:rFonts w:cs="Arial"/>
              </w:rPr>
              <w:t>CP length</w:t>
            </w:r>
          </w:p>
        </w:tc>
        <w:tc>
          <w:tcPr>
            <w:tcW w:w="596" w:type="dxa"/>
          </w:tcPr>
          <w:p w14:paraId="300B78F3" w14:textId="77777777" w:rsidR="00D832D8" w:rsidRPr="00DF475B" w:rsidRDefault="00D832D8" w:rsidP="00B417EA">
            <w:pPr>
              <w:pStyle w:val="TAL"/>
              <w:rPr>
                <w:rFonts w:cs="Arial"/>
              </w:rPr>
            </w:pPr>
          </w:p>
        </w:tc>
        <w:tc>
          <w:tcPr>
            <w:tcW w:w="1251" w:type="dxa"/>
          </w:tcPr>
          <w:p w14:paraId="432BC976" w14:textId="77777777" w:rsidR="00D832D8" w:rsidRPr="00DF475B" w:rsidRDefault="00D832D8" w:rsidP="00B417EA">
            <w:pPr>
              <w:pStyle w:val="TAL"/>
              <w:rPr>
                <w:rFonts w:cs="Arial"/>
              </w:rPr>
            </w:pPr>
            <w:r w:rsidRPr="00DF475B">
              <w:rPr>
                <w:rFonts w:cs="Arial"/>
              </w:rPr>
              <w:t>Config 1,2,3</w:t>
            </w:r>
          </w:p>
        </w:tc>
        <w:tc>
          <w:tcPr>
            <w:tcW w:w="2504" w:type="dxa"/>
            <w:gridSpan w:val="2"/>
          </w:tcPr>
          <w:p w14:paraId="01DC7CC7" w14:textId="77777777" w:rsidR="00D832D8" w:rsidRPr="00DF475B" w:rsidRDefault="00D832D8" w:rsidP="00B417EA">
            <w:pPr>
              <w:pStyle w:val="TAL"/>
              <w:rPr>
                <w:rFonts w:cs="Arial"/>
              </w:rPr>
            </w:pPr>
            <w:r w:rsidRPr="00DF475B">
              <w:rPr>
                <w:rFonts w:cs="Arial"/>
              </w:rPr>
              <w:t>Normal</w:t>
            </w:r>
          </w:p>
        </w:tc>
        <w:tc>
          <w:tcPr>
            <w:tcW w:w="3072" w:type="dxa"/>
          </w:tcPr>
          <w:p w14:paraId="02AB87A8" w14:textId="77777777" w:rsidR="00D832D8" w:rsidRPr="00DF475B" w:rsidRDefault="00D832D8" w:rsidP="00B417EA">
            <w:pPr>
              <w:pStyle w:val="TAL"/>
              <w:rPr>
                <w:rFonts w:cs="Arial"/>
              </w:rPr>
            </w:pPr>
          </w:p>
        </w:tc>
      </w:tr>
      <w:tr w:rsidR="00D832D8" w:rsidRPr="00DF475B" w14:paraId="0CBFEA8A" w14:textId="77777777" w:rsidTr="00B417EA">
        <w:trPr>
          <w:cantSplit/>
        </w:trPr>
        <w:tc>
          <w:tcPr>
            <w:tcW w:w="2118" w:type="dxa"/>
          </w:tcPr>
          <w:p w14:paraId="0D01B150" w14:textId="77777777" w:rsidR="00D832D8" w:rsidRPr="00DF475B" w:rsidRDefault="00D832D8" w:rsidP="00B417EA">
            <w:pPr>
              <w:pStyle w:val="TAL"/>
              <w:rPr>
                <w:rFonts w:cs="Arial"/>
              </w:rPr>
            </w:pPr>
            <w:r w:rsidRPr="00DF475B">
              <w:rPr>
                <w:rFonts w:cs="Arial"/>
              </w:rPr>
              <w:t>TimeToTrigger</w:t>
            </w:r>
          </w:p>
        </w:tc>
        <w:tc>
          <w:tcPr>
            <w:tcW w:w="596" w:type="dxa"/>
          </w:tcPr>
          <w:p w14:paraId="14FBFB63" w14:textId="77777777" w:rsidR="00D832D8" w:rsidRPr="00DF475B" w:rsidRDefault="00D832D8" w:rsidP="00B417EA">
            <w:pPr>
              <w:pStyle w:val="TAL"/>
              <w:rPr>
                <w:rFonts w:cs="Arial"/>
              </w:rPr>
            </w:pPr>
            <w:r w:rsidRPr="00DF475B">
              <w:rPr>
                <w:rFonts w:cs="Arial"/>
              </w:rPr>
              <w:t>s</w:t>
            </w:r>
          </w:p>
        </w:tc>
        <w:tc>
          <w:tcPr>
            <w:tcW w:w="1251" w:type="dxa"/>
          </w:tcPr>
          <w:p w14:paraId="21E7C486" w14:textId="77777777" w:rsidR="00D832D8" w:rsidRPr="00DF475B" w:rsidRDefault="00D832D8" w:rsidP="00B417EA">
            <w:pPr>
              <w:pStyle w:val="TAL"/>
              <w:rPr>
                <w:rFonts w:cs="Arial"/>
              </w:rPr>
            </w:pPr>
            <w:r w:rsidRPr="00DF475B">
              <w:rPr>
                <w:rFonts w:cs="Arial"/>
              </w:rPr>
              <w:t>Config 1,2,3</w:t>
            </w:r>
          </w:p>
        </w:tc>
        <w:tc>
          <w:tcPr>
            <w:tcW w:w="2504" w:type="dxa"/>
            <w:gridSpan w:val="2"/>
          </w:tcPr>
          <w:p w14:paraId="536B1BDE" w14:textId="77777777" w:rsidR="00D832D8" w:rsidRPr="00DF475B" w:rsidRDefault="00D832D8" w:rsidP="00B417EA">
            <w:pPr>
              <w:pStyle w:val="TAL"/>
              <w:rPr>
                <w:rFonts w:cs="Arial"/>
              </w:rPr>
            </w:pPr>
            <w:r w:rsidRPr="00DF475B">
              <w:rPr>
                <w:rFonts w:cs="Arial"/>
              </w:rPr>
              <w:t>0</w:t>
            </w:r>
          </w:p>
        </w:tc>
        <w:tc>
          <w:tcPr>
            <w:tcW w:w="3072" w:type="dxa"/>
          </w:tcPr>
          <w:p w14:paraId="4F18FD72" w14:textId="77777777" w:rsidR="00D832D8" w:rsidRPr="00DF475B" w:rsidRDefault="00D832D8" w:rsidP="00B417EA">
            <w:pPr>
              <w:pStyle w:val="TAL"/>
              <w:rPr>
                <w:rFonts w:cs="Arial"/>
              </w:rPr>
            </w:pPr>
          </w:p>
        </w:tc>
      </w:tr>
      <w:tr w:rsidR="00D832D8" w:rsidRPr="00DF475B" w14:paraId="3FD01C48" w14:textId="77777777" w:rsidTr="00B417EA">
        <w:trPr>
          <w:cantSplit/>
        </w:trPr>
        <w:tc>
          <w:tcPr>
            <w:tcW w:w="2118" w:type="dxa"/>
          </w:tcPr>
          <w:p w14:paraId="399567BB" w14:textId="77777777" w:rsidR="00D832D8" w:rsidRPr="00DF475B" w:rsidRDefault="00D832D8" w:rsidP="00B417EA">
            <w:pPr>
              <w:pStyle w:val="TAL"/>
              <w:rPr>
                <w:rFonts w:cs="Arial"/>
              </w:rPr>
            </w:pPr>
            <w:r w:rsidRPr="00DF475B">
              <w:rPr>
                <w:rFonts w:cs="Arial"/>
              </w:rPr>
              <w:t>Filter coefficient</w:t>
            </w:r>
          </w:p>
        </w:tc>
        <w:tc>
          <w:tcPr>
            <w:tcW w:w="596" w:type="dxa"/>
          </w:tcPr>
          <w:p w14:paraId="33B9423B" w14:textId="77777777" w:rsidR="00D832D8" w:rsidRPr="00DF475B" w:rsidRDefault="00D832D8" w:rsidP="00B417EA">
            <w:pPr>
              <w:pStyle w:val="TAL"/>
              <w:rPr>
                <w:rFonts w:cs="Arial"/>
              </w:rPr>
            </w:pPr>
          </w:p>
        </w:tc>
        <w:tc>
          <w:tcPr>
            <w:tcW w:w="1251" w:type="dxa"/>
          </w:tcPr>
          <w:p w14:paraId="652EAE58" w14:textId="77777777" w:rsidR="00D832D8" w:rsidRPr="00DF475B" w:rsidRDefault="00D832D8" w:rsidP="00B417EA">
            <w:pPr>
              <w:pStyle w:val="TAL"/>
              <w:rPr>
                <w:rFonts w:cs="Arial"/>
              </w:rPr>
            </w:pPr>
            <w:r w:rsidRPr="00DF475B">
              <w:rPr>
                <w:rFonts w:cs="Arial"/>
              </w:rPr>
              <w:t>Config 1,2,3</w:t>
            </w:r>
          </w:p>
        </w:tc>
        <w:tc>
          <w:tcPr>
            <w:tcW w:w="2504" w:type="dxa"/>
            <w:gridSpan w:val="2"/>
          </w:tcPr>
          <w:p w14:paraId="4AE348CC" w14:textId="77777777" w:rsidR="00D832D8" w:rsidRPr="00DF475B" w:rsidRDefault="00D832D8" w:rsidP="00B417EA">
            <w:pPr>
              <w:pStyle w:val="TAL"/>
              <w:rPr>
                <w:rFonts w:cs="Arial"/>
              </w:rPr>
            </w:pPr>
            <w:r w:rsidRPr="00DF475B">
              <w:rPr>
                <w:rFonts w:cs="Arial"/>
              </w:rPr>
              <w:t>0</w:t>
            </w:r>
          </w:p>
        </w:tc>
        <w:tc>
          <w:tcPr>
            <w:tcW w:w="3072" w:type="dxa"/>
          </w:tcPr>
          <w:p w14:paraId="0C6CAA5B" w14:textId="77777777" w:rsidR="00D832D8" w:rsidRPr="00DF475B" w:rsidRDefault="00D832D8" w:rsidP="00B417EA">
            <w:pPr>
              <w:pStyle w:val="TAL"/>
              <w:rPr>
                <w:rFonts w:cs="Arial"/>
              </w:rPr>
            </w:pPr>
            <w:r w:rsidRPr="00DF475B">
              <w:rPr>
                <w:rFonts w:cs="Arial"/>
              </w:rPr>
              <w:t>L3 filtering is not used</w:t>
            </w:r>
          </w:p>
        </w:tc>
      </w:tr>
      <w:tr w:rsidR="00D832D8" w:rsidRPr="00DF475B" w14:paraId="7052254A" w14:textId="77777777" w:rsidTr="00B417EA">
        <w:trPr>
          <w:cantSplit/>
        </w:trPr>
        <w:tc>
          <w:tcPr>
            <w:tcW w:w="2118" w:type="dxa"/>
          </w:tcPr>
          <w:p w14:paraId="2DD9CAFA" w14:textId="77777777" w:rsidR="00D832D8" w:rsidRPr="00DF475B" w:rsidRDefault="00D832D8" w:rsidP="00B417EA">
            <w:pPr>
              <w:pStyle w:val="TAL"/>
              <w:rPr>
                <w:rFonts w:cs="Arial"/>
              </w:rPr>
            </w:pPr>
            <w:r w:rsidRPr="00DF475B">
              <w:rPr>
                <w:rFonts w:cs="Arial"/>
              </w:rPr>
              <w:t>DRX</w:t>
            </w:r>
          </w:p>
        </w:tc>
        <w:tc>
          <w:tcPr>
            <w:tcW w:w="596" w:type="dxa"/>
          </w:tcPr>
          <w:p w14:paraId="174CA3FA" w14:textId="77777777" w:rsidR="00D832D8" w:rsidRPr="00DF475B" w:rsidRDefault="00D832D8" w:rsidP="00B417EA">
            <w:pPr>
              <w:pStyle w:val="TAL"/>
              <w:rPr>
                <w:rFonts w:cs="Arial"/>
              </w:rPr>
            </w:pPr>
          </w:p>
        </w:tc>
        <w:tc>
          <w:tcPr>
            <w:tcW w:w="1251" w:type="dxa"/>
          </w:tcPr>
          <w:p w14:paraId="723B6869" w14:textId="77777777" w:rsidR="00D832D8" w:rsidRPr="00DF475B" w:rsidRDefault="00D832D8" w:rsidP="00B417EA">
            <w:pPr>
              <w:pStyle w:val="TAL"/>
              <w:rPr>
                <w:rFonts w:cs="Arial"/>
              </w:rPr>
            </w:pPr>
            <w:r w:rsidRPr="00DF475B">
              <w:rPr>
                <w:rFonts w:cs="Arial"/>
              </w:rPr>
              <w:t>Config 1,2,3</w:t>
            </w:r>
          </w:p>
        </w:tc>
        <w:tc>
          <w:tcPr>
            <w:tcW w:w="2504" w:type="dxa"/>
            <w:gridSpan w:val="2"/>
          </w:tcPr>
          <w:p w14:paraId="6C2185FE" w14:textId="77777777" w:rsidR="00D832D8" w:rsidRPr="00DF475B" w:rsidRDefault="00D832D8" w:rsidP="00B417EA">
            <w:pPr>
              <w:pStyle w:val="TAL"/>
              <w:rPr>
                <w:rFonts w:cs="Arial"/>
              </w:rPr>
            </w:pPr>
            <w:r w:rsidRPr="00DF475B">
              <w:rPr>
                <w:rFonts w:cs="Arial"/>
              </w:rPr>
              <w:t>OFF</w:t>
            </w:r>
          </w:p>
        </w:tc>
        <w:tc>
          <w:tcPr>
            <w:tcW w:w="3072" w:type="dxa"/>
          </w:tcPr>
          <w:p w14:paraId="5D1E593B" w14:textId="77777777" w:rsidR="00D832D8" w:rsidRPr="00DF475B" w:rsidRDefault="00D832D8" w:rsidP="00B417EA">
            <w:pPr>
              <w:pStyle w:val="TAL"/>
              <w:rPr>
                <w:rFonts w:cs="Arial"/>
              </w:rPr>
            </w:pPr>
            <w:r w:rsidRPr="00DF475B">
              <w:rPr>
                <w:rFonts w:cs="Arial"/>
              </w:rPr>
              <w:t>DRX is not used</w:t>
            </w:r>
          </w:p>
        </w:tc>
      </w:tr>
      <w:tr w:rsidR="00D832D8" w:rsidRPr="00DF475B" w14:paraId="238C91B8" w14:textId="77777777" w:rsidTr="00B417EA">
        <w:trPr>
          <w:cantSplit/>
        </w:trPr>
        <w:tc>
          <w:tcPr>
            <w:tcW w:w="2118" w:type="dxa"/>
            <w:vMerge w:val="restart"/>
          </w:tcPr>
          <w:p w14:paraId="1A6D8790" w14:textId="77777777" w:rsidR="00D832D8" w:rsidRPr="00DF475B" w:rsidRDefault="00D832D8" w:rsidP="00B417EA">
            <w:pPr>
              <w:pStyle w:val="TAL"/>
              <w:rPr>
                <w:rFonts w:cs="Arial"/>
              </w:rPr>
            </w:pPr>
            <w:r w:rsidRPr="00DF475B">
              <w:rPr>
                <w:rFonts w:cs="Arial"/>
              </w:rPr>
              <w:t>Time offset between serving and neighbour cells</w:t>
            </w:r>
          </w:p>
        </w:tc>
        <w:tc>
          <w:tcPr>
            <w:tcW w:w="596" w:type="dxa"/>
          </w:tcPr>
          <w:p w14:paraId="76F66691" w14:textId="77777777" w:rsidR="00D832D8" w:rsidRPr="00DF475B" w:rsidRDefault="00D832D8" w:rsidP="00B417EA">
            <w:pPr>
              <w:pStyle w:val="TAL"/>
              <w:rPr>
                <w:rFonts w:cs="Arial"/>
              </w:rPr>
            </w:pPr>
          </w:p>
        </w:tc>
        <w:tc>
          <w:tcPr>
            <w:tcW w:w="1251" w:type="dxa"/>
          </w:tcPr>
          <w:p w14:paraId="65C9BEE9" w14:textId="77777777" w:rsidR="00D832D8" w:rsidRPr="00DF475B" w:rsidRDefault="00D832D8" w:rsidP="00B417EA">
            <w:pPr>
              <w:pStyle w:val="TAL"/>
              <w:rPr>
                <w:rFonts w:cs="v4.2.0"/>
              </w:rPr>
            </w:pPr>
            <w:r w:rsidRPr="00DF475B">
              <w:rPr>
                <w:rFonts w:cs="Arial"/>
              </w:rPr>
              <w:t>Config 1</w:t>
            </w:r>
          </w:p>
        </w:tc>
        <w:tc>
          <w:tcPr>
            <w:tcW w:w="2504" w:type="dxa"/>
            <w:gridSpan w:val="2"/>
          </w:tcPr>
          <w:p w14:paraId="07ADE2C4" w14:textId="77777777" w:rsidR="00D832D8" w:rsidRPr="00DF475B" w:rsidRDefault="00D832D8" w:rsidP="00B417EA">
            <w:pPr>
              <w:pStyle w:val="TAL"/>
              <w:rPr>
                <w:rFonts w:cs="Arial"/>
              </w:rPr>
            </w:pPr>
            <w:r w:rsidRPr="00DF475B">
              <w:rPr>
                <w:rFonts w:cs="v4.2.0"/>
              </w:rPr>
              <w:t>3ms</w:t>
            </w:r>
          </w:p>
        </w:tc>
        <w:tc>
          <w:tcPr>
            <w:tcW w:w="3072" w:type="dxa"/>
          </w:tcPr>
          <w:p w14:paraId="34E11ED1" w14:textId="77777777" w:rsidR="00D832D8" w:rsidRPr="00DF475B" w:rsidRDefault="00D832D8" w:rsidP="00B417EA">
            <w:pPr>
              <w:pStyle w:val="TAL"/>
              <w:rPr>
                <w:rFonts w:cs="v4.2.0"/>
              </w:rPr>
            </w:pPr>
            <w:r w:rsidRPr="00DF475B">
              <w:rPr>
                <w:rFonts w:cs="v4.2.0"/>
              </w:rPr>
              <w:t>Asynchronous cells.</w:t>
            </w:r>
          </w:p>
          <w:p w14:paraId="3B6818CF" w14:textId="77777777" w:rsidR="00D832D8" w:rsidRPr="00DF475B" w:rsidRDefault="00D832D8" w:rsidP="00B417EA">
            <w:pPr>
              <w:pStyle w:val="TAL"/>
              <w:rPr>
                <w:rFonts w:cs="Arial"/>
              </w:rPr>
            </w:pPr>
            <w:r w:rsidRPr="00DF475B">
              <w:rPr>
                <w:rFonts w:cs="v4.2.0"/>
              </w:rPr>
              <w:t>The timing of Cell 2 is 3ms later than the timing of Cell 1.</w:t>
            </w:r>
          </w:p>
        </w:tc>
      </w:tr>
      <w:tr w:rsidR="00D832D8" w:rsidRPr="00DF475B" w14:paraId="74BBB1AF" w14:textId="77777777" w:rsidTr="00B417EA">
        <w:trPr>
          <w:cantSplit/>
        </w:trPr>
        <w:tc>
          <w:tcPr>
            <w:tcW w:w="2118" w:type="dxa"/>
            <w:vMerge/>
          </w:tcPr>
          <w:p w14:paraId="62BF157C" w14:textId="77777777" w:rsidR="00D832D8" w:rsidRPr="00DF475B" w:rsidRDefault="00D832D8" w:rsidP="00B417EA">
            <w:pPr>
              <w:pStyle w:val="TAL"/>
              <w:rPr>
                <w:rFonts w:cs="Arial"/>
              </w:rPr>
            </w:pPr>
          </w:p>
        </w:tc>
        <w:tc>
          <w:tcPr>
            <w:tcW w:w="596" w:type="dxa"/>
          </w:tcPr>
          <w:p w14:paraId="57A8277D" w14:textId="77777777" w:rsidR="00D832D8" w:rsidRPr="00DF475B" w:rsidRDefault="00D832D8" w:rsidP="00B417EA">
            <w:pPr>
              <w:pStyle w:val="TAL"/>
              <w:rPr>
                <w:rFonts w:cs="Arial"/>
              </w:rPr>
            </w:pPr>
          </w:p>
        </w:tc>
        <w:tc>
          <w:tcPr>
            <w:tcW w:w="1251" w:type="dxa"/>
          </w:tcPr>
          <w:p w14:paraId="68FFC066" w14:textId="77777777" w:rsidR="00D832D8" w:rsidRPr="00DF475B" w:rsidRDefault="00D832D8" w:rsidP="00B417EA">
            <w:pPr>
              <w:pStyle w:val="TAL"/>
              <w:rPr>
                <w:rFonts w:cs="Arial"/>
              </w:rPr>
            </w:pPr>
            <w:r w:rsidRPr="00DF475B">
              <w:rPr>
                <w:rFonts w:cs="Arial"/>
              </w:rPr>
              <w:t>Config 2,3</w:t>
            </w:r>
          </w:p>
        </w:tc>
        <w:tc>
          <w:tcPr>
            <w:tcW w:w="2504" w:type="dxa"/>
            <w:gridSpan w:val="2"/>
          </w:tcPr>
          <w:p w14:paraId="3684E8AA" w14:textId="77777777" w:rsidR="00D832D8" w:rsidRPr="00DF475B" w:rsidRDefault="00D832D8" w:rsidP="00B417EA">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23DE92E8" w14:textId="77777777" w:rsidR="00D832D8" w:rsidRPr="00DF475B" w:rsidRDefault="00D832D8" w:rsidP="00B417EA">
            <w:pPr>
              <w:pStyle w:val="TAL"/>
              <w:rPr>
                <w:rFonts w:cs="v4.2.0"/>
              </w:rPr>
            </w:pPr>
            <w:r w:rsidRPr="00DF475B">
              <w:rPr>
                <w:rFonts w:cs="v4.2.0"/>
              </w:rPr>
              <w:t>Synchronous cells.</w:t>
            </w:r>
          </w:p>
          <w:p w14:paraId="2CB69D42" w14:textId="77777777" w:rsidR="00D832D8" w:rsidRPr="00DF475B" w:rsidRDefault="00D832D8" w:rsidP="00B417EA">
            <w:pPr>
              <w:pStyle w:val="TAL"/>
              <w:rPr>
                <w:rFonts w:cs="v4.2.0"/>
                <w:lang w:eastAsia="zh-CN"/>
              </w:rPr>
            </w:pPr>
          </w:p>
        </w:tc>
      </w:tr>
      <w:tr w:rsidR="00D832D8" w:rsidRPr="00DF475B" w14:paraId="656C9719" w14:textId="77777777" w:rsidTr="00B417EA">
        <w:trPr>
          <w:cantSplit/>
        </w:trPr>
        <w:tc>
          <w:tcPr>
            <w:tcW w:w="2118" w:type="dxa"/>
          </w:tcPr>
          <w:p w14:paraId="5F9C7611" w14:textId="77777777" w:rsidR="00D832D8" w:rsidRPr="00DF475B" w:rsidRDefault="00D832D8" w:rsidP="00B417EA">
            <w:pPr>
              <w:pStyle w:val="TAL"/>
              <w:rPr>
                <w:rFonts w:cs="Arial"/>
              </w:rPr>
            </w:pPr>
            <w:r w:rsidRPr="00DF475B">
              <w:rPr>
                <w:rFonts w:cs="Arial"/>
              </w:rPr>
              <w:t>T1</w:t>
            </w:r>
          </w:p>
        </w:tc>
        <w:tc>
          <w:tcPr>
            <w:tcW w:w="596" w:type="dxa"/>
          </w:tcPr>
          <w:p w14:paraId="106A4ECF" w14:textId="77777777" w:rsidR="00D832D8" w:rsidRPr="00DF475B" w:rsidRDefault="00D832D8" w:rsidP="00B417EA">
            <w:pPr>
              <w:pStyle w:val="TAL"/>
              <w:rPr>
                <w:rFonts w:cs="Arial"/>
              </w:rPr>
            </w:pPr>
            <w:r w:rsidRPr="00DF475B">
              <w:rPr>
                <w:rFonts w:cs="Arial"/>
              </w:rPr>
              <w:t>s</w:t>
            </w:r>
          </w:p>
        </w:tc>
        <w:tc>
          <w:tcPr>
            <w:tcW w:w="1251" w:type="dxa"/>
          </w:tcPr>
          <w:p w14:paraId="595E0C80" w14:textId="77777777" w:rsidR="00D832D8" w:rsidRPr="00DF475B" w:rsidRDefault="00D832D8" w:rsidP="00B417EA">
            <w:pPr>
              <w:pStyle w:val="TAL"/>
              <w:rPr>
                <w:rFonts w:cs="Arial"/>
              </w:rPr>
            </w:pPr>
            <w:r w:rsidRPr="00DF475B">
              <w:rPr>
                <w:rFonts w:cs="Arial"/>
              </w:rPr>
              <w:t>Config 1,2,3</w:t>
            </w:r>
          </w:p>
        </w:tc>
        <w:tc>
          <w:tcPr>
            <w:tcW w:w="2504" w:type="dxa"/>
            <w:gridSpan w:val="2"/>
          </w:tcPr>
          <w:p w14:paraId="08127846" w14:textId="77777777" w:rsidR="00D832D8" w:rsidRPr="00DF475B" w:rsidRDefault="00D832D8" w:rsidP="00B417EA">
            <w:pPr>
              <w:pStyle w:val="TAL"/>
              <w:rPr>
                <w:rFonts w:cs="Arial"/>
              </w:rPr>
            </w:pPr>
            <w:r w:rsidRPr="00DF475B">
              <w:rPr>
                <w:rFonts w:cs="Arial"/>
              </w:rPr>
              <w:t>5</w:t>
            </w:r>
          </w:p>
        </w:tc>
        <w:tc>
          <w:tcPr>
            <w:tcW w:w="3072" w:type="dxa"/>
          </w:tcPr>
          <w:p w14:paraId="479CCCE0" w14:textId="77777777" w:rsidR="00D832D8" w:rsidRPr="00DF475B" w:rsidRDefault="00D832D8" w:rsidP="00B417EA">
            <w:pPr>
              <w:pStyle w:val="TAL"/>
              <w:rPr>
                <w:rFonts w:cs="Arial"/>
              </w:rPr>
            </w:pPr>
          </w:p>
        </w:tc>
      </w:tr>
      <w:tr w:rsidR="00D832D8" w:rsidRPr="00DF475B" w14:paraId="3D0C719E" w14:textId="77777777" w:rsidTr="00B417EA">
        <w:trPr>
          <w:cantSplit/>
        </w:trPr>
        <w:tc>
          <w:tcPr>
            <w:tcW w:w="2118" w:type="dxa"/>
          </w:tcPr>
          <w:p w14:paraId="11ED7F3D" w14:textId="77777777" w:rsidR="00D832D8" w:rsidRPr="00DF475B" w:rsidRDefault="00D832D8" w:rsidP="00B417EA">
            <w:pPr>
              <w:pStyle w:val="TAL"/>
              <w:rPr>
                <w:rFonts w:cs="Arial"/>
              </w:rPr>
            </w:pPr>
            <w:r w:rsidRPr="00DF475B">
              <w:rPr>
                <w:rFonts w:cs="Arial"/>
              </w:rPr>
              <w:t>T2</w:t>
            </w:r>
          </w:p>
        </w:tc>
        <w:tc>
          <w:tcPr>
            <w:tcW w:w="596" w:type="dxa"/>
          </w:tcPr>
          <w:p w14:paraId="5F3702E0" w14:textId="77777777" w:rsidR="00D832D8" w:rsidRPr="00DF475B" w:rsidRDefault="00D832D8" w:rsidP="00B417EA">
            <w:pPr>
              <w:pStyle w:val="TAL"/>
              <w:rPr>
                <w:rFonts w:cs="Arial"/>
              </w:rPr>
            </w:pPr>
            <w:r w:rsidRPr="00DF475B">
              <w:rPr>
                <w:rFonts w:cs="Arial"/>
              </w:rPr>
              <w:t>s</w:t>
            </w:r>
          </w:p>
        </w:tc>
        <w:tc>
          <w:tcPr>
            <w:tcW w:w="1251" w:type="dxa"/>
          </w:tcPr>
          <w:p w14:paraId="5C7642A9" w14:textId="77777777" w:rsidR="00D832D8" w:rsidRPr="00DF475B" w:rsidRDefault="00D832D8" w:rsidP="00B417EA">
            <w:pPr>
              <w:pStyle w:val="TAL"/>
              <w:rPr>
                <w:rFonts w:cs="Arial"/>
              </w:rPr>
            </w:pPr>
            <w:r w:rsidRPr="00DF475B">
              <w:rPr>
                <w:rFonts w:cs="Arial"/>
              </w:rPr>
              <w:t>Config 1,2,3</w:t>
            </w:r>
          </w:p>
        </w:tc>
        <w:tc>
          <w:tcPr>
            <w:tcW w:w="1251" w:type="dxa"/>
          </w:tcPr>
          <w:p w14:paraId="3FE82DD4" w14:textId="77777777" w:rsidR="00D832D8" w:rsidRPr="00DF475B" w:rsidRDefault="00D832D8" w:rsidP="00B417EA">
            <w:pPr>
              <w:pStyle w:val="TAL"/>
              <w:rPr>
                <w:rFonts w:cs="Arial"/>
              </w:rPr>
            </w:pPr>
            <w:r w:rsidRPr="00DF475B">
              <w:rPr>
                <w:rFonts w:cs="Arial"/>
              </w:rPr>
              <w:t>5.2 for PC1; 3.5 for other PC</w:t>
            </w:r>
          </w:p>
        </w:tc>
        <w:tc>
          <w:tcPr>
            <w:tcW w:w="1253" w:type="dxa"/>
          </w:tcPr>
          <w:p w14:paraId="4932EF16" w14:textId="77777777" w:rsidR="00D832D8" w:rsidRPr="00DF475B" w:rsidRDefault="00D832D8" w:rsidP="00B417EA">
            <w:pPr>
              <w:pStyle w:val="TAL"/>
              <w:rPr>
                <w:rFonts w:cs="Arial"/>
              </w:rPr>
            </w:pPr>
            <w:r w:rsidRPr="00DF475B">
              <w:rPr>
                <w:rFonts w:cs="Arial"/>
              </w:rPr>
              <w:t>5.2 for PC1; 3.5 for other PC</w:t>
            </w:r>
          </w:p>
        </w:tc>
        <w:tc>
          <w:tcPr>
            <w:tcW w:w="3072" w:type="dxa"/>
          </w:tcPr>
          <w:p w14:paraId="420B0D5D" w14:textId="77777777" w:rsidR="00D832D8" w:rsidRPr="00DF475B" w:rsidRDefault="00D832D8" w:rsidP="00B417EA">
            <w:pPr>
              <w:pStyle w:val="TAL"/>
              <w:rPr>
                <w:rFonts w:cs="Arial"/>
              </w:rPr>
            </w:pPr>
          </w:p>
        </w:tc>
      </w:tr>
    </w:tbl>
    <w:p w14:paraId="216F8328" w14:textId="77777777" w:rsidR="00D832D8" w:rsidRPr="00DF475B" w:rsidRDefault="00D832D8" w:rsidP="00D832D8"/>
    <w:p w14:paraId="4E075751"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106026F2" w14:textId="77777777" w:rsidTr="00B417EA">
        <w:trPr>
          <w:cantSplit/>
          <w:trHeight w:val="150"/>
        </w:trPr>
        <w:tc>
          <w:tcPr>
            <w:tcW w:w="2628" w:type="dxa"/>
            <w:gridSpan w:val="2"/>
            <w:vMerge w:val="restart"/>
            <w:tcBorders>
              <w:top w:val="single" w:sz="4" w:space="0" w:color="auto"/>
              <w:left w:val="single" w:sz="4" w:space="0" w:color="auto"/>
            </w:tcBorders>
          </w:tcPr>
          <w:p w14:paraId="0AADAAB3"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437A5A90"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47F10F5E" w14:textId="77777777" w:rsidR="00D832D8" w:rsidRPr="00DF475B" w:rsidRDefault="00D832D8" w:rsidP="00B417EA">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05E766D0"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195FEEFD"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2</w:t>
            </w:r>
          </w:p>
        </w:tc>
      </w:tr>
      <w:tr w:rsidR="00D832D8" w:rsidRPr="00DF475B" w14:paraId="62949E49" w14:textId="77777777" w:rsidTr="00B417EA">
        <w:trPr>
          <w:cantSplit/>
          <w:trHeight w:val="150"/>
        </w:trPr>
        <w:tc>
          <w:tcPr>
            <w:tcW w:w="2628" w:type="dxa"/>
            <w:gridSpan w:val="2"/>
            <w:vMerge/>
            <w:tcBorders>
              <w:left w:val="single" w:sz="4" w:space="0" w:color="auto"/>
              <w:bottom w:val="single" w:sz="4" w:space="0" w:color="auto"/>
            </w:tcBorders>
          </w:tcPr>
          <w:p w14:paraId="53C2CCE2" w14:textId="77777777" w:rsidR="00D832D8" w:rsidRPr="00DF475B" w:rsidRDefault="00D832D8" w:rsidP="00B417EA">
            <w:pPr>
              <w:keepLines/>
              <w:spacing w:after="0"/>
              <w:jc w:val="center"/>
              <w:rPr>
                <w:rFonts w:ascii="Arial" w:hAnsi="Arial" w:cs="Arial"/>
                <w:b/>
                <w:sz w:val="18"/>
              </w:rPr>
            </w:pPr>
          </w:p>
        </w:tc>
        <w:tc>
          <w:tcPr>
            <w:tcW w:w="876" w:type="dxa"/>
            <w:vMerge/>
            <w:tcBorders>
              <w:bottom w:val="single" w:sz="4" w:space="0" w:color="auto"/>
            </w:tcBorders>
          </w:tcPr>
          <w:p w14:paraId="733AD211" w14:textId="77777777" w:rsidR="00D832D8" w:rsidRPr="00DF475B" w:rsidRDefault="00D832D8" w:rsidP="00B417EA">
            <w:pPr>
              <w:keepLines/>
              <w:spacing w:after="0"/>
              <w:jc w:val="center"/>
              <w:rPr>
                <w:rFonts w:ascii="Arial" w:hAnsi="Arial" w:cs="Arial"/>
                <w:b/>
                <w:sz w:val="18"/>
              </w:rPr>
            </w:pPr>
          </w:p>
        </w:tc>
        <w:tc>
          <w:tcPr>
            <w:tcW w:w="1280" w:type="dxa"/>
            <w:vMerge/>
            <w:tcBorders>
              <w:bottom w:val="single" w:sz="4" w:space="0" w:color="auto"/>
            </w:tcBorders>
          </w:tcPr>
          <w:p w14:paraId="3299B975" w14:textId="77777777" w:rsidR="00D832D8" w:rsidRPr="00DF475B" w:rsidRDefault="00D832D8" w:rsidP="00B417EA">
            <w:pPr>
              <w:keepLines/>
              <w:spacing w:after="0"/>
              <w:jc w:val="center"/>
              <w:rPr>
                <w:rFonts w:ascii="Arial" w:hAnsi="Arial"/>
                <w:b/>
                <w:sz w:val="18"/>
              </w:rPr>
            </w:pPr>
          </w:p>
        </w:tc>
        <w:tc>
          <w:tcPr>
            <w:tcW w:w="983" w:type="dxa"/>
            <w:tcBorders>
              <w:bottom w:val="single" w:sz="4" w:space="0" w:color="auto"/>
            </w:tcBorders>
          </w:tcPr>
          <w:p w14:paraId="4E6C8AE7"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519B21C"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5D2AF1E"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6E94EEA8"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r>
      <w:tr w:rsidR="00D832D8" w:rsidRPr="00DF475B" w14:paraId="3DE83E08" w14:textId="77777777" w:rsidTr="00B417EA">
        <w:trPr>
          <w:cantSplit/>
          <w:trHeight w:val="292"/>
        </w:trPr>
        <w:tc>
          <w:tcPr>
            <w:tcW w:w="2628" w:type="dxa"/>
            <w:gridSpan w:val="2"/>
            <w:tcBorders>
              <w:left w:val="single" w:sz="4" w:space="0" w:color="auto"/>
              <w:bottom w:val="single" w:sz="4" w:space="0" w:color="auto"/>
            </w:tcBorders>
          </w:tcPr>
          <w:p w14:paraId="7A894F13" w14:textId="77777777" w:rsidR="00D832D8" w:rsidRPr="00DF475B" w:rsidRDefault="00D832D8" w:rsidP="00B417EA">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00AB9613"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51A90848"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5CAF8088" w14:textId="77777777" w:rsidR="00D832D8" w:rsidRPr="00DF475B" w:rsidRDefault="00D832D8" w:rsidP="00B417EA">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3E2C68F" w14:textId="77777777" w:rsidR="00D832D8" w:rsidRPr="00DF475B" w:rsidRDefault="00D832D8" w:rsidP="00B417EA">
            <w:pPr>
              <w:keepLines/>
              <w:spacing w:after="0"/>
              <w:jc w:val="center"/>
              <w:rPr>
                <w:rFonts w:ascii="Arial" w:hAnsi="Arial"/>
                <w:sz w:val="18"/>
              </w:rPr>
            </w:pPr>
            <w:r w:rsidRPr="00DF475B">
              <w:rPr>
                <w:rFonts w:ascii="Arial" w:hAnsi="Arial" w:cs="v4.2.0"/>
                <w:sz w:val="18"/>
              </w:rPr>
              <w:t>2</w:t>
            </w:r>
          </w:p>
        </w:tc>
      </w:tr>
      <w:tr w:rsidR="00D832D8" w:rsidRPr="00DF475B" w14:paraId="3010F9F7" w14:textId="77777777" w:rsidTr="00B417EA">
        <w:trPr>
          <w:cantSplit/>
          <w:trHeight w:val="150"/>
        </w:trPr>
        <w:tc>
          <w:tcPr>
            <w:tcW w:w="2628" w:type="dxa"/>
            <w:gridSpan w:val="2"/>
            <w:vMerge w:val="restart"/>
            <w:tcBorders>
              <w:left w:val="single" w:sz="4" w:space="0" w:color="auto"/>
            </w:tcBorders>
          </w:tcPr>
          <w:p w14:paraId="11A089D5" w14:textId="77777777" w:rsidR="00D832D8" w:rsidRPr="00DF475B" w:rsidRDefault="00D832D8" w:rsidP="00B417EA">
            <w:pPr>
              <w:keepLines/>
              <w:spacing w:after="0"/>
              <w:rPr>
                <w:rFonts w:ascii="Arial" w:hAnsi="Arial"/>
                <w:sz w:val="18"/>
                <w:lang w:val="en-US"/>
              </w:rPr>
            </w:pPr>
            <w:r w:rsidRPr="00DF475B">
              <w:rPr>
                <w:rFonts w:ascii="Arial" w:hAnsi="Arial"/>
                <w:sz w:val="18"/>
                <w:lang w:val="en-US"/>
              </w:rPr>
              <w:t>Duplex mode</w:t>
            </w:r>
          </w:p>
        </w:tc>
        <w:tc>
          <w:tcPr>
            <w:tcW w:w="876" w:type="dxa"/>
          </w:tcPr>
          <w:p w14:paraId="56D46A73"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E048ED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7FE9093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2A12D8B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6537B933" w14:textId="77777777" w:rsidTr="00B417EA">
        <w:trPr>
          <w:cantSplit/>
          <w:trHeight w:val="150"/>
        </w:trPr>
        <w:tc>
          <w:tcPr>
            <w:tcW w:w="2628" w:type="dxa"/>
            <w:gridSpan w:val="2"/>
            <w:vMerge/>
            <w:tcBorders>
              <w:left w:val="single" w:sz="4" w:space="0" w:color="auto"/>
            </w:tcBorders>
          </w:tcPr>
          <w:p w14:paraId="16523A85" w14:textId="77777777" w:rsidR="00D832D8" w:rsidRPr="00DF475B" w:rsidRDefault="00D832D8" w:rsidP="00B417EA">
            <w:pPr>
              <w:keepLines/>
              <w:spacing w:after="0"/>
              <w:rPr>
                <w:rFonts w:ascii="Arial" w:hAnsi="Arial"/>
                <w:bCs/>
                <w:sz w:val="18"/>
              </w:rPr>
            </w:pPr>
          </w:p>
        </w:tc>
        <w:tc>
          <w:tcPr>
            <w:tcW w:w="876" w:type="dxa"/>
          </w:tcPr>
          <w:p w14:paraId="6B9BC639"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5210649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59F0575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74546871"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1C6F8498" w14:textId="77777777" w:rsidTr="00B417EA">
        <w:trPr>
          <w:cantSplit/>
          <w:trHeight w:val="150"/>
        </w:trPr>
        <w:tc>
          <w:tcPr>
            <w:tcW w:w="2628" w:type="dxa"/>
            <w:gridSpan w:val="2"/>
            <w:vMerge w:val="restart"/>
            <w:tcBorders>
              <w:left w:val="single" w:sz="4" w:space="0" w:color="auto"/>
            </w:tcBorders>
          </w:tcPr>
          <w:p w14:paraId="25C8C700" w14:textId="77777777" w:rsidR="00D832D8" w:rsidRPr="00DF475B" w:rsidRDefault="00D832D8" w:rsidP="00B417EA">
            <w:pPr>
              <w:keepLines/>
              <w:spacing w:after="0"/>
              <w:rPr>
                <w:rFonts w:ascii="Arial" w:hAnsi="Arial"/>
                <w:bCs/>
                <w:sz w:val="18"/>
              </w:rPr>
            </w:pPr>
            <w:r w:rsidRPr="00DF475B">
              <w:rPr>
                <w:rFonts w:ascii="Arial" w:hAnsi="Arial"/>
                <w:bCs/>
                <w:sz w:val="18"/>
              </w:rPr>
              <w:t>TDD configuration</w:t>
            </w:r>
          </w:p>
        </w:tc>
        <w:tc>
          <w:tcPr>
            <w:tcW w:w="876" w:type="dxa"/>
          </w:tcPr>
          <w:p w14:paraId="22870CF0"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32082709"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7DCE418F"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6CB5FB1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4930961F" w14:textId="77777777" w:rsidTr="00B417EA">
        <w:trPr>
          <w:cantSplit/>
          <w:trHeight w:val="150"/>
        </w:trPr>
        <w:tc>
          <w:tcPr>
            <w:tcW w:w="2628" w:type="dxa"/>
            <w:gridSpan w:val="2"/>
            <w:vMerge/>
            <w:tcBorders>
              <w:left w:val="single" w:sz="4" w:space="0" w:color="auto"/>
            </w:tcBorders>
          </w:tcPr>
          <w:p w14:paraId="7D3E74D6" w14:textId="77777777" w:rsidR="00D832D8" w:rsidRPr="00DF475B" w:rsidRDefault="00D832D8" w:rsidP="00B417EA">
            <w:pPr>
              <w:keepLines/>
              <w:spacing w:after="0"/>
              <w:rPr>
                <w:rFonts w:ascii="Arial" w:hAnsi="Arial"/>
                <w:bCs/>
                <w:sz w:val="18"/>
              </w:rPr>
            </w:pPr>
          </w:p>
        </w:tc>
        <w:tc>
          <w:tcPr>
            <w:tcW w:w="876" w:type="dxa"/>
          </w:tcPr>
          <w:p w14:paraId="601529BB"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6EECBAB" w14:textId="77777777" w:rsidR="00D832D8" w:rsidRPr="00DF475B" w:rsidRDefault="00D832D8" w:rsidP="00B417EA">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320825B4"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7D9B4846"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77897517" w14:textId="77777777" w:rsidTr="00B417EA">
        <w:trPr>
          <w:cantSplit/>
          <w:trHeight w:val="150"/>
        </w:trPr>
        <w:tc>
          <w:tcPr>
            <w:tcW w:w="2628" w:type="dxa"/>
            <w:gridSpan w:val="2"/>
            <w:vMerge/>
            <w:tcBorders>
              <w:left w:val="single" w:sz="4" w:space="0" w:color="auto"/>
            </w:tcBorders>
          </w:tcPr>
          <w:p w14:paraId="67FC044B" w14:textId="77777777" w:rsidR="00D832D8" w:rsidRPr="00DF475B" w:rsidRDefault="00D832D8" w:rsidP="00B417EA">
            <w:pPr>
              <w:keepLines/>
              <w:spacing w:after="0"/>
              <w:rPr>
                <w:rFonts w:ascii="Arial" w:hAnsi="Arial"/>
                <w:bCs/>
                <w:sz w:val="18"/>
              </w:rPr>
            </w:pPr>
          </w:p>
        </w:tc>
        <w:tc>
          <w:tcPr>
            <w:tcW w:w="876" w:type="dxa"/>
          </w:tcPr>
          <w:p w14:paraId="4A3D93B4"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37582DCB"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4CE1909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04742A5A"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31AD285A" w14:textId="77777777" w:rsidTr="00B417EA">
        <w:trPr>
          <w:cantSplit/>
          <w:trHeight w:val="150"/>
        </w:trPr>
        <w:tc>
          <w:tcPr>
            <w:tcW w:w="2628" w:type="dxa"/>
            <w:gridSpan w:val="2"/>
            <w:vMerge w:val="restart"/>
            <w:tcBorders>
              <w:left w:val="single" w:sz="4" w:space="0" w:color="auto"/>
            </w:tcBorders>
          </w:tcPr>
          <w:p w14:paraId="6F5DEE9C" w14:textId="77777777" w:rsidR="00D832D8" w:rsidRPr="00DF475B" w:rsidRDefault="00D832D8"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0197CF3C" w14:textId="77777777" w:rsidR="00D832D8" w:rsidRPr="00DF475B" w:rsidRDefault="00D832D8" w:rsidP="00B417EA">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7F5EE5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0C451C5"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681EEA6"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BA5BBCC" w14:textId="77777777" w:rsidTr="00B417EA">
        <w:trPr>
          <w:cantSplit/>
          <w:trHeight w:val="150"/>
        </w:trPr>
        <w:tc>
          <w:tcPr>
            <w:tcW w:w="2628" w:type="dxa"/>
            <w:gridSpan w:val="2"/>
            <w:vMerge/>
            <w:tcBorders>
              <w:left w:val="single" w:sz="4" w:space="0" w:color="auto"/>
            </w:tcBorders>
          </w:tcPr>
          <w:p w14:paraId="5AF1DA90" w14:textId="77777777" w:rsidR="00D832D8" w:rsidRPr="00DF475B" w:rsidRDefault="00D832D8" w:rsidP="00B417EA">
            <w:pPr>
              <w:keepLines/>
              <w:spacing w:after="0"/>
              <w:rPr>
                <w:rFonts w:ascii="Arial" w:hAnsi="Arial"/>
                <w:bCs/>
                <w:sz w:val="18"/>
              </w:rPr>
            </w:pPr>
          </w:p>
        </w:tc>
        <w:tc>
          <w:tcPr>
            <w:tcW w:w="876" w:type="dxa"/>
            <w:vMerge/>
          </w:tcPr>
          <w:p w14:paraId="0B5AA64D"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FAA7F3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AE00188"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EA784FD"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16E8257" w14:textId="77777777" w:rsidTr="00B417EA">
        <w:trPr>
          <w:cantSplit/>
          <w:trHeight w:val="150"/>
        </w:trPr>
        <w:tc>
          <w:tcPr>
            <w:tcW w:w="2628" w:type="dxa"/>
            <w:gridSpan w:val="2"/>
            <w:vMerge/>
            <w:tcBorders>
              <w:left w:val="single" w:sz="4" w:space="0" w:color="auto"/>
              <w:bottom w:val="single" w:sz="4" w:space="0" w:color="auto"/>
            </w:tcBorders>
          </w:tcPr>
          <w:p w14:paraId="60224B70"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1EB4E8B9"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1D50BD4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D7B0060"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32CA2EB4"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35050CC" w14:textId="77777777" w:rsidTr="00B417EA">
        <w:trPr>
          <w:cantSplit/>
          <w:trHeight w:val="81"/>
        </w:trPr>
        <w:tc>
          <w:tcPr>
            <w:tcW w:w="2628" w:type="dxa"/>
            <w:gridSpan w:val="2"/>
            <w:vMerge w:val="restart"/>
            <w:tcBorders>
              <w:left w:val="single" w:sz="4" w:space="0" w:color="auto"/>
            </w:tcBorders>
          </w:tcPr>
          <w:p w14:paraId="578AFA01" w14:textId="77777777" w:rsidR="00D832D8" w:rsidRPr="00DF475B" w:rsidRDefault="00D832D8" w:rsidP="00B417EA">
            <w:pPr>
              <w:keepLines/>
              <w:spacing w:after="0"/>
              <w:rPr>
                <w:rFonts w:ascii="Arial" w:hAnsi="Arial"/>
                <w:bCs/>
                <w:sz w:val="18"/>
              </w:rPr>
            </w:pPr>
            <w:r w:rsidRPr="00DF475B">
              <w:rPr>
                <w:rFonts w:ascii="Arial" w:hAnsi="Arial"/>
                <w:sz w:val="18"/>
                <w:lang w:val="en-US"/>
              </w:rPr>
              <w:t>BWP BW</w:t>
            </w:r>
          </w:p>
        </w:tc>
        <w:tc>
          <w:tcPr>
            <w:tcW w:w="876" w:type="dxa"/>
            <w:vMerge w:val="restart"/>
          </w:tcPr>
          <w:p w14:paraId="09A5CD43" w14:textId="77777777" w:rsidR="00D832D8" w:rsidRPr="00DF475B" w:rsidRDefault="00D832D8" w:rsidP="00B417EA">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38C02F19"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FDBAEEB"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9D2493B"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B1D3BF7" w14:textId="77777777" w:rsidTr="00B417EA">
        <w:trPr>
          <w:cantSplit/>
          <w:trHeight w:val="87"/>
        </w:trPr>
        <w:tc>
          <w:tcPr>
            <w:tcW w:w="2628" w:type="dxa"/>
            <w:gridSpan w:val="2"/>
            <w:vMerge/>
            <w:tcBorders>
              <w:left w:val="single" w:sz="4" w:space="0" w:color="auto"/>
            </w:tcBorders>
          </w:tcPr>
          <w:p w14:paraId="7B387F51" w14:textId="77777777" w:rsidR="00D832D8" w:rsidRPr="00DF475B" w:rsidRDefault="00D832D8" w:rsidP="00B417EA">
            <w:pPr>
              <w:keepLines/>
              <w:spacing w:after="0"/>
              <w:rPr>
                <w:rFonts w:ascii="Arial" w:hAnsi="Arial"/>
                <w:bCs/>
                <w:sz w:val="18"/>
              </w:rPr>
            </w:pPr>
          </w:p>
        </w:tc>
        <w:tc>
          <w:tcPr>
            <w:tcW w:w="876" w:type="dxa"/>
            <w:vMerge/>
          </w:tcPr>
          <w:p w14:paraId="41794521"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645DE2D2"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0D37858"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BBC8A94"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4FAEAE9" w14:textId="77777777" w:rsidTr="00B417EA">
        <w:trPr>
          <w:cantSplit/>
          <w:trHeight w:val="36"/>
        </w:trPr>
        <w:tc>
          <w:tcPr>
            <w:tcW w:w="2628" w:type="dxa"/>
            <w:gridSpan w:val="2"/>
            <w:vMerge/>
            <w:tcBorders>
              <w:left w:val="single" w:sz="4" w:space="0" w:color="auto"/>
              <w:bottom w:val="single" w:sz="4" w:space="0" w:color="auto"/>
            </w:tcBorders>
          </w:tcPr>
          <w:p w14:paraId="4B923CC2"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4431CA00"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451F2E9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84AAFAB"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4420D09"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7A6760EE" w14:textId="77777777" w:rsidTr="00B417EA">
        <w:trPr>
          <w:cantSplit/>
          <w:trHeight w:val="259"/>
        </w:trPr>
        <w:tc>
          <w:tcPr>
            <w:tcW w:w="1310" w:type="dxa"/>
            <w:vMerge w:val="restart"/>
            <w:tcBorders>
              <w:left w:val="single" w:sz="4" w:space="0" w:color="auto"/>
            </w:tcBorders>
          </w:tcPr>
          <w:p w14:paraId="1912C1EA" w14:textId="77777777" w:rsidR="00D832D8" w:rsidRPr="00DF475B" w:rsidRDefault="00D832D8" w:rsidP="00B417EA">
            <w:pPr>
              <w:keepLines/>
              <w:spacing w:after="0"/>
              <w:rPr>
                <w:rFonts w:ascii="Arial" w:hAnsi="Arial"/>
                <w:sz w:val="18"/>
              </w:rPr>
            </w:pPr>
            <w:bookmarkStart w:id="39" w:name="OLE_LINK7"/>
            <w:r w:rsidRPr="00DF475B">
              <w:rPr>
                <w:rFonts w:ascii="Arial" w:hAnsi="Arial"/>
                <w:sz w:val="18"/>
                <w:lang w:val="en-US"/>
              </w:rPr>
              <w:t>BWP configuration</w:t>
            </w:r>
          </w:p>
        </w:tc>
        <w:tc>
          <w:tcPr>
            <w:tcW w:w="1318" w:type="dxa"/>
            <w:tcBorders>
              <w:left w:val="single" w:sz="4" w:space="0" w:color="auto"/>
            </w:tcBorders>
          </w:tcPr>
          <w:p w14:paraId="7FA5FC9B" w14:textId="77777777" w:rsidR="00D832D8" w:rsidRPr="00DF475B" w:rsidRDefault="00D832D8" w:rsidP="00B417EA">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1DD8B4E8"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1DA0DFA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3FB0EC6C" w14:textId="77777777" w:rsidR="00D832D8" w:rsidRPr="00DF475B" w:rsidRDefault="00D832D8" w:rsidP="00B417EA">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016AD48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bookmarkEnd w:id="39"/>
      <w:tr w:rsidR="00D832D8" w:rsidRPr="00DF475B" w14:paraId="30600198" w14:textId="77777777" w:rsidTr="00B417EA">
        <w:trPr>
          <w:cantSplit/>
          <w:trHeight w:val="259"/>
        </w:trPr>
        <w:tc>
          <w:tcPr>
            <w:tcW w:w="1310" w:type="dxa"/>
            <w:vMerge/>
            <w:tcBorders>
              <w:left w:val="single" w:sz="4" w:space="0" w:color="auto"/>
            </w:tcBorders>
          </w:tcPr>
          <w:p w14:paraId="6AFE8544" w14:textId="77777777" w:rsidR="00D832D8" w:rsidRPr="00DF475B" w:rsidRDefault="00D832D8" w:rsidP="00B417EA">
            <w:pPr>
              <w:keepLines/>
              <w:spacing w:after="0"/>
              <w:rPr>
                <w:rFonts w:ascii="Arial" w:hAnsi="Arial"/>
                <w:sz w:val="18"/>
                <w:lang w:val="en-US"/>
              </w:rPr>
            </w:pPr>
          </w:p>
        </w:tc>
        <w:tc>
          <w:tcPr>
            <w:tcW w:w="1318" w:type="dxa"/>
            <w:tcBorders>
              <w:left w:val="single" w:sz="4" w:space="0" w:color="auto"/>
            </w:tcBorders>
          </w:tcPr>
          <w:p w14:paraId="414B825B" w14:textId="77777777" w:rsidR="00D832D8" w:rsidRPr="00DF475B" w:rsidRDefault="00D832D8" w:rsidP="00B417EA">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08D4B241" w14:textId="77777777" w:rsidR="00D832D8" w:rsidRPr="00DF475B" w:rsidRDefault="00D832D8" w:rsidP="00B417EA">
            <w:pPr>
              <w:keepLines/>
              <w:spacing w:after="0"/>
              <w:jc w:val="center"/>
              <w:rPr>
                <w:rFonts w:ascii="Arial" w:hAnsi="Arial"/>
                <w:sz w:val="18"/>
              </w:rPr>
            </w:pPr>
          </w:p>
        </w:tc>
        <w:tc>
          <w:tcPr>
            <w:tcW w:w="1280" w:type="dxa"/>
            <w:vMerge/>
            <w:vAlign w:val="center"/>
          </w:tcPr>
          <w:p w14:paraId="62C72F3E" w14:textId="77777777" w:rsidR="00D832D8" w:rsidRPr="00DF475B" w:rsidRDefault="00D832D8" w:rsidP="00B417EA">
            <w:pPr>
              <w:keepLines/>
              <w:spacing w:after="0"/>
              <w:jc w:val="center"/>
              <w:rPr>
                <w:rFonts w:ascii="Arial" w:hAnsi="Arial"/>
                <w:sz w:val="18"/>
              </w:rPr>
            </w:pPr>
          </w:p>
        </w:tc>
        <w:tc>
          <w:tcPr>
            <w:tcW w:w="1960" w:type="dxa"/>
            <w:gridSpan w:val="2"/>
            <w:tcBorders>
              <w:bottom w:val="single" w:sz="4" w:space="0" w:color="auto"/>
            </w:tcBorders>
            <w:vAlign w:val="center"/>
          </w:tcPr>
          <w:p w14:paraId="0E6C503E" w14:textId="77777777" w:rsidR="00D832D8" w:rsidRPr="00DF475B" w:rsidRDefault="00D832D8" w:rsidP="00B417EA">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6C4F118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11B59A15" w14:textId="77777777" w:rsidTr="00B417EA">
        <w:trPr>
          <w:cantSplit/>
          <w:trHeight w:val="232"/>
        </w:trPr>
        <w:tc>
          <w:tcPr>
            <w:tcW w:w="1310" w:type="dxa"/>
            <w:vMerge/>
            <w:tcBorders>
              <w:left w:val="single" w:sz="4" w:space="0" w:color="auto"/>
            </w:tcBorders>
          </w:tcPr>
          <w:p w14:paraId="6E29FBCF" w14:textId="77777777" w:rsidR="00D832D8" w:rsidRPr="00DF475B" w:rsidRDefault="00D832D8" w:rsidP="00B417EA">
            <w:pPr>
              <w:keepLines/>
              <w:spacing w:after="0"/>
              <w:rPr>
                <w:rFonts w:ascii="Arial" w:hAnsi="Arial"/>
                <w:sz w:val="18"/>
              </w:rPr>
            </w:pPr>
          </w:p>
        </w:tc>
        <w:tc>
          <w:tcPr>
            <w:tcW w:w="1318" w:type="dxa"/>
            <w:tcBorders>
              <w:left w:val="single" w:sz="4" w:space="0" w:color="auto"/>
            </w:tcBorders>
          </w:tcPr>
          <w:p w14:paraId="5BAE1B00" w14:textId="77777777" w:rsidR="00D832D8" w:rsidRPr="00DF475B" w:rsidRDefault="00D832D8" w:rsidP="00B417EA">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414EB0EE" w14:textId="77777777" w:rsidR="00D832D8" w:rsidRPr="00DF475B" w:rsidRDefault="00D832D8" w:rsidP="00B417EA">
            <w:pPr>
              <w:keepLines/>
              <w:spacing w:after="0"/>
              <w:jc w:val="center"/>
              <w:rPr>
                <w:rFonts w:ascii="Arial" w:hAnsi="Arial"/>
                <w:sz w:val="18"/>
              </w:rPr>
            </w:pPr>
          </w:p>
        </w:tc>
        <w:tc>
          <w:tcPr>
            <w:tcW w:w="1280" w:type="dxa"/>
            <w:vMerge/>
            <w:vAlign w:val="center"/>
          </w:tcPr>
          <w:p w14:paraId="02E683D0"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tcPr>
          <w:p w14:paraId="605B84DF" w14:textId="77777777" w:rsidR="00D832D8" w:rsidRPr="00DF475B" w:rsidRDefault="00D832D8" w:rsidP="00B417EA">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20555B4"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79244103" w14:textId="77777777" w:rsidTr="00B417EA">
        <w:trPr>
          <w:cantSplit/>
          <w:trHeight w:val="213"/>
        </w:trPr>
        <w:tc>
          <w:tcPr>
            <w:tcW w:w="1310" w:type="dxa"/>
            <w:vMerge/>
            <w:tcBorders>
              <w:left w:val="single" w:sz="4" w:space="0" w:color="auto"/>
              <w:bottom w:val="single" w:sz="4" w:space="0" w:color="auto"/>
            </w:tcBorders>
          </w:tcPr>
          <w:p w14:paraId="7EE4DA3D" w14:textId="77777777" w:rsidR="00D832D8" w:rsidRPr="00DF475B" w:rsidRDefault="00D832D8" w:rsidP="00B417EA">
            <w:pPr>
              <w:keepLines/>
              <w:spacing w:after="0"/>
              <w:rPr>
                <w:rFonts w:ascii="Arial" w:hAnsi="Arial"/>
                <w:bCs/>
                <w:sz w:val="18"/>
              </w:rPr>
            </w:pPr>
          </w:p>
        </w:tc>
        <w:tc>
          <w:tcPr>
            <w:tcW w:w="1318" w:type="dxa"/>
            <w:tcBorders>
              <w:left w:val="single" w:sz="4" w:space="0" w:color="auto"/>
              <w:bottom w:val="single" w:sz="4" w:space="0" w:color="auto"/>
            </w:tcBorders>
          </w:tcPr>
          <w:p w14:paraId="2C95425C" w14:textId="77777777" w:rsidR="00D832D8" w:rsidRPr="00DF475B" w:rsidRDefault="00D832D8" w:rsidP="00B417EA">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751F81FC"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vAlign w:val="center"/>
          </w:tcPr>
          <w:p w14:paraId="54CA9416"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vAlign w:val="center"/>
          </w:tcPr>
          <w:p w14:paraId="7A9FED6D" w14:textId="77777777" w:rsidR="00D832D8" w:rsidRPr="00DF475B" w:rsidRDefault="00D832D8" w:rsidP="00B417EA">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64645BD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5C2A41B6" w14:textId="77777777" w:rsidTr="00B417EA">
        <w:trPr>
          <w:cantSplit/>
          <w:trHeight w:val="443"/>
        </w:trPr>
        <w:tc>
          <w:tcPr>
            <w:tcW w:w="2628" w:type="dxa"/>
            <w:gridSpan w:val="2"/>
            <w:tcBorders>
              <w:left w:val="single" w:sz="4" w:space="0" w:color="auto"/>
              <w:bottom w:val="single" w:sz="4" w:space="0" w:color="auto"/>
            </w:tcBorders>
          </w:tcPr>
          <w:p w14:paraId="7EDEFE3B" w14:textId="77777777" w:rsidR="00D832D8" w:rsidRPr="00DF475B" w:rsidRDefault="00D832D8" w:rsidP="00B417EA">
            <w:pPr>
              <w:keepLines/>
              <w:spacing w:after="0"/>
              <w:rPr>
                <w:rFonts w:ascii="Arial" w:hAnsi="Arial"/>
                <w:sz w:val="18"/>
              </w:rPr>
            </w:pPr>
            <w:r w:rsidRPr="00DF475B">
              <w:rPr>
                <w:rFonts w:ascii="Arial" w:hAnsi="Arial"/>
                <w:bCs/>
                <w:sz w:val="18"/>
              </w:rPr>
              <w:lastRenderedPageBreak/>
              <w:t xml:space="preserve">OCNG Patterns defined in A.3.2.1.1 (OP.1) </w:t>
            </w:r>
          </w:p>
        </w:tc>
        <w:tc>
          <w:tcPr>
            <w:tcW w:w="876" w:type="dxa"/>
            <w:tcBorders>
              <w:bottom w:val="single" w:sz="4" w:space="0" w:color="auto"/>
            </w:tcBorders>
          </w:tcPr>
          <w:p w14:paraId="4BCC1E3C"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tcPr>
          <w:p w14:paraId="70B0C6ED"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48CC57DA" w14:textId="77777777" w:rsidR="00D832D8" w:rsidRPr="00DF475B" w:rsidRDefault="00D832D8" w:rsidP="00B417EA">
            <w:pPr>
              <w:keepLines/>
              <w:spacing w:after="0"/>
              <w:jc w:val="center"/>
              <w:rPr>
                <w:rFonts w:ascii="Arial" w:hAnsi="Arial"/>
                <w:sz w:val="18"/>
              </w:rPr>
            </w:pPr>
          </w:p>
          <w:p w14:paraId="62531372" w14:textId="77777777" w:rsidR="00D832D8" w:rsidRPr="00DF475B" w:rsidRDefault="00D832D8" w:rsidP="00B417EA">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281DE0AB" w14:textId="77777777" w:rsidR="00D832D8" w:rsidRPr="00DF475B" w:rsidRDefault="00D832D8" w:rsidP="00B417EA">
            <w:pPr>
              <w:keepLines/>
              <w:spacing w:after="0"/>
              <w:jc w:val="center"/>
              <w:rPr>
                <w:rFonts w:ascii="Arial" w:hAnsi="Arial"/>
                <w:sz w:val="18"/>
              </w:rPr>
            </w:pPr>
          </w:p>
          <w:p w14:paraId="1D40DB50" w14:textId="77777777" w:rsidR="00D832D8" w:rsidRPr="00DF475B" w:rsidRDefault="00D832D8" w:rsidP="00B417EA">
            <w:pPr>
              <w:keepLines/>
              <w:spacing w:after="0"/>
              <w:jc w:val="center"/>
              <w:rPr>
                <w:rFonts w:ascii="Arial" w:hAnsi="Arial" w:cs="v4.2.0"/>
                <w:sz w:val="18"/>
              </w:rPr>
            </w:pPr>
            <w:r w:rsidRPr="00DF475B">
              <w:rPr>
                <w:rFonts w:ascii="Arial" w:hAnsi="Arial"/>
                <w:sz w:val="18"/>
              </w:rPr>
              <w:t>OP.1</w:t>
            </w:r>
          </w:p>
        </w:tc>
      </w:tr>
      <w:tr w:rsidR="00D832D8" w:rsidRPr="00DF475B" w14:paraId="59E58B17" w14:textId="77777777" w:rsidTr="00B417EA">
        <w:trPr>
          <w:cantSplit/>
          <w:trHeight w:val="259"/>
        </w:trPr>
        <w:tc>
          <w:tcPr>
            <w:tcW w:w="2628" w:type="dxa"/>
            <w:gridSpan w:val="2"/>
            <w:vMerge w:val="restart"/>
            <w:tcBorders>
              <w:left w:val="single" w:sz="4" w:space="0" w:color="auto"/>
            </w:tcBorders>
          </w:tcPr>
          <w:p w14:paraId="5C27BF0E" w14:textId="77777777" w:rsidR="00D832D8" w:rsidRPr="00DF475B" w:rsidRDefault="00D832D8" w:rsidP="00B417EA">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7BD9510D"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5B075F2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4DB1A23"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248693EC"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0962CC72" w14:textId="77777777" w:rsidTr="00B417EA">
        <w:trPr>
          <w:cantSplit/>
          <w:trHeight w:val="232"/>
        </w:trPr>
        <w:tc>
          <w:tcPr>
            <w:tcW w:w="2628" w:type="dxa"/>
            <w:gridSpan w:val="2"/>
            <w:vMerge/>
            <w:tcBorders>
              <w:left w:val="single" w:sz="4" w:space="0" w:color="auto"/>
            </w:tcBorders>
          </w:tcPr>
          <w:p w14:paraId="5615E0B3"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205A09B9"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3933B7C1"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01D2DC6" w14:textId="77777777" w:rsidR="00D832D8" w:rsidRPr="00DF475B" w:rsidRDefault="00D832D8" w:rsidP="00B417EA">
            <w:pPr>
              <w:keepLines/>
              <w:spacing w:after="0"/>
              <w:jc w:val="center"/>
              <w:rPr>
                <w:rFonts w:ascii="Arial" w:hAnsi="Arial"/>
                <w:sz w:val="18"/>
              </w:rPr>
            </w:pPr>
            <w:r w:rsidRPr="00DF475B">
              <w:rPr>
                <w:rFonts w:ascii="Arial" w:hAnsi="Arial"/>
                <w:sz w:val="18"/>
              </w:rPr>
              <w:t>SR.1.1 TDD</w:t>
            </w:r>
          </w:p>
        </w:tc>
        <w:tc>
          <w:tcPr>
            <w:tcW w:w="2202" w:type="dxa"/>
            <w:gridSpan w:val="2"/>
            <w:vMerge/>
          </w:tcPr>
          <w:p w14:paraId="4A71C36B" w14:textId="77777777" w:rsidR="00D832D8" w:rsidRPr="00DF475B" w:rsidRDefault="00D832D8" w:rsidP="00B417EA">
            <w:pPr>
              <w:keepLines/>
              <w:spacing w:after="0"/>
              <w:jc w:val="center"/>
              <w:rPr>
                <w:rFonts w:ascii="Arial" w:hAnsi="Arial"/>
                <w:sz w:val="18"/>
              </w:rPr>
            </w:pPr>
          </w:p>
        </w:tc>
      </w:tr>
      <w:tr w:rsidR="00D832D8" w:rsidRPr="00DF475B" w14:paraId="032F9182" w14:textId="77777777" w:rsidTr="00B417EA">
        <w:trPr>
          <w:cantSplit/>
          <w:trHeight w:val="213"/>
        </w:trPr>
        <w:tc>
          <w:tcPr>
            <w:tcW w:w="2628" w:type="dxa"/>
            <w:gridSpan w:val="2"/>
            <w:vMerge/>
            <w:tcBorders>
              <w:left w:val="single" w:sz="4" w:space="0" w:color="auto"/>
              <w:bottom w:val="single" w:sz="4" w:space="0" w:color="auto"/>
            </w:tcBorders>
          </w:tcPr>
          <w:p w14:paraId="2E49EC75" w14:textId="77777777" w:rsidR="00D832D8" w:rsidRPr="00DF475B" w:rsidRDefault="00D832D8" w:rsidP="00B417EA">
            <w:pPr>
              <w:keepLines/>
              <w:spacing w:after="0"/>
              <w:rPr>
                <w:rFonts w:ascii="Arial" w:hAnsi="Arial"/>
                <w:bCs/>
                <w:sz w:val="18"/>
              </w:rPr>
            </w:pPr>
          </w:p>
        </w:tc>
        <w:tc>
          <w:tcPr>
            <w:tcW w:w="876" w:type="dxa"/>
            <w:tcBorders>
              <w:bottom w:val="single" w:sz="4" w:space="0" w:color="auto"/>
            </w:tcBorders>
          </w:tcPr>
          <w:p w14:paraId="65012370"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77B95ED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D787889" w14:textId="77777777" w:rsidR="00D832D8" w:rsidRPr="00DF475B" w:rsidRDefault="00D832D8" w:rsidP="00B417EA">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1B4E12F" w14:textId="77777777" w:rsidR="00D832D8" w:rsidRPr="00DF475B" w:rsidRDefault="00D832D8" w:rsidP="00B417EA">
            <w:pPr>
              <w:keepLines/>
              <w:spacing w:after="0"/>
              <w:jc w:val="center"/>
              <w:rPr>
                <w:rFonts w:ascii="Arial" w:hAnsi="Arial"/>
                <w:sz w:val="18"/>
              </w:rPr>
            </w:pPr>
          </w:p>
        </w:tc>
      </w:tr>
      <w:tr w:rsidR="00D832D8" w:rsidRPr="00DF475B" w14:paraId="6F5DC485" w14:textId="77777777" w:rsidTr="00B417EA">
        <w:trPr>
          <w:cantSplit/>
          <w:trHeight w:val="186"/>
        </w:trPr>
        <w:tc>
          <w:tcPr>
            <w:tcW w:w="2628" w:type="dxa"/>
            <w:gridSpan w:val="2"/>
            <w:vMerge w:val="restart"/>
            <w:tcBorders>
              <w:left w:val="single" w:sz="4" w:space="0" w:color="auto"/>
            </w:tcBorders>
          </w:tcPr>
          <w:p w14:paraId="52EDDC00" w14:textId="77777777" w:rsidR="00D832D8" w:rsidRPr="00DF475B" w:rsidRDefault="00D832D8" w:rsidP="00B417EA">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0A1DD98D"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362FAFC5"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E76DF39"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115E7290"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37F53B88" w14:textId="77777777" w:rsidTr="00B417EA">
        <w:trPr>
          <w:cantSplit/>
          <w:trHeight w:val="206"/>
        </w:trPr>
        <w:tc>
          <w:tcPr>
            <w:tcW w:w="2628" w:type="dxa"/>
            <w:gridSpan w:val="2"/>
            <w:vMerge/>
            <w:tcBorders>
              <w:left w:val="single" w:sz="4" w:space="0" w:color="auto"/>
            </w:tcBorders>
          </w:tcPr>
          <w:p w14:paraId="7B4903B8" w14:textId="77777777" w:rsidR="00D832D8" w:rsidRPr="00DF475B" w:rsidRDefault="00D832D8" w:rsidP="00B417EA">
            <w:pPr>
              <w:keepLines/>
              <w:spacing w:after="0"/>
              <w:rPr>
                <w:rFonts w:ascii="Arial" w:hAnsi="Arial" w:cs="v5.0.0"/>
                <w:sz w:val="18"/>
              </w:rPr>
            </w:pPr>
          </w:p>
        </w:tc>
        <w:tc>
          <w:tcPr>
            <w:tcW w:w="876" w:type="dxa"/>
            <w:tcBorders>
              <w:bottom w:val="single" w:sz="4" w:space="0" w:color="auto"/>
            </w:tcBorders>
          </w:tcPr>
          <w:p w14:paraId="3B20AF24"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6FEBD74F"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5AFECBB" w14:textId="77777777" w:rsidR="00D832D8" w:rsidRPr="00DF475B" w:rsidRDefault="00D832D8" w:rsidP="00B417EA">
            <w:pPr>
              <w:keepLines/>
              <w:spacing w:after="0"/>
              <w:jc w:val="center"/>
              <w:rPr>
                <w:rFonts w:ascii="Arial" w:hAnsi="Arial"/>
                <w:sz w:val="18"/>
              </w:rPr>
            </w:pPr>
            <w:r w:rsidRPr="00DF475B">
              <w:rPr>
                <w:rFonts w:ascii="Arial" w:hAnsi="Arial"/>
                <w:sz w:val="18"/>
              </w:rPr>
              <w:t>CR.1.1 TDD</w:t>
            </w:r>
          </w:p>
        </w:tc>
        <w:tc>
          <w:tcPr>
            <w:tcW w:w="2202" w:type="dxa"/>
            <w:gridSpan w:val="2"/>
            <w:vMerge/>
          </w:tcPr>
          <w:p w14:paraId="0919A5AB" w14:textId="77777777" w:rsidR="00D832D8" w:rsidRPr="00DF475B" w:rsidRDefault="00D832D8" w:rsidP="00B417EA">
            <w:pPr>
              <w:keepLines/>
              <w:spacing w:after="0"/>
              <w:jc w:val="center"/>
              <w:rPr>
                <w:rFonts w:ascii="Arial" w:hAnsi="Arial" w:cs="v4.2.0"/>
                <w:sz w:val="18"/>
                <w:lang w:eastAsia="zh-CN"/>
              </w:rPr>
            </w:pPr>
          </w:p>
        </w:tc>
      </w:tr>
      <w:tr w:rsidR="00D832D8" w:rsidRPr="00DF475B" w14:paraId="4D31387F" w14:textId="77777777" w:rsidTr="00B417EA">
        <w:trPr>
          <w:cantSplit/>
          <w:trHeight w:val="180"/>
        </w:trPr>
        <w:tc>
          <w:tcPr>
            <w:tcW w:w="2628" w:type="dxa"/>
            <w:gridSpan w:val="2"/>
            <w:vMerge/>
            <w:tcBorders>
              <w:left w:val="single" w:sz="4" w:space="0" w:color="auto"/>
              <w:bottom w:val="single" w:sz="4" w:space="0" w:color="auto"/>
            </w:tcBorders>
          </w:tcPr>
          <w:p w14:paraId="55F9A2E7" w14:textId="77777777" w:rsidR="00D832D8" w:rsidRPr="00DF475B" w:rsidRDefault="00D832D8" w:rsidP="00B417EA">
            <w:pPr>
              <w:keepLines/>
              <w:spacing w:after="0"/>
              <w:rPr>
                <w:rFonts w:ascii="Arial" w:hAnsi="Arial"/>
                <w:sz w:val="18"/>
                <w:lang w:val="it-IT" w:eastAsia="zh-CN"/>
              </w:rPr>
            </w:pPr>
          </w:p>
        </w:tc>
        <w:tc>
          <w:tcPr>
            <w:tcW w:w="876" w:type="dxa"/>
            <w:tcBorders>
              <w:bottom w:val="single" w:sz="4" w:space="0" w:color="auto"/>
            </w:tcBorders>
          </w:tcPr>
          <w:p w14:paraId="64EB513B"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3298320E"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3C512F6" w14:textId="77777777" w:rsidR="00D832D8" w:rsidRPr="00DF475B" w:rsidRDefault="00D832D8" w:rsidP="00B417EA">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0A7532F9" w14:textId="77777777" w:rsidR="00D832D8" w:rsidRPr="00DF475B" w:rsidRDefault="00D832D8" w:rsidP="00B417EA">
            <w:pPr>
              <w:keepLines/>
              <w:spacing w:after="0"/>
              <w:jc w:val="center"/>
              <w:rPr>
                <w:rFonts w:ascii="Arial" w:hAnsi="Arial" w:cs="v4.2.0"/>
                <w:sz w:val="18"/>
                <w:lang w:eastAsia="zh-CN"/>
              </w:rPr>
            </w:pPr>
          </w:p>
        </w:tc>
      </w:tr>
      <w:tr w:rsidR="00D832D8" w:rsidRPr="00DF475B" w14:paraId="3B6A94A9" w14:textId="77777777" w:rsidTr="00B417EA">
        <w:trPr>
          <w:cantSplit/>
          <w:trHeight w:val="450"/>
        </w:trPr>
        <w:tc>
          <w:tcPr>
            <w:tcW w:w="2628" w:type="dxa"/>
            <w:gridSpan w:val="2"/>
            <w:vMerge w:val="restart"/>
            <w:tcBorders>
              <w:left w:val="single" w:sz="4" w:space="0" w:color="auto"/>
            </w:tcBorders>
          </w:tcPr>
          <w:p w14:paraId="74514942" w14:textId="77777777" w:rsidR="00D832D8" w:rsidRPr="00DF475B" w:rsidRDefault="00D832D8" w:rsidP="00B417EA">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6D74631B"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250B0603"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32F256AA"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15F38CBB"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r>
      <w:tr w:rsidR="00D832D8" w:rsidRPr="00DF475B" w14:paraId="4DCF6A77" w14:textId="77777777" w:rsidTr="00B417EA">
        <w:trPr>
          <w:cantSplit/>
          <w:trHeight w:val="450"/>
        </w:trPr>
        <w:tc>
          <w:tcPr>
            <w:tcW w:w="2628" w:type="dxa"/>
            <w:gridSpan w:val="2"/>
            <w:vMerge/>
            <w:tcBorders>
              <w:left w:val="single" w:sz="4" w:space="0" w:color="auto"/>
              <w:bottom w:val="single" w:sz="4" w:space="0" w:color="auto"/>
            </w:tcBorders>
          </w:tcPr>
          <w:p w14:paraId="02D5F01D"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64693E68"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348C0CA0"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7BCD35BB"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0A933E73"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r>
      <w:tr w:rsidR="00D832D8" w:rsidRPr="00DF475B" w14:paraId="4F73355A" w14:textId="77777777" w:rsidTr="00B417EA">
        <w:trPr>
          <w:cantSplit/>
          <w:trHeight w:val="193"/>
        </w:trPr>
        <w:tc>
          <w:tcPr>
            <w:tcW w:w="2628" w:type="dxa"/>
            <w:gridSpan w:val="2"/>
            <w:vMerge w:val="restart"/>
            <w:tcBorders>
              <w:left w:val="single" w:sz="4" w:space="0" w:color="auto"/>
            </w:tcBorders>
          </w:tcPr>
          <w:p w14:paraId="293422E9" w14:textId="77777777" w:rsidR="00D832D8" w:rsidRPr="00DF475B" w:rsidRDefault="00D832D8" w:rsidP="00B417EA">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502C09A7" w14:textId="77777777" w:rsidR="00D832D8" w:rsidRPr="00DF475B" w:rsidRDefault="00D832D8" w:rsidP="00B417EA">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447B30AC"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45070AA1"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3A2F9BA7"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4B88D7FD" w14:textId="77777777" w:rsidTr="00B417EA">
        <w:trPr>
          <w:cantSplit/>
          <w:trHeight w:val="127"/>
        </w:trPr>
        <w:tc>
          <w:tcPr>
            <w:tcW w:w="2628" w:type="dxa"/>
            <w:gridSpan w:val="2"/>
            <w:vMerge/>
            <w:tcBorders>
              <w:left w:val="single" w:sz="4" w:space="0" w:color="auto"/>
              <w:bottom w:val="single" w:sz="4" w:space="0" w:color="auto"/>
            </w:tcBorders>
          </w:tcPr>
          <w:p w14:paraId="11D295D0" w14:textId="77777777" w:rsidR="00D832D8" w:rsidRPr="00DF475B" w:rsidRDefault="00D832D8" w:rsidP="00B417EA">
            <w:pPr>
              <w:keepLines/>
              <w:spacing w:after="0"/>
              <w:rPr>
                <w:rFonts w:ascii="Arial" w:hAnsi="Arial"/>
                <w:sz w:val="18"/>
              </w:rPr>
            </w:pPr>
          </w:p>
        </w:tc>
        <w:tc>
          <w:tcPr>
            <w:tcW w:w="876" w:type="dxa"/>
            <w:vMerge/>
            <w:tcBorders>
              <w:bottom w:val="single" w:sz="4" w:space="0" w:color="auto"/>
            </w:tcBorders>
          </w:tcPr>
          <w:p w14:paraId="56CA176A"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21F128F5"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3BBD049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D66CB0F"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260B46DB" w14:textId="77777777" w:rsidTr="00B417EA">
        <w:trPr>
          <w:cantSplit/>
          <w:trHeight w:val="292"/>
        </w:trPr>
        <w:tc>
          <w:tcPr>
            <w:tcW w:w="2628" w:type="dxa"/>
            <w:gridSpan w:val="2"/>
            <w:tcBorders>
              <w:left w:val="single" w:sz="4" w:space="0" w:color="auto"/>
              <w:bottom w:val="single" w:sz="4" w:space="0" w:color="auto"/>
            </w:tcBorders>
          </w:tcPr>
          <w:p w14:paraId="5BD2E112"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411596A"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68A0043B"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5DCF4BA2" w14:textId="77777777" w:rsidR="00D832D8" w:rsidRPr="00DF475B" w:rsidRDefault="00D832D8" w:rsidP="00B417EA">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74957DE2" w14:textId="77777777" w:rsidR="00D832D8" w:rsidRPr="00DF475B" w:rsidRDefault="00D832D8" w:rsidP="00B417EA">
            <w:pPr>
              <w:keepLines/>
              <w:spacing w:after="0"/>
              <w:jc w:val="center"/>
              <w:rPr>
                <w:rFonts w:ascii="Arial" w:hAnsi="Arial"/>
                <w:sz w:val="18"/>
              </w:rPr>
            </w:pPr>
            <w:r w:rsidRPr="00DF475B">
              <w:rPr>
                <w:rFonts w:ascii="Arial" w:hAnsi="Arial"/>
                <w:sz w:val="18"/>
              </w:rPr>
              <w:t>0</w:t>
            </w:r>
          </w:p>
        </w:tc>
      </w:tr>
      <w:tr w:rsidR="00D832D8" w:rsidRPr="00DF475B" w14:paraId="264C20EB" w14:textId="77777777" w:rsidTr="00B417EA">
        <w:trPr>
          <w:cantSplit/>
          <w:trHeight w:val="292"/>
        </w:trPr>
        <w:tc>
          <w:tcPr>
            <w:tcW w:w="2628" w:type="dxa"/>
            <w:gridSpan w:val="2"/>
            <w:tcBorders>
              <w:left w:val="single" w:sz="4" w:space="0" w:color="auto"/>
              <w:bottom w:val="single" w:sz="4" w:space="0" w:color="auto"/>
            </w:tcBorders>
          </w:tcPr>
          <w:p w14:paraId="19AA0DDC"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2BE283A5" w14:textId="77777777" w:rsidR="00D832D8" w:rsidRPr="00DF475B" w:rsidRDefault="00D832D8" w:rsidP="00B417EA">
            <w:pPr>
              <w:keepLines/>
              <w:spacing w:after="0"/>
              <w:jc w:val="center"/>
              <w:rPr>
                <w:rFonts w:ascii="Arial" w:hAnsi="Arial"/>
                <w:sz w:val="18"/>
              </w:rPr>
            </w:pPr>
          </w:p>
        </w:tc>
        <w:tc>
          <w:tcPr>
            <w:tcW w:w="1280" w:type="dxa"/>
            <w:vMerge/>
          </w:tcPr>
          <w:p w14:paraId="2BE118CD" w14:textId="77777777" w:rsidR="00D832D8" w:rsidRPr="00DF475B" w:rsidRDefault="00D832D8" w:rsidP="00B417EA">
            <w:pPr>
              <w:keepLines/>
              <w:spacing w:after="0"/>
              <w:jc w:val="center"/>
              <w:rPr>
                <w:rFonts w:ascii="Arial" w:hAnsi="Arial"/>
                <w:sz w:val="18"/>
              </w:rPr>
            </w:pPr>
          </w:p>
        </w:tc>
        <w:tc>
          <w:tcPr>
            <w:tcW w:w="1960" w:type="dxa"/>
            <w:gridSpan w:val="2"/>
            <w:vMerge/>
          </w:tcPr>
          <w:p w14:paraId="75812B5D"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7698625" w14:textId="77777777" w:rsidR="00D832D8" w:rsidRPr="00DF475B" w:rsidRDefault="00D832D8" w:rsidP="00B417EA">
            <w:pPr>
              <w:keepLines/>
              <w:spacing w:after="0"/>
              <w:jc w:val="center"/>
              <w:rPr>
                <w:rFonts w:ascii="Arial" w:hAnsi="Arial"/>
                <w:sz w:val="18"/>
              </w:rPr>
            </w:pPr>
          </w:p>
        </w:tc>
      </w:tr>
      <w:tr w:rsidR="00D832D8" w:rsidRPr="00DF475B" w14:paraId="667A494B" w14:textId="77777777" w:rsidTr="00B417EA">
        <w:trPr>
          <w:cantSplit/>
          <w:trHeight w:val="292"/>
        </w:trPr>
        <w:tc>
          <w:tcPr>
            <w:tcW w:w="2628" w:type="dxa"/>
            <w:gridSpan w:val="2"/>
            <w:tcBorders>
              <w:left w:val="single" w:sz="4" w:space="0" w:color="auto"/>
              <w:bottom w:val="single" w:sz="4" w:space="0" w:color="auto"/>
            </w:tcBorders>
          </w:tcPr>
          <w:p w14:paraId="5197AB5D"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2960060" w14:textId="77777777" w:rsidR="00D832D8" w:rsidRPr="00DF475B" w:rsidRDefault="00D832D8" w:rsidP="00B417EA">
            <w:pPr>
              <w:keepLines/>
              <w:spacing w:after="0"/>
              <w:jc w:val="center"/>
              <w:rPr>
                <w:rFonts w:ascii="Arial" w:hAnsi="Arial"/>
                <w:sz w:val="18"/>
              </w:rPr>
            </w:pPr>
          </w:p>
        </w:tc>
        <w:tc>
          <w:tcPr>
            <w:tcW w:w="1280" w:type="dxa"/>
            <w:vMerge/>
          </w:tcPr>
          <w:p w14:paraId="0F994ACE" w14:textId="77777777" w:rsidR="00D832D8" w:rsidRPr="00DF475B" w:rsidRDefault="00D832D8" w:rsidP="00B417EA">
            <w:pPr>
              <w:keepLines/>
              <w:spacing w:after="0"/>
              <w:jc w:val="center"/>
              <w:rPr>
                <w:rFonts w:ascii="Arial" w:hAnsi="Arial"/>
                <w:sz w:val="18"/>
              </w:rPr>
            </w:pPr>
          </w:p>
        </w:tc>
        <w:tc>
          <w:tcPr>
            <w:tcW w:w="1960" w:type="dxa"/>
            <w:gridSpan w:val="2"/>
            <w:vMerge/>
          </w:tcPr>
          <w:p w14:paraId="06D771D8"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12371701" w14:textId="77777777" w:rsidR="00D832D8" w:rsidRPr="00DF475B" w:rsidRDefault="00D832D8" w:rsidP="00B417EA">
            <w:pPr>
              <w:keepLines/>
              <w:spacing w:after="0"/>
              <w:jc w:val="center"/>
              <w:rPr>
                <w:rFonts w:ascii="Arial" w:hAnsi="Arial"/>
                <w:sz w:val="18"/>
              </w:rPr>
            </w:pPr>
          </w:p>
        </w:tc>
      </w:tr>
      <w:tr w:rsidR="00D832D8" w:rsidRPr="00DF475B" w14:paraId="08232B8F" w14:textId="77777777" w:rsidTr="00B417EA">
        <w:trPr>
          <w:cantSplit/>
          <w:trHeight w:val="292"/>
        </w:trPr>
        <w:tc>
          <w:tcPr>
            <w:tcW w:w="2628" w:type="dxa"/>
            <w:gridSpan w:val="2"/>
            <w:tcBorders>
              <w:left w:val="single" w:sz="4" w:space="0" w:color="auto"/>
              <w:bottom w:val="single" w:sz="4" w:space="0" w:color="auto"/>
            </w:tcBorders>
          </w:tcPr>
          <w:p w14:paraId="7C5AAA78"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3D4AB0D5" w14:textId="77777777" w:rsidR="00D832D8" w:rsidRPr="00DF475B" w:rsidRDefault="00D832D8" w:rsidP="00B417EA">
            <w:pPr>
              <w:keepLines/>
              <w:spacing w:after="0"/>
              <w:jc w:val="center"/>
              <w:rPr>
                <w:rFonts w:ascii="Arial" w:hAnsi="Arial"/>
                <w:sz w:val="18"/>
              </w:rPr>
            </w:pPr>
          </w:p>
        </w:tc>
        <w:tc>
          <w:tcPr>
            <w:tcW w:w="1280" w:type="dxa"/>
            <w:vMerge/>
          </w:tcPr>
          <w:p w14:paraId="756EC34D" w14:textId="77777777" w:rsidR="00D832D8" w:rsidRPr="00DF475B" w:rsidRDefault="00D832D8" w:rsidP="00B417EA">
            <w:pPr>
              <w:keepLines/>
              <w:spacing w:after="0"/>
              <w:jc w:val="center"/>
              <w:rPr>
                <w:rFonts w:ascii="Arial" w:hAnsi="Arial"/>
                <w:sz w:val="18"/>
              </w:rPr>
            </w:pPr>
          </w:p>
        </w:tc>
        <w:tc>
          <w:tcPr>
            <w:tcW w:w="1960" w:type="dxa"/>
            <w:gridSpan w:val="2"/>
            <w:vMerge/>
          </w:tcPr>
          <w:p w14:paraId="35475EB4"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0E08F171" w14:textId="77777777" w:rsidR="00D832D8" w:rsidRPr="00DF475B" w:rsidRDefault="00D832D8" w:rsidP="00B417EA">
            <w:pPr>
              <w:keepLines/>
              <w:spacing w:after="0"/>
              <w:jc w:val="center"/>
              <w:rPr>
                <w:rFonts w:ascii="Arial" w:hAnsi="Arial"/>
                <w:sz w:val="18"/>
              </w:rPr>
            </w:pPr>
          </w:p>
        </w:tc>
      </w:tr>
      <w:tr w:rsidR="00D832D8" w:rsidRPr="00DF475B" w14:paraId="45FDFE22" w14:textId="77777777" w:rsidTr="00B417EA">
        <w:trPr>
          <w:cantSplit/>
          <w:trHeight w:val="292"/>
        </w:trPr>
        <w:tc>
          <w:tcPr>
            <w:tcW w:w="2628" w:type="dxa"/>
            <w:gridSpan w:val="2"/>
            <w:tcBorders>
              <w:left w:val="single" w:sz="4" w:space="0" w:color="auto"/>
              <w:bottom w:val="single" w:sz="4" w:space="0" w:color="auto"/>
            </w:tcBorders>
          </w:tcPr>
          <w:p w14:paraId="484AC692"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7B09CA9" w14:textId="77777777" w:rsidR="00D832D8" w:rsidRPr="00DF475B" w:rsidRDefault="00D832D8" w:rsidP="00B417EA">
            <w:pPr>
              <w:keepLines/>
              <w:spacing w:after="0"/>
              <w:jc w:val="center"/>
              <w:rPr>
                <w:rFonts w:ascii="Arial" w:hAnsi="Arial"/>
                <w:sz w:val="18"/>
              </w:rPr>
            </w:pPr>
          </w:p>
        </w:tc>
        <w:tc>
          <w:tcPr>
            <w:tcW w:w="1280" w:type="dxa"/>
            <w:vMerge/>
          </w:tcPr>
          <w:p w14:paraId="4D77067D" w14:textId="77777777" w:rsidR="00D832D8" w:rsidRPr="00DF475B" w:rsidRDefault="00D832D8" w:rsidP="00B417EA">
            <w:pPr>
              <w:keepLines/>
              <w:spacing w:after="0"/>
              <w:jc w:val="center"/>
              <w:rPr>
                <w:rFonts w:ascii="Arial" w:hAnsi="Arial"/>
                <w:sz w:val="18"/>
              </w:rPr>
            </w:pPr>
          </w:p>
        </w:tc>
        <w:tc>
          <w:tcPr>
            <w:tcW w:w="1960" w:type="dxa"/>
            <w:gridSpan w:val="2"/>
            <w:vMerge/>
          </w:tcPr>
          <w:p w14:paraId="6A40D66E"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546F1ED0" w14:textId="77777777" w:rsidR="00D832D8" w:rsidRPr="00DF475B" w:rsidRDefault="00D832D8" w:rsidP="00B417EA">
            <w:pPr>
              <w:keepLines/>
              <w:spacing w:after="0"/>
              <w:jc w:val="center"/>
              <w:rPr>
                <w:rFonts w:ascii="Arial" w:hAnsi="Arial"/>
                <w:sz w:val="18"/>
              </w:rPr>
            </w:pPr>
          </w:p>
        </w:tc>
      </w:tr>
      <w:tr w:rsidR="00D832D8" w:rsidRPr="00DF475B" w14:paraId="63A95BEB" w14:textId="77777777" w:rsidTr="00B417EA">
        <w:trPr>
          <w:cantSplit/>
          <w:trHeight w:val="292"/>
        </w:trPr>
        <w:tc>
          <w:tcPr>
            <w:tcW w:w="2628" w:type="dxa"/>
            <w:gridSpan w:val="2"/>
            <w:tcBorders>
              <w:left w:val="single" w:sz="4" w:space="0" w:color="auto"/>
              <w:bottom w:val="single" w:sz="4" w:space="0" w:color="auto"/>
            </w:tcBorders>
          </w:tcPr>
          <w:p w14:paraId="3C0B3FC2"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699D46A" w14:textId="77777777" w:rsidR="00D832D8" w:rsidRPr="00DF475B" w:rsidRDefault="00D832D8" w:rsidP="00B417EA">
            <w:pPr>
              <w:keepLines/>
              <w:spacing w:after="0"/>
              <w:jc w:val="center"/>
              <w:rPr>
                <w:rFonts w:ascii="Arial" w:hAnsi="Arial"/>
                <w:sz w:val="18"/>
              </w:rPr>
            </w:pPr>
          </w:p>
        </w:tc>
        <w:tc>
          <w:tcPr>
            <w:tcW w:w="1280" w:type="dxa"/>
            <w:vMerge/>
          </w:tcPr>
          <w:p w14:paraId="26769F4E" w14:textId="77777777" w:rsidR="00D832D8" w:rsidRPr="00DF475B" w:rsidRDefault="00D832D8" w:rsidP="00B417EA">
            <w:pPr>
              <w:keepLines/>
              <w:spacing w:after="0"/>
              <w:jc w:val="center"/>
              <w:rPr>
                <w:rFonts w:ascii="Arial" w:hAnsi="Arial"/>
                <w:sz w:val="18"/>
              </w:rPr>
            </w:pPr>
          </w:p>
        </w:tc>
        <w:tc>
          <w:tcPr>
            <w:tcW w:w="1960" w:type="dxa"/>
            <w:gridSpan w:val="2"/>
            <w:vMerge/>
          </w:tcPr>
          <w:p w14:paraId="2FCA410A"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D2DDDF8" w14:textId="77777777" w:rsidR="00D832D8" w:rsidRPr="00DF475B" w:rsidRDefault="00D832D8" w:rsidP="00B417EA">
            <w:pPr>
              <w:keepLines/>
              <w:spacing w:after="0"/>
              <w:jc w:val="center"/>
              <w:rPr>
                <w:rFonts w:ascii="Arial" w:hAnsi="Arial"/>
                <w:sz w:val="18"/>
              </w:rPr>
            </w:pPr>
          </w:p>
        </w:tc>
      </w:tr>
      <w:tr w:rsidR="00D832D8" w:rsidRPr="00DF475B" w14:paraId="593DBDCA" w14:textId="77777777" w:rsidTr="00B417EA">
        <w:trPr>
          <w:cantSplit/>
          <w:trHeight w:val="292"/>
        </w:trPr>
        <w:tc>
          <w:tcPr>
            <w:tcW w:w="2628" w:type="dxa"/>
            <w:gridSpan w:val="2"/>
            <w:tcBorders>
              <w:left w:val="single" w:sz="4" w:space="0" w:color="auto"/>
              <w:bottom w:val="single" w:sz="4" w:space="0" w:color="auto"/>
            </w:tcBorders>
          </w:tcPr>
          <w:p w14:paraId="733824B4"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BE50187" w14:textId="77777777" w:rsidR="00D832D8" w:rsidRPr="00DF475B" w:rsidRDefault="00D832D8" w:rsidP="00B417EA">
            <w:pPr>
              <w:keepLines/>
              <w:spacing w:after="0"/>
              <w:jc w:val="center"/>
              <w:rPr>
                <w:rFonts w:ascii="Arial" w:hAnsi="Arial"/>
                <w:sz w:val="18"/>
              </w:rPr>
            </w:pPr>
          </w:p>
        </w:tc>
        <w:tc>
          <w:tcPr>
            <w:tcW w:w="1280" w:type="dxa"/>
            <w:vMerge/>
          </w:tcPr>
          <w:p w14:paraId="2B7886DD" w14:textId="77777777" w:rsidR="00D832D8" w:rsidRPr="00DF475B" w:rsidRDefault="00D832D8" w:rsidP="00B417EA">
            <w:pPr>
              <w:keepLines/>
              <w:spacing w:after="0"/>
              <w:jc w:val="center"/>
              <w:rPr>
                <w:rFonts w:ascii="Arial" w:hAnsi="Arial"/>
                <w:sz w:val="18"/>
              </w:rPr>
            </w:pPr>
          </w:p>
        </w:tc>
        <w:tc>
          <w:tcPr>
            <w:tcW w:w="1960" w:type="dxa"/>
            <w:gridSpan w:val="2"/>
            <w:vMerge/>
          </w:tcPr>
          <w:p w14:paraId="49DA9890"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621BA2B4" w14:textId="77777777" w:rsidR="00D832D8" w:rsidRPr="00DF475B" w:rsidRDefault="00D832D8" w:rsidP="00B417EA">
            <w:pPr>
              <w:keepLines/>
              <w:spacing w:after="0"/>
              <w:jc w:val="center"/>
              <w:rPr>
                <w:rFonts w:ascii="Arial" w:hAnsi="Arial"/>
                <w:sz w:val="18"/>
              </w:rPr>
            </w:pPr>
          </w:p>
        </w:tc>
      </w:tr>
      <w:tr w:rsidR="00D832D8" w:rsidRPr="00DF475B" w14:paraId="4429C524" w14:textId="77777777" w:rsidTr="00B417EA">
        <w:trPr>
          <w:cantSplit/>
          <w:trHeight w:val="43"/>
        </w:trPr>
        <w:tc>
          <w:tcPr>
            <w:tcW w:w="2628" w:type="dxa"/>
            <w:gridSpan w:val="2"/>
            <w:tcBorders>
              <w:left w:val="single" w:sz="4" w:space="0" w:color="auto"/>
              <w:bottom w:val="single" w:sz="4" w:space="0" w:color="auto"/>
            </w:tcBorders>
          </w:tcPr>
          <w:p w14:paraId="30A6C587"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08F4890A" w14:textId="77777777" w:rsidR="00D832D8" w:rsidRPr="00DF475B" w:rsidRDefault="00D832D8" w:rsidP="00B417EA">
            <w:pPr>
              <w:keepLines/>
              <w:spacing w:after="0"/>
              <w:jc w:val="center"/>
              <w:rPr>
                <w:rFonts w:ascii="Arial" w:hAnsi="Arial"/>
                <w:sz w:val="18"/>
              </w:rPr>
            </w:pPr>
          </w:p>
        </w:tc>
        <w:tc>
          <w:tcPr>
            <w:tcW w:w="1280" w:type="dxa"/>
            <w:vMerge/>
          </w:tcPr>
          <w:p w14:paraId="2839F291" w14:textId="77777777" w:rsidR="00D832D8" w:rsidRPr="00DF475B" w:rsidRDefault="00D832D8" w:rsidP="00B417EA">
            <w:pPr>
              <w:keepLines/>
              <w:spacing w:after="0"/>
              <w:jc w:val="center"/>
              <w:rPr>
                <w:rFonts w:ascii="Arial" w:hAnsi="Arial"/>
                <w:sz w:val="18"/>
              </w:rPr>
            </w:pPr>
          </w:p>
        </w:tc>
        <w:tc>
          <w:tcPr>
            <w:tcW w:w="1960" w:type="dxa"/>
            <w:gridSpan w:val="2"/>
            <w:vMerge/>
          </w:tcPr>
          <w:p w14:paraId="521B656A"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000E6AF4" w14:textId="77777777" w:rsidR="00D832D8" w:rsidRPr="00DF475B" w:rsidRDefault="00D832D8" w:rsidP="00B417EA">
            <w:pPr>
              <w:keepLines/>
              <w:spacing w:after="0"/>
              <w:jc w:val="center"/>
              <w:rPr>
                <w:rFonts w:ascii="Arial" w:hAnsi="Arial"/>
                <w:sz w:val="18"/>
              </w:rPr>
            </w:pPr>
          </w:p>
        </w:tc>
      </w:tr>
      <w:tr w:rsidR="00D832D8" w:rsidRPr="00DF475B" w14:paraId="7F078636" w14:textId="77777777" w:rsidTr="00B417EA">
        <w:trPr>
          <w:cantSplit/>
          <w:trHeight w:val="292"/>
        </w:trPr>
        <w:tc>
          <w:tcPr>
            <w:tcW w:w="2628" w:type="dxa"/>
            <w:gridSpan w:val="2"/>
            <w:tcBorders>
              <w:left w:val="single" w:sz="4" w:space="0" w:color="auto"/>
              <w:bottom w:val="single" w:sz="4" w:space="0" w:color="auto"/>
            </w:tcBorders>
          </w:tcPr>
          <w:p w14:paraId="117CE042" w14:textId="77777777" w:rsidR="00D832D8" w:rsidRPr="00DF475B" w:rsidRDefault="00D832D8" w:rsidP="00B417EA">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7EB3ED7C"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tcPr>
          <w:p w14:paraId="57AAA003" w14:textId="77777777" w:rsidR="00D832D8" w:rsidRPr="00DF475B" w:rsidRDefault="00D832D8" w:rsidP="00B417EA">
            <w:pPr>
              <w:keepLines/>
              <w:spacing w:after="0"/>
              <w:jc w:val="center"/>
              <w:rPr>
                <w:rFonts w:ascii="Arial" w:hAnsi="Arial"/>
                <w:sz w:val="18"/>
              </w:rPr>
            </w:pPr>
          </w:p>
        </w:tc>
        <w:tc>
          <w:tcPr>
            <w:tcW w:w="1960" w:type="dxa"/>
            <w:gridSpan w:val="2"/>
            <w:vMerge/>
            <w:tcBorders>
              <w:bottom w:val="single" w:sz="4" w:space="0" w:color="auto"/>
            </w:tcBorders>
          </w:tcPr>
          <w:p w14:paraId="47C97792" w14:textId="77777777" w:rsidR="00D832D8" w:rsidRPr="00DF475B" w:rsidRDefault="00D832D8" w:rsidP="00B417EA">
            <w:pPr>
              <w:keepLines/>
              <w:spacing w:after="0"/>
              <w:jc w:val="center"/>
              <w:rPr>
                <w:rFonts w:ascii="Arial" w:hAnsi="Arial" w:cs="v4.2.0"/>
                <w:sz w:val="18"/>
              </w:rPr>
            </w:pPr>
          </w:p>
        </w:tc>
        <w:tc>
          <w:tcPr>
            <w:tcW w:w="2202" w:type="dxa"/>
            <w:gridSpan w:val="2"/>
            <w:vMerge/>
            <w:tcBorders>
              <w:bottom w:val="single" w:sz="4" w:space="0" w:color="auto"/>
            </w:tcBorders>
          </w:tcPr>
          <w:p w14:paraId="16FCE5C5" w14:textId="77777777" w:rsidR="00D832D8" w:rsidRPr="00DF475B" w:rsidRDefault="00D832D8" w:rsidP="00B417EA">
            <w:pPr>
              <w:keepLines/>
              <w:spacing w:after="0"/>
              <w:jc w:val="center"/>
              <w:rPr>
                <w:rFonts w:ascii="Arial" w:hAnsi="Arial"/>
                <w:sz w:val="18"/>
              </w:rPr>
            </w:pPr>
          </w:p>
        </w:tc>
      </w:tr>
      <w:tr w:rsidR="00D832D8" w:rsidRPr="00DF475B" w14:paraId="49283C22" w14:textId="77777777" w:rsidTr="00B417EA">
        <w:trPr>
          <w:cantSplit/>
          <w:trHeight w:val="150"/>
        </w:trPr>
        <w:tc>
          <w:tcPr>
            <w:tcW w:w="2628" w:type="dxa"/>
            <w:gridSpan w:val="2"/>
            <w:vAlign w:val="center"/>
          </w:tcPr>
          <w:p w14:paraId="5EB4C90A" w14:textId="77777777" w:rsidR="00D832D8" w:rsidRPr="00DF475B" w:rsidRDefault="00D832D8" w:rsidP="00B417EA">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5891758C"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5F5771CB"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38B57534"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245E1A6B"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214DBB8F" w14:textId="77777777" w:rsidTr="00B417EA">
        <w:trPr>
          <w:cantSplit/>
          <w:trHeight w:val="150"/>
        </w:trPr>
        <w:tc>
          <w:tcPr>
            <w:tcW w:w="2628" w:type="dxa"/>
            <w:gridSpan w:val="2"/>
            <w:vAlign w:val="center"/>
          </w:tcPr>
          <w:p w14:paraId="2797C636" w14:textId="77777777" w:rsidR="00D832D8" w:rsidRPr="00DF475B" w:rsidRDefault="00D832D8" w:rsidP="00B417EA">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49BC1A4"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666050A5"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1802C042"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3C96502F"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1210" w:type="dxa"/>
          </w:tcPr>
          <w:p w14:paraId="6D8EFB5B"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A829211" w14:textId="77777777" w:rsidTr="00B417EA">
        <w:trPr>
          <w:cantSplit/>
          <w:trHeight w:val="150"/>
        </w:trPr>
        <w:tc>
          <w:tcPr>
            <w:tcW w:w="2628" w:type="dxa"/>
            <w:gridSpan w:val="2"/>
          </w:tcPr>
          <w:p w14:paraId="3E212D33"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3196E8A3">
                <v:shape id="_x0000_i1065" type="#_x0000_t75" style="width:18.4pt;height:18.4pt" o:ole="" fillcolor="window">
                  <v:imagedata r:id="rId13" o:title=""/>
                </v:shape>
                <o:OLEObject Type="Embed" ProgID="Equation.3" ShapeID="_x0000_i1065" DrawAspect="Content" ObjectID="_1627507464" r:id="rId59"/>
              </w:object>
            </w:r>
            <w:r w:rsidRPr="00DF475B">
              <w:rPr>
                <w:rFonts w:ascii="Arial" w:hAnsi="Arial"/>
                <w:sz w:val="18"/>
                <w:vertAlign w:val="superscript"/>
                <w:lang w:val="en-US"/>
              </w:rPr>
              <w:t>Note2</w:t>
            </w:r>
          </w:p>
        </w:tc>
        <w:tc>
          <w:tcPr>
            <w:tcW w:w="876" w:type="dxa"/>
          </w:tcPr>
          <w:p w14:paraId="19CFC59C" w14:textId="77777777" w:rsidR="00D832D8" w:rsidRPr="00DF475B" w:rsidRDefault="00D832D8" w:rsidP="00B417EA">
            <w:pPr>
              <w:keepLines/>
              <w:spacing w:after="0"/>
              <w:jc w:val="center"/>
              <w:rPr>
                <w:rFonts w:ascii="Arial" w:hAnsi="Arial"/>
                <w:sz w:val="18"/>
              </w:rPr>
            </w:pPr>
            <w:r w:rsidRPr="00DF475B">
              <w:rPr>
                <w:rFonts w:ascii="Arial" w:hAnsi="Arial"/>
                <w:sz w:val="18"/>
              </w:rPr>
              <w:t>dBm/15kHz Note5</w:t>
            </w:r>
          </w:p>
        </w:tc>
        <w:tc>
          <w:tcPr>
            <w:tcW w:w="1280" w:type="dxa"/>
          </w:tcPr>
          <w:p w14:paraId="52DCC178" w14:textId="77777777" w:rsidR="00D832D8" w:rsidRPr="00DF475B" w:rsidRDefault="00D832D8" w:rsidP="00B417EA">
            <w:pPr>
              <w:keepLines/>
              <w:spacing w:after="0"/>
              <w:jc w:val="center"/>
              <w:rPr>
                <w:rFonts w:ascii="Arial" w:hAnsi="Arial"/>
                <w:sz w:val="18"/>
              </w:rPr>
            </w:pPr>
          </w:p>
        </w:tc>
        <w:tc>
          <w:tcPr>
            <w:tcW w:w="1960" w:type="dxa"/>
            <w:gridSpan w:val="2"/>
          </w:tcPr>
          <w:p w14:paraId="79F7039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1451A062"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7EAC3416" w14:textId="77777777" w:rsidTr="00B417EA">
        <w:trPr>
          <w:cantSplit/>
          <w:trHeight w:val="150"/>
        </w:trPr>
        <w:tc>
          <w:tcPr>
            <w:tcW w:w="2628" w:type="dxa"/>
            <w:gridSpan w:val="2"/>
            <w:vMerge w:val="restart"/>
          </w:tcPr>
          <w:p w14:paraId="1E2A4E13"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05677D4D">
                <v:shape id="_x0000_i1066" type="#_x0000_t75" style="width:18.4pt;height:18.4pt" o:ole="" fillcolor="window">
                  <v:imagedata r:id="rId13" o:title=""/>
                </v:shape>
                <o:OLEObject Type="Embed" ProgID="Equation.3" ShapeID="_x0000_i1066" DrawAspect="Content" ObjectID="_1627507465" r:id="rId60"/>
              </w:object>
            </w:r>
            <w:r w:rsidRPr="00DF475B">
              <w:rPr>
                <w:rFonts w:ascii="Arial" w:hAnsi="Arial"/>
                <w:sz w:val="18"/>
                <w:vertAlign w:val="superscript"/>
                <w:lang w:val="en-US"/>
              </w:rPr>
              <w:t>Note2</w:t>
            </w:r>
          </w:p>
        </w:tc>
        <w:tc>
          <w:tcPr>
            <w:tcW w:w="876" w:type="dxa"/>
            <w:vMerge w:val="restart"/>
          </w:tcPr>
          <w:p w14:paraId="5801F5B5"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Note4</w:t>
            </w:r>
          </w:p>
        </w:tc>
        <w:tc>
          <w:tcPr>
            <w:tcW w:w="1280" w:type="dxa"/>
          </w:tcPr>
          <w:p w14:paraId="5E3C138B"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41C69FD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7BEE43CE"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50ACE55A" w14:textId="77777777" w:rsidTr="00B417EA">
        <w:trPr>
          <w:cantSplit/>
          <w:trHeight w:val="150"/>
        </w:trPr>
        <w:tc>
          <w:tcPr>
            <w:tcW w:w="2628" w:type="dxa"/>
            <w:gridSpan w:val="2"/>
            <w:vMerge/>
          </w:tcPr>
          <w:p w14:paraId="2F5732BE" w14:textId="77777777" w:rsidR="00D832D8" w:rsidRPr="00DF475B" w:rsidRDefault="00D832D8" w:rsidP="00B417EA">
            <w:pPr>
              <w:keepLines/>
              <w:spacing w:after="0"/>
              <w:rPr>
                <w:rFonts w:ascii="Arial" w:hAnsi="Arial"/>
                <w:sz w:val="18"/>
              </w:rPr>
            </w:pPr>
          </w:p>
        </w:tc>
        <w:tc>
          <w:tcPr>
            <w:tcW w:w="876" w:type="dxa"/>
            <w:vMerge/>
          </w:tcPr>
          <w:p w14:paraId="3F427B84" w14:textId="77777777" w:rsidR="00D832D8" w:rsidRPr="00DF475B" w:rsidRDefault="00D832D8" w:rsidP="00B417EA">
            <w:pPr>
              <w:keepLines/>
              <w:spacing w:after="0"/>
              <w:jc w:val="center"/>
              <w:rPr>
                <w:rFonts w:ascii="Arial" w:hAnsi="Arial"/>
                <w:sz w:val="18"/>
              </w:rPr>
            </w:pPr>
          </w:p>
        </w:tc>
        <w:tc>
          <w:tcPr>
            <w:tcW w:w="1280" w:type="dxa"/>
          </w:tcPr>
          <w:p w14:paraId="74893E48"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0274D5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0ECFB058"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0C8078CE" w14:textId="77777777" w:rsidTr="00B417EA">
        <w:trPr>
          <w:cantSplit/>
          <w:trHeight w:val="92"/>
        </w:trPr>
        <w:tc>
          <w:tcPr>
            <w:tcW w:w="2628" w:type="dxa"/>
            <w:gridSpan w:val="2"/>
            <w:vMerge w:val="restart"/>
          </w:tcPr>
          <w:p w14:paraId="13E78F2E" w14:textId="77777777" w:rsidR="00D832D8" w:rsidRPr="00DF475B" w:rsidRDefault="00D832D8"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356C9740"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Note5</w:t>
            </w:r>
          </w:p>
        </w:tc>
        <w:tc>
          <w:tcPr>
            <w:tcW w:w="1280" w:type="dxa"/>
          </w:tcPr>
          <w:p w14:paraId="21F34D4A"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0DE8DDF6"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3997E42F"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1319B34C"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5C002461"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19B2D5B" w14:textId="77777777" w:rsidTr="00B417EA">
        <w:trPr>
          <w:cantSplit/>
          <w:trHeight w:val="92"/>
        </w:trPr>
        <w:tc>
          <w:tcPr>
            <w:tcW w:w="2628" w:type="dxa"/>
            <w:gridSpan w:val="2"/>
            <w:vMerge/>
          </w:tcPr>
          <w:p w14:paraId="37A728F7" w14:textId="77777777" w:rsidR="00D832D8" w:rsidRPr="00DF475B" w:rsidRDefault="00D832D8" w:rsidP="00B417EA">
            <w:pPr>
              <w:keepLines/>
              <w:spacing w:after="0"/>
              <w:rPr>
                <w:rFonts w:ascii="Arial" w:hAnsi="Arial"/>
                <w:sz w:val="18"/>
              </w:rPr>
            </w:pPr>
          </w:p>
        </w:tc>
        <w:tc>
          <w:tcPr>
            <w:tcW w:w="876" w:type="dxa"/>
            <w:vMerge/>
          </w:tcPr>
          <w:p w14:paraId="22DB5310" w14:textId="77777777" w:rsidR="00D832D8" w:rsidRPr="00DF475B" w:rsidRDefault="00D832D8" w:rsidP="00B417EA">
            <w:pPr>
              <w:keepLines/>
              <w:spacing w:after="0"/>
              <w:jc w:val="center"/>
              <w:rPr>
                <w:rFonts w:ascii="Arial" w:hAnsi="Arial"/>
                <w:sz w:val="18"/>
              </w:rPr>
            </w:pPr>
          </w:p>
        </w:tc>
        <w:tc>
          <w:tcPr>
            <w:tcW w:w="1280" w:type="dxa"/>
          </w:tcPr>
          <w:p w14:paraId="530E63A7"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6A11EB8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4C84E55E"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21602CC1"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01A1A748"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22455A8A" w14:textId="77777777" w:rsidTr="00B417EA">
        <w:trPr>
          <w:cantSplit/>
          <w:trHeight w:val="94"/>
        </w:trPr>
        <w:tc>
          <w:tcPr>
            <w:tcW w:w="2628" w:type="dxa"/>
            <w:gridSpan w:val="2"/>
          </w:tcPr>
          <w:p w14:paraId="2927B861"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620" w:dyaOrig="380" w14:anchorId="6E3E9C68">
                <v:shape id="_x0000_i1067" type="#_x0000_t75" style="width:30pt;height:18.4pt" o:ole="" fillcolor="window">
                  <v:imagedata r:id="rId16" o:title=""/>
                </v:shape>
                <o:OLEObject Type="Embed" ProgID="Equation.3" ShapeID="_x0000_i1067" DrawAspect="Content" ObjectID="_1627507466" r:id="rId61"/>
              </w:object>
            </w:r>
          </w:p>
        </w:tc>
        <w:tc>
          <w:tcPr>
            <w:tcW w:w="876" w:type="dxa"/>
          </w:tcPr>
          <w:p w14:paraId="73D928AE"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6CFA8FAF"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63672788"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07646919"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32208BA5"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259A0F30"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8E1E983" w14:textId="77777777" w:rsidTr="00B417EA">
        <w:trPr>
          <w:cantSplit/>
          <w:trHeight w:val="94"/>
        </w:trPr>
        <w:tc>
          <w:tcPr>
            <w:tcW w:w="2628" w:type="dxa"/>
            <w:gridSpan w:val="2"/>
          </w:tcPr>
          <w:p w14:paraId="59AF1927"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800" w:dyaOrig="380" w14:anchorId="73032CC7">
                <v:shape id="_x0000_i1068" type="#_x0000_t75" style="width:36.4pt;height:18.4pt" o:ole="" fillcolor="window">
                  <v:imagedata r:id="rId18" o:title=""/>
                </v:shape>
                <o:OLEObject Type="Embed" ProgID="Equation.3" ShapeID="_x0000_i1068" DrawAspect="Content" ObjectID="_1627507467" r:id="rId62"/>
              </w:object>
            </w:r>
          </w:p>
        </w:tc>
        <w:tc>
          <w:tcPr>
            <w:tcW w:w="876" w:type="dxa"/>
          </w:tcPr>
          <w:p w14:paraId="2D64CFC6"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0F83BA45"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4B8DACA7"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1525565E"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546F0381"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41E63DE9"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5D622C20" w14:textId="77777777" w:rsidTr="00B417EA">
        <w:trPr>
          <w:cantSplit/>
          <w:trHeight w:val="94"/>
        </w:trPr>
        <w:tc>
          <w:tcPr>
            <w:tcW w:w="2628" w:type="dxa"/>
            <w:gridSpan w:val="2"/>
            <w:vMerge w:val="restart"/>
          </w:tcPr>
          <w:p w14:paraId="4DC82693" w14:textId="77777777" w:rsidR="00D832D8" w:rsidRPr="00DF475B" w:rsidRDefault="00D832D8"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127CA308" w14:textId="77777777" w:rsidR="00D832D8" w:rsidRPr="00DF475B" w:rsidRDefault="00D832D8" w:rsidP="00B417EA">
            <w:pPr>
              <w:keepLines/>
              <w:spacing w:after="0"/>
              <w:jc w:val="center"/>
              <w:rPr>
                <w:rFonts w:ascii="Arial" w:hAnsi="Arial"/>
                <w:sz w:val="18"/>
              </w:rPr>
            </w:pPr>
            <w:r w:rsidRPr="00DF475B">
              <w:rPr>
                <w:rFonts w:ascii="Arial" w:hAnsi="Arial"/>
                <w:sz w:val="18"/>
              </w:rPr>
              <w:t>dBm/9.36MHz</w:t>
            </w:r>
          </w:p>
        </w:tc>
        <w:tc>
          <w:tcPr>
            <w:tcW w:w="1280" w:type="dxa"/>
          </w:tcPr>
          <w:p w14:paraId="52872446" w14:textId="77777777" w:rsidR="00D832D8" w:rsidRPr="00DF475B" w:rsidRDefault="00D832D8" w:rsidP="00B417EA">
            <w:pPr>
              <w:keepLines/>
              <w:spacing w:after="0"/>
              <w:jc w:val="center"/>
              <w:rPr>
                <w:rFonts w:ascii="Arial" w:hAnsi="Arial"/>
                <w:sz w:val="18"/>
              </w:rPr>
            </w:pPr>
            <w:r w:rsidRPr="00DF475B">
              <w:rPr>
                <w:rFonts w:ascii="Arial" w:hAnsi="Arial"/>
                <w:sz w:val="18"/>
              </w:rPr>
              <w:t>Config 1,2</w:t>
            </w:r>
          </w:p>
        </w:tc>
        <w:tc>
          <w:tcPr>
            <w:tcW w:w="983" w:type="dxa"/>
          </w:tcPr>
          <w:p w14:paraId="25877E61"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5A0806C2"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00F8312C"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4C831FA7"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5B045D2A" w14:textId="77777777" w:rsidTr="00B417EA">
        <w:trPr>
          <w:cantSplit/>
          <w:trHeight w:val="94"/>
        </w:trPr>
        <w:tc>
          <w:tcPr>
            <w:tcW w:w="2628" w:type="dxa"/>
            <w:gridSpan w:val="2"/>
            <w:vMerge/>
          </w:tcPr>
          <w:p w14:paraId="1A43A07E" w14:textId="77777777" w:rsidR="00D832D8" w:rsidRPr="00DF475B" w:rsidRDefault="00D832D8" w:rsidP="00B417EA">
            <w:pPr>
              <w:keepLines/>
              <w:spacing w:after="0"/>
              <w:rPr>
                <w:rFonts w:ascii="Arial" w:hAnsi="Arial"/>
                <w:sz w:val="18"/>
              </w:rPr>
            </w:pPr>
          </w:p>
        </w:tc>
        <w:tc>
          <w:tcPr>
            <w:tcW w:w="876" w:type="dxa"/>
          </w:tcPr>
          <w:p w14:paraId="2F70C596" w14:textId="77777777" w:rsidR="00D832D8" w:rsidRPr="00DF475B" w:rsidRDefault="00D832D8" w:rsidP="00B417EA">
            <w:pPr>
              <w:keepLines/>
              <w:spacing w:after="0"/>
              <w:jc w:val="center"/>
              <w:rPr>
                <w:rFonts w:ascii="Arial" w:hAnsi="Arial"/>
                <w:sz w:val="18"/>
              </w:rPr>
            </w:pPr>
            <w:r w:rsidRPr="00DF475B">
              <w:rPr>
                <w:rFonts w:ascii="Arial" w:hAnsi="Arial"/>
                <w:sz w:val="18"/>
              </w:rPr>
              <w:t>dBm/38.16MHz</w:t>
            </w:r>
          </w:p>
        </w:tc>
        <w:tc>
          <w:tcPr>
            <w:tcW w:w="1280" w:type="dxa"/>
          </w:tcPr>
          <w:p w14:paraId="1458CDBB"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983" w:type="dxa"/>
          </w:tcPr>
          <w:p w14:paraId="2DD9484A"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03B7120F"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213C6E64"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2663BADC"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4BD60BDA" w14:textId="77777777" w:rsidTr="00B417EA">
        <w:trPr>
          <w:cantSplit/>
          <w:trHeight w:val="94"/>
        </w:trPr>
        <w:tc>
          <w:tcPr>
            <w:tcW w:w="2628" w:type="dxa"/>
            <w:gridSpan w:val="2"/>
            <w:vMerge/>
          </w:tcPr>
          <w:p w14:paraId="51770CE4" w14:textId="77777777" w:rsidR="00D832D8" w:rsidRPr="00DF475B" w:rsidRDefault="00D832D8" w:rsidP="00B417EA">
            <w:pPr>
              <w:keepLines/>
              <w:spacing w:after="0"/>
              <w:rPr>
                <w:rFonts w:ascii="Arial" w:hAnsi="Arial"/>
                <w:sz w:val="18"/>
              </w:rPr>
            </w:pPr>
          </w:p>
        </w:tc>
        <w:tc>
          <w:tcPr>
            <w:tcW w:w="876" w:type="dxa"/>
          </w:tcPr>
          <w:p w14:paraId="5F367199" w14:textId="77777777" w:rsidR="00D832D8" w:rsidRPr="00DF475B" w:rsidRDefault="00D832D8" w:rsidP="00B417EA">
            <w:pPr>
              <w:keepLines/>
              <w:spacing w:after="0"/>
              <w:jc w:val="center"/>
              <w:rPr>
                <w:rFonts w:ascii="Arial" w:hAnsi="Arial"/>
                <w:sz w:val="18"/>
              </w:rPr>
            </w:pPr>
            <w:r w:rsidRPr="00DF475B">
              <w:rPr>
                <w:rFonts w:ascii="Arial" w:hAnsi="Arial"/>
                <w:sz w:val="18"/>
              </w:rPr>
              <w:t>dBm/95.04 MHz Note5</w:t>
            </w:r>
          </w:p>
        </w:tc>
        <w:tc>
          <w:tcPr>
            <w:tcW w:w="1280" w:type="dxa"/>
          </w:tcPr>
          <w:p w14:paraId="46B0F491"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0DA32D6E"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77" w:type="dxa"/>
          </w:tcPr>
          <w:p w14:paraId="481284C4"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92" w:type="dxa"/>
          </w:tcPr>
          <w:p w14:paraId="097C28B3"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7B32182A"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D26D8ED" w14:textId="77777777" w:rsidTr="00B417EA">
        <w:trPr>
          <w:cantSplit/>
          <w:trHeight w:val="150"/>
        </w:trPr>
        <w:tc>
          <w:tcPr>
            <w:tcW w:w="2628" w:type="dxa"/>
            <w:gridSpan w:val="2"/>
          </w:tcPr>
          <w:p w14:paraId="6D918921" w14:textId="77777777" w:rsidR="00D832D8" w:rsidRPr="00DF475B" w:rsidRDefault="00D832D8" w:rsidP="00B417EA">
            <w:pPr>
              <w:keepLines/>
              <w:spacing w:after="0"/>
              <w:rPr>
                <w:rFonts w:ascii="Arial" w:hAnsi="Arial"/>
                <w:sz w:val="18"/>
              </w:rPr>
            </w:pPr>
            <w:r w:rsidRPr="00DF475B">
              <w:rPr>
                <w:rFonts w:ascii="Arial" w:hAnsi="Arial"/>
                <w:sz w:val="18"/>
              </w:rPr>
              <w:t xml:space="preserve">Propagation Condition </w:t>
            </w:r>
          </w:p>
        </w:tc>
        <w:tc>
          <w:tcPr>
            <w:tcW w:w="876" w:type="dxa"/>
          </w:tcPr>
          <w:p w14:paraId="03469627" w14:textId="77777777" w:rsidR="00D832D8" w:rsidRPr="00DF475B" w:rsidRDefault="00D832D8" w:rsidP="00B417EA">
            <w:pPr>
              <w:keepLines/>
              <w:spacing w:after="0"/>
              <w:jc w:val="center"/>
              <w:rPr>
                <w:rFonts w:ascii="Arial" w:hAnsi="Arial"/>
                <w:sz w:val="18"/>
              </w:rPr>
            </w:pPr>
          </w:p>
        </w:tc>
        <w:tc>
          <w:tcPr>
            <w:tcW w:w="1280" w:type="dxa"/>
          </w:tcPr>
          <w:p w14:paraId="45FAFDA8"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4162" w:type="dxa"/>
            <w:gridSpan w:val="4"/>
          </w:tcPr>
          <w:p w14:paraId="48E1E54F" w14:textId="77777777" w:rsidR="00D832D8" w:rsidRPr="00DF475B" w:rsidRDefault="00D832D8" w:rsidP="00B417EA">
            <w:pPr>
              <w:keepLines/>
              <w:spacing w:after="0"/>
              <w:jc w:val="center"/>
              <w:rPr>
                <w:rFonts w:ascii="Arial" w:hAnsi="Arial"/>
                <w:sz w:val="18"/>
              </w:rPr>
            </w:pPr>
            <w:r w:rsidRPr="00DF475B">
              <w:rPr>
                <w:rFonts w:ascii="Arial" w:hAnsi="Arial" w:cs="v4.2.0"/>
                <w:sz w:val="18"/>
              </w:rPr>
              <w:t>AWGN</w:t>
            </w:r>
          </w:p>
        </w:tc>
      </w:tr>
      <w:tr w:rsidR="00D832D8" w:rsidRPr="00DF475B" w14:paraId="71F4242D" w14:textId="77777777" w:rsidTr="00B417EA">
        <w:trPr>
          <w:cantSplit/>
          <w:trHeight w:val="1023"/>
        </w:trPr>
        <w:tc>
          <w:tcPr>
            <w:tcW w:w="8946" w:type="dxa"/>
            <w:gridSpan w:val="8"/>
          </w:tcPr>
          <w:p w14:paraId="765CABAD"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C32F2CC"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BD9B6D1">
                <v:shape id="_x0000_i1069" type="#_x0000_t75" style="width:18.4pt;height:18.4pt" o:ole="" fillcolor="window">
                  <v:imagedata r:id="rId13" o:title=""/>
                </v:shape>
                <o:OLEObject Type="Embed" ProgID="Equation.3" ShapeID="_x0000_i1069" DrawAspect="Content" ObjectID="_1627507468" r:id="rId63"/>
              </w:object>
            </w:r>
            <w:r w:rsidRPr="00DF475B">
              <w:rPr>
                <w:rFonts w:ascii="Arial" w:hAnsi="Arial" w:cs="Arial"/>
                <w:sz w:val="18"/>
                <w:lang w:val="en-US"/>
              </w:rPr>
              <w:t xml:space="preserve"> to be fulfilled.</w:t>
            </w:r>
          </w:p>
          <w:p w14:paraId="29996C21"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7DD5F6AA"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1464DF4E"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7CD77D70" w14:textId="77777777" w:rsidR="00D832D8" w:rsidRPr="00DF475B" w:rsidRDefault="00D832D8" w:rsidP="00B417EA">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E1CC12B" w14:textId="77777777" w:rsidR="00D832D8" w:rsidRPr="00DF475B" w:rsidRDefault="00D832D8" w:rsidP="00D832D8"/>
    <w:p w14:paraId="702B5AF8" w14:textId="77777777" w:rsidR="00D832D8" w:rsidRPr="00DF475B" w:rsidRDefault="00D832D8" w:rsidP="00D832D8">
      <w:pPr>
        <w:keepNext/>
        <w:keepLines/>
        <w:spacing w:before="120"/>
        <w:ind w:left="1701" w:hanging="1701"/>
        <w:outlineLvl w:val="4"/>
        <w:rPr>
          <w:rFonts w:ascii="Arial" w:hAnsi="Arial"/>
          <w:sz w:val="22"/>
        </w:rPr>
      </w:pPr>
      <w:bookmarkStart w:id="40" w:name="_Toc535476778"/>
      <w:r w:rsidRPr="00DF475B">
        <w:rPr>
          <w:rFonts w:ascii="Arial" w:hAnsi="Arial"/>
          <w:sz w:val="22"/>
        </w:rPr>
        <w:t>A.7.6.2.5.2</w:t>
      </w:r>
      <w:r w:rsidRPr="00DF475B">
        <w:rPr>
          <w:rFonts w:ascii="Arial" w:hAnsi="Arial"/>
          <w:sz w:val="22"/>
        </w:rPr>
        <w:tab/>
        <w:t>Test Requirements</w:t>
      </w:r>
      <w:bookmarkEnd w:id="40"/>
    </w:p>
    <w:p w14:paraId="4A4DDFD1" w14:textId="77777777" w:rsidR="00D832D8" w:rsidRPr="00DF475B" w:rsidRDefault="00D832D8" w:rsidP="00D832D8">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14:paraId="28903B5B" w14:textId="77777777" w:rsidR="00D832D8" w:rsidRPr="00DF475B" w:rsidRDefault="00D832D8" w:rsidP="00D832D8">
      <w:pPr>
        <w:ind w:firstLine="284"/>
        <w:rPr>
          <w:rFonts w:cs="v4.2.0"/>
        </w:rPr>
      </w:pPr>
      <w:r w:rsidRPr="00DF475B">
        <w:rPr>
          <w:rFonts w:cs="v4.2.0"/>
        </w:rPr>
        <w:t>5120 for UE supporting power class 1, or</w:t>
      </w:r>
    </w:p>
    <w:p w14:paraId="4041D126" w14:textId="77777777" w:rsidR="00D832D8" w:rsidRPr="00DF475B" w:rsidRDefault="00D832D8" w:rsidP="00D832D8">
      <w:pPr>
        <w:rPr>
          <w:rFonts w:cs="v4.2.0"/>
        </w:rPr>
      </w:pPr>
      <w:r w:rsidRPr="00DF475B">
        <w:rPr>
          <w:rFonts w:cs="v4.2.0"/>
        </w:rPr>
        <w:t>200 for UE supporting other power class.</w:t>
      </w:r>
    </w:p>
    <w:p w14:paraId="38017666" w14:textId="77777777" w:rsidR="00D832D8" w:rsidRPr="00DF475B" w:rsidRDefault="00D832D8" w:rsidP="00D832D8">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B27E77F"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4E8AEB5" w14:textId="77777777" w:rsidR="00D832D8" w:rsidRPr="00DF475B" w:rsidRDefault="00D832D8" w:rsidP="00D832D8">
      <w:pPr>
        <w:keepNext/>
        <w:keepLines/>
        <w:spacing w:before="120"/>
        <w:ind w:left="1418" w:hanging="1418"/>
        <w:outlineLvl w:val="3"/>
        <w:rPr>
          <w:rFonts w:ascii="Arial" w:hAnsi="Arial"/>
          <w:sz w:val="24"/>
        </w:rPr>
      </w:pPr>
      <w:bookmarkStart w:id="41"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41"/>
    </w:p>
    <w:p w14:paraId="5D8318BD" w14:textId="77777777" w:rsidR="00D832D8" w:rsidRPr="00DF475B" w:rsidRDefault="00D832D8" w:rsidP="00D832D8">
      <w:pPr>
        <w:keepNext/>
        <w:keepLines/>
        <w:spacing w:before="120"/>
        <w:ind w:left="1701" w:hanging="1701"/>
        <w:outlineLvl w:val="4"/>
        <w:rPr>
          <w:rFonts w:ascii="Arial" w:hAnsi="Arial"/>
          <w:sz w:val="22"/>
        </w:rPr>
      </w:pPr>
      <w:bookmarkStart w:id="42" w:name="_Toc535476780"/>
      <w:r w:rsidRPr="00DF475B">
        <w:rPr>
          <w:rFonts w:ascii="Arial" w:hAnsi="Arial"/>
          <w:sz w:val="22"/>
        </w:rPr>
        <w:t>A.7.6.2.6.1</w:t>
      </w:r>
      <w:r w:rsidRPr="00DF475B">
        <w:rPr>
          <w:rFonts w:ascii="Arial" w:hAnsi="Arial"/>
          <w:sz w:val="22"/>
        </w:rPr>
        <w:tab/>
        <w:t>Test Purpose and Environment</w:t>
      </w:r>
      <w:bookmarkEnd w:id="42"/>
    </w:p>
    <w:p w14:paraId="0958F357"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47BFA91"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14:paraId="13485BBA" w14:textId="04D1FF8C" w:rsidR="00D832D8" w:rsidRPr="00DF475B" w:rsidRDefault="00D832D8" w:rsidP="00D832D8">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ins w:id="43" w:author="Li, Qiming" w:date="2019-08-16T13:40:00Z">
        <w:r w:rsidR="003277D1" w:rsidRPr="003277D1">
          <w:rPr>
            <w:rFonts w:cs="v4.2.0"/>
          </w:rPr>
          <w:t xml:space="preserve"> </w:t>
        </w:r>
        <w:r w:rsidR="003277D1">
          <w:rPr>
            <w:rFonts w:cs="v4.2.0"/>
          </w:rPr>
          <w:t>A UE only needs to pass test 1&amp;2 or test 3&amp;4. If a per-FR capable UE doesn’t support gap pattern configuration #4, then it is only required to pass test 1&amp;2.</w:t>
        </w:r>
      </w:ins>
    </w:p>
    <w:p w14:paraId="59F3BA3F"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63CEE42" w14:textId="77777777" w:rsidR="00D832D8" w:rsidRPr="00DF475B" w:rsidRDefault="00D832D8" w:rsidP="00D832D8">
      <w:r w:rsidRPr="00DF475B">
        <w:t>Supported test configurations are shown in table A.7.6.2.6.1-1.</w:t>
      </w:r>
    </w:p>
    <w:p w14:paraId="1A8D3EFC"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7B5F754" w14:textId="77777777" w:rsidR="00D832D8" w:rsidRPr="00DF475B" w:rsidRDefault="00D832D8" w:rsidP="00D832D8">
      <w:pPr>
        <w:keepNext/>
        <w:keepLines/>
        <w:spacing w:before="60"/>
        <w:jc w:val="center"/>
        <w:rPr>
          <w:rFonts w:ascii="Arial" w:hAnsi="Arial"/>
          <w:b/>
        </w:rPr>
      </w:pPr>
      <w:r w:rsidRPr="00DF475B">
        <w:rPr>
          <w:rFonts w:ascii="Arial" w:hAnsi="Arial"/>
          <w:b/>
        </w:rPr>
        <w:lastRenderedPageBreak/>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10B55A8E"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5ADE2AAE"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81834E6"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3B20D4E"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7DCA0CC3"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185FBEBF"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C2571F7"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391DCA2"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18EB2377"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4B5893D8" w14:textId="77777777" w:rsidR="00D832D8" w:rsidRPr="00DF475B" w:rsidRDefault="00D832D8" w:rsidP="00B417EA">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02C9AD0"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A3BF321" w14:textId="77777777" w:rsidR="00D832D8" w:rsidRPr="00DF475B" w:rsidRDefault="00D832D8" w:rsidP="00B417EA">
            <w:pPr>
              <w:keepNext/>
              <w:keepLines/>
              <w:spacing w:after="0"/>
              <w:rPr>
                <w:rFonts w:ascii="Arial" w:hAnsi="Arial"/>
                <w:sz w:val="18"/>
              </w:rPr>
            </w:pPr>
          </w:p>
        </w:tc>
      </w:tr>
      <w:tr w:rsidR="00D832D8" w:rsidRPr="00DF475B" w14:paraId="70CCBDB1"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0FBC43FB" w14:textId="77777777" w:rsidR="00D832D8" w:rsidRPr="00DF475B" w:rsidRDefault="00D832D8" w:rsidP="00B417EA">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488AD0E" w14:textId="77777777" w:rsidR="00D832D8" w:rsidRPr="00DF475B" w:rsidRDefault="00D832D8" w:rsidP="00B417EA">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4A63C6C1" w14:textId="77777777" w:rsidR="00D832D8" w:rsidRPr="00DF475B" w:rsidRDefault="00D832D8" w:rsidP="00B417EA">
            <w:pPr>
              <w:keepNext/>
              <w:keepLines/>
              <w:spacing w:after="0"/>
              <w:rPr>
                <w:rFonts w:ascii="Arial" w:hAnsi="Arial"/>
                <w:sz w:val="18"/>
              </w:rPr>
            </w:pPr>
          </w:p>
        </w:tc>
      </w:tr>
      <w:tr w:rsidR="00D832D8" w:rsidRPr="00DF475B" w14:paraId="0E36C13E" w14:textId="77777777" w:rsidTr="00B417E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996187F"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5A019CC" w14:textId="77777777" w:rsidR="00D832D8" w:rsidRPr="00DF475B" w:rsidRDefault="00D832D8" w:rsidP="00D832D8">
      <w:pPr>
        <w:rPr>
          <w:rFonts w:cs="v4.2.0"/>
        </w:rPr>
      </w:pPr>
    </w:p>
    <w:p w14:paraId="4A0AA2BE"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55B5DF66" w14:textId="77777777" w:rsidTr="00B417EA">
        <w:trPr>
          <w:cantSplit/>
        </w:trPr>
        <w:tc>
          <w:tcPr>
            <w:tcW w:w="2117" w:type="dxa"/>
            <w:vMerge w:val="restart"/>
          </w:tcPr>
          <w:p w14:paraId="151221A0"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3A0BF5A"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78D9E3CA"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5A04C593"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041C88B9"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23BE2DFB" w14:textId="77777777" w:rsidTr="00B417EA">
        <w:trPr>
          <w:cantSplit/>
        </w:trPr>
        <w:tc>
          <w:tcPr>
            <w:tcW w:w="2117" w:type="dxa"/>
            <w:vMerge/>
          </w:tcPr>
          <w:p w14:paraId="3D481CC1" w14:textId="77777777" w:rsidR="00D832D8" w:rsidRPr="00DF475B" w:rsidRDefault="00D832D8" w:rsidP="00B417EA">
            <w:pPr>
              <w:keepNext/>
              <w:keepLines/>
              <w:spacing w:after="0"/>
              <w:jc w:val="center"/>
              <w:rPr>
                <w:rFonts w:ascii="Arial" w:hAnsi="Arial" w:cs="Arial"/>
                <w:b/>
                <w:sz w:val="18"/>
              </w:rPr>
            </w:pPr>
          </w:p>
        </w:tc>
        <w:tc>
          <w:tcPr>
            <w:tcW w:w="596" w:type="dxa"/>
            <w:vMerge/>
          </w:tcPr>
          <w:p w14:paraId="1283E3A5" w14:textId="77777777" w:rsidR="00D832D8" w:rsidRPr="00DF475B" w:rsidRDefault="00D832D8" w:rsidP="00B417EA">
            <w:pPr>
              <w:keepNext/>
              <w:keepLines/>
              <w:spacing w:after="0"/>
              <w:jc w:val="center"/>
              <w:rPr>
                <w:rFonts w:ascii="Arial" w:hAnsi="Arial" w:cs="Arial"/>
                <w:b/>
                <w:sz w:val="18"/>
              </w:rPr>
            </w:pPr>
          </w:p>
        </w:tc>
        <w:tc>
          <w:tcPr>
            <w:tcW w:w="1251" w:type="dxa"/>
            <w:vMerge/>
          </w:tcPr>
          <w:p w14:paraId="68C0E803" w14:textId="77777777" w:rsidR="00D832D8" w:rsidRPr="00DF475B" w:rsidRDefault="00D832D8" w:rsidP="00B417EA">
            <w:pPr>
              <w:keepNext/>
              <w:keepLines/>
              <w:spacing w:after="0"/>
              <w:jc w:val="center"/>
              <w:rPr>
                <w:rFonts w:ascii="Arial" w:hAnsi="Arial" w:cs="Arial"/>
                <w:b/>
                <w:sz w:val="18"/>
              </w:rPr>
            </w:pPr>
          </w:p>
        </w:tc>
        <w:tc>
          <w:tcPr>
            <w:tcW w:w="626" w:type="dxa"/>
          </w:tcPr>
          <w:p w14:paraId="4B91A856"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2DF3BEA4"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AE5536B"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4ABE38C4"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7E948BA5" w14:textId="77777777" w:rsidR="00D832D8" w:rsidRPr="00DF475B" w:rsidRDefault="00D832D8" w:rsidP="00B417EA">
            <w:pPr>
              <w:keepNext/>
              <w:keepLines/>
              <w:spacing w:after="0"/>
              <w:jc w:val="center"/>
              <w:rPr>
                <w:rFonts w:ascii="Arial" w:hAnsi="Arial" w:cs="Arial"/>
                <w:b/>
                <w:sz w:val="18"/>
              </w:rPr>
            </w:pPr>
          </w:p>
        </w:tc>
      </w:tr>
      <w:tr w:rsidR="00D832D8" w:rsidRPr="00DF475B" w14:paraId="6E6E8987" w14:textId="77777777" w:rsidTr="00B417EA">
        <w:trPr>
          <w:cantSplit/>
        </w:trPr>
        <w:tc>
          <w:tcPr>
            <w:tcW w:w="2117" w:type="dxa"/>
          </w:tcPr>
          <w:p w14:paraId="51F6C588" w14:textId="77777777" w:rsidR="00D832D8" w:rsidRPr="00DF475B" w:rsidRDefault="00D832D8" w:rsidP="00B417EA">
            <w:pPr>
              <w:pStyle w:val="TAL"/>
              <w:rPr>
                <w:lang w:val="it-IT"/>
              </w:rPr>
            </w:pPr>
            <w:r w:rsidRPr="00DF475B">
              <w:rPr>
                <w:lang w:val="it-IT"/>
              </w:rPr>
              <w:t>NR RF Channel Number</w:t>
            </w:r>
          </w:p>
        </w:tc>
        <w:tc>
          <w:tcPr>
            <w:tcW w:w="596" w:type="dxa"/>
          </w:tcPr>
          <w:p w14:paraId="0304D9F6" w14:textId="77777777" w:rsidR="00D832D8" w:rsidRPr="00DF475B" w:rsidRDefault="00D832D8" w:rsidP="00B417EA">
            <w:pPr>
              <w:pStyle w:val="TAL"/>
              <w:rPr>
                <w:rFonts w:cs="Arial"/>
                <w:b/>
                <w:lang w:val="it-IT"/>
              </w:rPr>
            </w:pPr>
          </w:p>
        </w:tc>
        <w:tc>
          <w:tcPr>
            <w:tcW w:w="1251" w:type="dxa"/>
          </w:tcPr>
          <w:p w14:paraId="6C2A66E4" w14:textId="77777777" w:rsidR="00D832D8" w:rsidRPr="00DF475B" w:rsidRDefault="00D832D8" w:rsidP="00B417EA">
            <w:pPr>
              <w:pStyle w:val="TAL"/>
              <w:rPr>
                <w:rFonts w:cs="Arial"/>
              </w:rPr>
            </w:pPr>
            <w:r w:rsidRPr="00DF475B">
              <w:rPr>
                <w:rFonts w:cs="Arial"/>
              </w:rPr>
              <w:t>Config 1,2,3</w:t>
            </w:r>
          </w:p>
        </w:tc>
        <w:tc>
          <w:tcPr>
            <w:tcW w:w="2505" w:type="dxa"/>
            <w:gridSpan w:val="4"/>
          </w:tcPr>
          <w:p w14:paraId="31BA1F55" w14:textId="77777777" w:rsidR="00D832D8" w:rsidRPr="00DF475B" w:rsidRDefault="00D832D8" w:rsidP="00B417EA">
            <w:pPr>
              <w:pStyle w:val="TAL"/>
              <w:rPr>
                <w:bCs/>
              </w:rPr>
            </w:pPr>
            <w:r w:rsidRPr="00DF475B">
              <w:rPr>
                <w:bCs/>
              </w:rPr>
              <w:t>1, 2</w:t>
            </w:r>
          </w:p>
        </w:tc>
        <w:tc>
          <w:tcPr>
            <w:tcW w:w="3072" w:type="dxa"/>
          </w:tcPr>
          <w:p w14:paraId="4C50DD04" w14:textId="77777777" w:rsidR="00D832D8" w:rsidRPr="00DF475B" w:rsidRDefault="00D832D8" w:rsidP="00B417EA">
            <w:pPr>
              <w:pStyle w:val="TAL"/>
              <w:rPr>
                <w:bCs/>
              </w:rPr>
            </w:pPr>
            <w:r w:rsidRPr="00DF475B">
              <w:rPr>
                <w:bCs/>
              </w:rPr>
              <w:t>Two NR carrier frequencies is used.</w:t>
            </w:r>
          </w:p>
          <w:p w14:paraId="553BB3D3" w14:textId="77777777" w:rsidR="00D832D8" w:rsidRPr="00DF475B" w:rsidRDefault="00D832D8" w:rsidP="00B417EA">
            <w:pPr>
              <w:pStyle w:val="TAL"/>
              <w:rPr>
                <w:bCs/>
              </w:rPr>
            </w:pPr>
          </w:p>
        </w:tc>
      </w:tr>
      <w:tr w:rsidR="00D832D8" w:rsidRPr="00DF475B" w14:paraId="2A134408" w14:textId="77777777" w:rsidTr="00B417EA">
        <w:trPr>
          <w:cantSplit/>
        </w:trPr>
        <w:tc>
          <w:tcPr>
            <w:tcW w:w="2117" w:type="dxa"/>
          </w:tcPr>
          <w:p w14:paraId="219F051E" w14:textId="77777777" w:rsidR="00D832D8" w:rsidRPr="00DF475B" w:rsidRDefault="00D832D8" w:rsidP="00B417EA">
            <w:pPr>
              <w:pStyle w:val="TAL"/>
              <w:rPr>
                <w:rFonts w:cs="Arial"/>
              </w:rPr>
            </w:pPr>
            <w:r w:rsidRPr="00DF475B">
              <w:rPr>
                <w:rFonts w:cs="Arial"/>
              </w:rPr>
              <w:t>Active cell</w:t>
            </w:r>
          </w:p>
        </w:tc>
        <w:tc>
          <w:tcPr>
            <w:tcW w:w="596" w:type="dxa"/>
          </w:tcPr>
          <w:p w14:paraId="6C941A26" w14:textId="77777777" w:rsidR="00D832D8" w:rsidRPr="00DF475B" w:rsidRDefault="00D832D8" w:rsidP="00B417EA">
            <w:pPr>
              <w:pStyle w:val="TAL"/>
              <w:rPr>
                <w:rFonts w:cs="Arial"/>
              </w:rPr>
            </w:pPr>
          </w:p>
        </w:tc>
        <w:tc>
          <w:tcPr>
            <w:tcW w:w="1251" w:type="dxa"/>
          </w:tcPr>
          <w:p w14:paraId="08BC243C" w14:textId="77777777" w:rsidR="00D832D8" w:rsidRPr="00DF475B" w:rsidRDefault="00D832D8" w:rsidP="00B417EA">
            <w:pPr>
              <w:pStyle w:val="TAL"/>
              <w:rPr>
                <w:rFonts w:cs="Arial"/>
              </w:rPr>
            </w:pPr>
            <w:r w:rsidRPr="00DF475B">
              <w:rPr>
                <w:rFonts w:cs="Arial"/>
              </w:rPr>
              <w:t>Config 1,2,3</w:t>
            </w:r>
          </w:p>
        </w:tc>
        <w:tc>
          <w:tcPr>
            <w:tcW w:w="2505" w:type="dxa"/>
            <w:gridSpan w:val="4"/>
          </w:tcPr>
          <w:p w14:paraId="34C6D229" w14:textId="77777777" w:rsidR="00D832D8" w:rsidRPr="00DF475B" w:rsidRDefault="00D832D8" w:rsidP="00B417EA">
            <w:pPr>
              <w:pStyle w:val="TAL"/>
              <w:rPr>
                <w:rFonts w:cs="Arial"/>
              </w:rPr>
            </w:pPr>
            <w:r w:rsidRPr="00DF475B">
              <w:rPr>
                <w:rFonts w:cs="Arial"/>
              </w:rPr>
              <w:t>NR cell 1 (Pcell)</w:t>
            </w:r>
          </w:p>
        </w:tc>
        <w:tc>
          <w:tcPr>
            <w:tcW w:w="3072" w:type="dxa"/>
          </w:tcPr>
          <w:p w14:paraId="4A7949DB" w14:textId="77777777" w:rsidR="00D832D8" w:rsidRPr="00DF475B" w:rsidRDefault="00D832D8" w:rsidP="00B417EA">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1FCD1E75" w14:textId="77777777" w:rsidTr="00B417EA">
        <w:trPr>
          <w:cantSplit/>
        </w:trPr>
        <w:tc>
          <w:tcPr>
            <w:tcW w:w="2117" w:type="dxa"/>
          </w:tcPr>
          <w:p w14:paraId="4025A8D8" w14:textId="77777777" w:rsidR="00D832D8" w:rsidRPr="00DF475B" w:rsidRDefault="00D832D8" w:rsidP="00B417EA">
            <w:pPr>
              <w:pStyle w:val="TAL"/>
              <w:rPr>
                <w:rFonts w:cs="Arial"/>
              </w:rPr>
            </w:pPr>
            <w:r w:rsidRPr="00DF475B">
              <w:rPr>
                <w:rFonts w:cs="Arial"/>
              </w:rPr>
              <w:t>Neighbour cell</w:t>
            </w:r>
          </w:p>
        </w:tc>
        <w:tc>
          <w:tcPr>
            <w:tcW w:w="596" w:type="dxa"/>
          </w:tcPr>
          <w:p w14:paraId="7FCB3A4F" w14:textId="77777777" w:rsidR="00D832D8" w:rsidRPr="00DF475B" w:rsidRDefault="00D832D8" w:rsidP="00B417EA">
            <w:pPr>
              <w:pStyle w:val="TAL"/>
              <w:rPr>
                <w:rFonts w:cs="Arial"/>
              </w:rPr>
            </w:pPr>
          </w:p>
        </w:tc>
        <w:tc>
          <w:tcPr>
            <w:tcW w:w="1251" w:type="dxa"/>
          </w:tcPr>
          <w:p w14:paraId="3288F2B8" w14:textId="77777777" w:rsidR="00D832D8" w:rsidRPr="00DF475B" w:rsidRDefault="00D832D8" w:rsidP="00B417EA">
            <w:pPr>
              <w:pStyle w:val="TAL"/>
              <w:rPr>
                <w:rFonts w:cs="Arial"/>
              </w:rPr>
            </w:pPr>
            <w:r w:rsidRPr="00DF475B">
              <w:rPr>
                <w:rFonts w:cs="Arial"/>
              </w:rPr>
              <w:t>Config 1,2,3</w:t>
            </w:r>
          </w:p>
        </w:tc>
        <w:tc>
          <w:tcPr>
            <w:tcW w:w="2505" w:type="dxa"/>
            <w:gridSpan w:val="4"/>
          </w:tcPr>
          <w:p w14:paraId="4AD446CC" w14:textId="77777777" w:rsidR="00D832D8" w:rsidRPr="00DF475B" w:rsidRDefault="00D832D8" w:rsidP="00B417EA">
            <w:pPr>
              <w:pStyle w:val="TAL"/>
              <w:rPr>
                <w:rFonts w:cs="Arial"/>
              </w:rPr>
            </w:pPr>
            <w:r w:rsidRPr="00DF475B">
              <w:rPr>
                <w:rFonts w:cs="Arial"/>
              </w:rPr>
              <w:t>NR cell 2</w:t>
            </w:r>
          </w:p>
        </w:tc>
        <w:tc>
          <w:tcPr>
            <w:tcW w:w="3072" w:type="dxa"/>
          </w:tcPr>
          <w:p w14:paraId="4CACE4AA" w14:textId="77777777" w:rsidR="00D832D8" w:rsidRPr="00DF475B" w:rsidRDefault="00D832D8" w:rsidP="00B417EA">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39B19084" w14:textId="77777777" w:rsidTr="00B417EA">
        <w:trPr>
          <w:cantSplit/>
        </w:trPr>
        <w:tc>
          <w:tcPr>
            <w:tcW w:w="2117" w:type="dxa"/>
          </w:tcPr>
          <w:p w14:paraId="1B163A09" w14:textId="77777777" w:rsidR="00D832D8" w:rsidRPr="00DF475B" w:rsidRDefault="00D832D8" w:rsidP="00B417EA">
            <w:pPr>
              <w:pStyle w:val="TAL"/>
              <w:rPr>
                <w:rFonts w:cs="Arial"/>
              </w:rPr>
            </w:pPr>
            <w:r w:rsidRPr="00DF475B">
              <w:rPr>
                <w:rFonts w:cs="Arial"/>
                <w:lang w:eastAsia="zh-CN"/>
              </w:rPr>
              <w:t>Gap Pattern Id</w:t>
            </w:r>
          </w:p>
        </w:tc>
        <w:tc>
          <w:tcPr>
            <w:tcW w:w="596" w:type="dxa"/>
          </w:tcPr>
          <w:p w14:paraId="3EBD2258" w14:textId="77777777" w:rsidR="00D832D8" w:rsidRPr="00DF475B" w:rsidRDefault="00D832D8" w:rsidP="00B417EA">
            <w:pPr>
              <w:pStyle w:val="TAL"/>
              <w:rPr>
                <w:rFonts w:cs="Arial"/>
              </w:rPr>
            </w:pPr>
          </w:p>
        </w:tc>
        <w:tc>
          <w:tcPr>
            <w:tcW w:w="1251" w:type="dxa"/>
          </w:tcPr>
          <w:p w14:paraId="78DB50D9" w14:textId="77777777" w:rsidR="00D832D8" w:rsidRPr="00DF475B" w:rsidRDefault="00D832D8" w:rsidP="00B417EA">
            <w:pPr>
              <w:pStyle w:val="TAL"/>
              <w:rPr>
                <w:rFonts w:cs="Arial"/>
                <w:lang w:eastAsia="zh-CN"/>
              </w:rPr>
            </w:pPr>
            <w:r w:rsidRPr="00DF475B">
              <w:rPr>
                <w:rFonts w:cs="Arial"/>
              </w:rPr>
              <w:t>Config 1,2,3</w:t>
            </w:r>
          </w:p>
        </w:tc>
        <w:tc>
          <w:tcPr>
            <w:tcW w:w="1252" w:type="dxa"/>
            <w:gridSpan w:val="2"/>
          </w:tcPr>
          <w:p w14:paraId="10B98E98" w14:textId="77777777" w:rsidR="00D832D8" w:rsidRPr="00DF475B" w:rsidRDefault="00D832D8" w:rsidP="00B417EA">
            <w:pPr>
              <w:pStyle w:val="TAL"/>
              <w:rPr>
                <w:rFonts w:cs="Arial"/>
                <w:lang w:eastAsia="zh-CN"/>
              </w:rPr>
            </w:pPr>
            <w:r w:rsidRPr="00DF475B">
              <w:rPr>
                <w:rFonts w:cs="Arial"/>
                <w:lang w:eastAsia="zh-CN"/>
              </w:rPr>
              <w:t>0</w:t>
            </w:r>
          </w:p>
        </w:tc>
        <w:tc>
          <w:tcPr>
            <w:tcW w:w="1253" w:type="dxa"/>
            <w:gridSpan w:val="2"/>
          </w:tcPr>
          <w:p w14:paraId="39A01724" w14:textId="77777777" w:rsidR="00D832D8" w:rsidRPr="00DF475B" w:rsidRDefault="00D832D8" w:rsidP="00B417EA">
            <w:pPr>
              <w:pStyle w:val="TAL"/>
              <w:rPr>
                <w:rFonts w:cs="Arial"/>
              </w:rPr>
            </w:pPr>
            <w:r w:rsidRPr="00DF475B">
              <w:rPr>
                <w:rFonts w:cs="Arial"/>
                <w:lang w:eastAsia="zh-CN"/>
              </w:rPr>
              <w:t>13</w:t>
            </w:r>
          </w:p>
        </w:tc>
        <w:tc>
          <w:tcPr>
            <w:tcW w:w="3072" w:type="dxa"/>
          </w:tcPr>
          <w:p w14:paraId="4DA48337" w14:textId="77777777" w:rsidR="00D832D8" w:rsidRPr="00DF475B" w:rsidRDefault="00D832D8" w:rsidP="00B417EA">
            <w:pPr>
              <w:pStyle w:val="TAL"/>
              <w:rPr>
                <w:rFonts w:cs="Arial"/>
              </w:rPr>
            </w:pPr>
            <w:r w:rsidRPr="00DF475B">
              <w:rPr>
                <w:rFonts w:cs="Arial"/>
              </w:rPr>
              <w:t>As specified in clause 9.1.2-1.</w:t>
            </w:r>
          </w:p>
          <w:p w14:paraId="3B4AA53B" w14:textId="77777777" w:rsidR="00D832D8" w:rsidRPr="00DF475B" w:rsidRDefault="00D832D8" w:rsidP="00B417EA">
            <w:pPr>
              <w:pStyle w:val="TAL"/>
              <w:rPr>
                <w:rFonts w:cs="Arial"/>
              </w:rPr>
            </w:pPr>
          </w:p>
        </w:tc>
      </w:tr>
      <w:tr w:rsidR="00D832D8" w:rsidRPr="00DF475B" w14:paraId="4213005F" w14:textId="77777777" w:rsidTr="00B417EA">
        <w:trPr>
          <w:cantSplit/>
        </w:trPr>
        <w:tc>
          <w:tcPr>
            <w:tcW w:w="2117" w:type="dxa"/>
          </w:tcPr>
          <w:p w14:paraId="6C01E7C0" w14:textId="77777777" w:rsidR="00D832D8" w:rsidRPr="00DF475B" w:rsidRDefault="00D832D8" w:rsidP="00B417EA">
            <w:pPr>
              <w:pStyle w:val="TAL"/>
              <w:rPr>
                <w:rFonts w:cs="Arial"/>
                <w:lang w:eastAsia="zh-CN"/>
              </w:rPr>
            </w:pPr>
            <w:r w:rsidRPr="00DF475B">
              <w:rPr>
                <w:lang w:val="it-IT" w:eastAsia="zh-CN"/>
              </w:rPr>
              <w:t>Measurement gap offset</w:t>
            </w:r>
          </w:p>
        </w:tc>
        <w:tc>
          <w:tcPr>
            <w:tcW w:w="596" w:type="dxa"/>
          </w:tcPr>
          <w:p w14:paraId="20249BC0" w14:textId="77777777" w:rsidR="00D832D8" w:rsidRPr="00DF475B" w:rsidRDefault="00D832D8" w:rsidP="00B417EA">
            <w:pPr>
              <w:pStyle w:val="TAL"/>
              <w:rPr>
                <w:rFonts w:cs="Arial"/>
              </w:rPr>
            </w:pPr>
          </w:p>
        </w:tc>
        <w:tc>
          <w:tcPr>
            <w:tcW w:w="1251" w:type="dxa"/>
          </w:tcPr>
          <w:p w14:paraId="3777D6EA" w14:textId="77777777" w:rsidR="00D832D8" w:rsidRPr="00DF475B" w:rsidRDefault="00D832D8" w:rsidP="00B417EA">
            <w:pPr>
              <w:pStyle w:val="TAL"/>
              <w:rPr>
                <w:rFonts w:cs="Arial"/>
                <w:lang w:eastAsia="zh-CN"/>
              </w:rPr>
            </w:pPr>
            <w:r w:rsidRPr="00DF475B">
              <w:rPr>
                <w:rFonts w:cs="Arial"/>
              </w:rPr>
              <w:t>Config 1,2,3</w:t>
            </w:r>
          </w:p>
        </w:tc>
        <w:tc>
          <w:tcPr>
            <w:tcW w:w="1252" w:type="dxa"/>
            <w:gridSpan w:val="2"/>
          </w:tcPr>
          <w:p w14:paraId="0B7C9166" w14:textId="77777777" w:rsidR="00D832D8" w:rsidRPr="00DF475B" w:rsidRDefault="00D832D8" w:rsidP="00B417EA">
            <w:pPr>
              <w:pStyle w:val="TAL"/>
              <w:rPr>
                <w:rFonts w:cs="Arial"/>
                <w:lang w:eastAsia="zh-CN"/>
              </w:rPr>
            </w:pPr>
            <w:r w:rsidRPr="00DF475B">
              <w:rPr>
                <w:rFonts w:cs="Arial"/>
                <w:lang w:eastAsia="zh-CN"/>
              </w:rPr>
              <w:t>39</w:t>
            </w:r>
          </w:p>
        </w:tc>
        <w:tc>
          <w:tcPr>
            <w:tcW w:w="1253" w:type="dxa"/>
            <w:gridSpan w:val="2"/>
          </w:tcPr>
          <w:p w14:paraId="44E2A6FC" w14:textId="77777777" w:rsidR="00D832D8" w:rsidRPr="00DF475B" w:rsidRDefault="00D832D8" w:rsidP="00B417EA">
            <w:pPr>
              <w:pStyle w:val="TAL"/>
              <w:rPr>
                <w:rFonts w:cs="Arial"/>
                <w:lang w:eastAsia="zh-CN"/>
              </w:rPr>
            </w:pPr>
            <w:r w:rsidRPr="00DF475B">
              <w:rPr>
                <w:rFonts w:cs="Arial"/>
                <w:lang w:eastAsia="zh-CN"/>
              </w:rPr>
              <w:t>39</w:t>
            </w:r>
          </w:p>
        </w:tc>
        <w:tc>
          <w:tcPr>
            <w:tcW w:w="3072" w:type="dxa"/>
          </w:tcPr>
          <w:p w14:paraId="462CDC7A" w14:textId="77777777" w:rsidR="00D832D8" w:rsidRPr="00DF475B" w:rsidRDefault="00D832D8" w:rsidP="00B417EA">
            <w:pPr>
              <w:pStyle w:val="TAL"/>
              <w:rPr>
                <w:rFonts w:cs="Arial"/>
              </w:rPr>
            </w:pPr>
          </w:p>
        </w:tc>
      </w:tr>
      <w:tr w:rsidR="00D832D8" w:rsidRPr="00DF475B" w14:paraId="2EDFEE09" w14:textId="77777777" w:rsidTr="00B417EA">
        <w:trPr>
          <w:cantSplit/>
        </w:trPr>
        <w:tc>
          <w:tcPr>
            <w:tcW w:w="2117" w:type="dxa"/>
            <w:vMerge w:val="restart"/>
          </w:tcPr>
          <w:p w14:paraId="6E02245C" w14:textId="77777777" w:rsidR="00D832D8" w:rsidRPr="00DF475B" w:rsidRDefault="00D832D8" w:rsidP="00B417EA">
            <w:pPr>
              <w:pStyle w:val="TAL"/>
              <w:rPr>
                <w:lang w:val="it-IT" w:eastAsia="zh-CN"/>
              </w:rPr>
            </w:pPr>
            <w:r w:rsidRPr="00DF475B">
              <w:rPr>
                <w:lang w:val="it-IT" w:eastAsia="zh-CN"/>
              </w:rPr>
              <w:t>SMTC-SSB parameters on NR RF Channel 1</w:t>
            </w:r>
          </w:p>
        </w:tc>
        <w:tc>
          <w:tcPr>
            <w:tcW w:w="596" w:type="dxa"/>
          </w:tcPr>
          <w:p w14:paraId="6339D42E" w14:textId="77777777" w:rsidR="00D832D8" w:rsidRPr="00DF475B" w:rsidRDefault="00D832D8" w:rsidP="00B417EA">
            <w:pPr>
              <w:pStyle w:val="TAL"/>
              <w:rPr>
                <w:rFonts w:cs="Arial"/>
              </w:rPr>
            </w:pPr>
          </w:p>
        </w:tc>
        <w:tc>
          <w:tcPr>
            <w:tcW w:w="1251" w:type="dxa"/>
          </w:tcPr>
          <w:p w14:paraId="3C8DE52B" w14:textId="77777777" w:rsidR="00D832D8" w:rsidRPr="00DF475B" w:rsidRDefault="00D832D8" w:rsidP="00B417EA">
            <w:pPr>
              <w:pStyle w:val="TAL"/>
              <w:rPr>
                <w:rFonts w:cs="Arial"/>
              </w:rPr>
            </w:pPr>
            <w:r w:rsidRPr="00DF475B">
              <w:rPr>
                <w:rFonts w:cs="Arial"/>
              </w:rPr>
              <w:t>Config 1</w:t>
            </w:r>
          </w:p>
        </w:tc>
        <w:tc>
          <w:tcPr>
            <w:tcW w:w="2505" w:type="dxa"/>
            <w:gridSpan w:val="4"/>
          </w:tcPr>
          <w:p w14:paraId="2A9D7126" w14:textId="77777777" w:rsidR="00D832D8" w:rsidRPr="00DF475B" w:rsidRDefault="00D832D8" w:rsidP="00B417EA">
            <w:pPr>
              <w:pStyle w:val="TAL"/>
              <w:rPr>
                <w:rFonts w:cs="Arial"/>
                <w:lang w:eastAsia="zh-CN"/>
              </w:rPr>
            </w:pPr>
            <w:r w:rsidRPr="00DF475B">
              <w:rPr>
                <w:rFonts w:cs="Arial"/>
                <w:lang w:eastAsia="zh-CN"/>
              </w:rPr>
              <w:t>SSB.1 FR1</w:t>
            </w:r>
          </w:p>
        </w:tc>
        <w:tc>
          <w:tcPr>
            <w:tcW w:w="3072" w:type="dxa"/>
          </w:tcPr>
          <w:p w14:paraId="750A8010"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5D2094F9" w14:textId="77777777" w:rsidTr="00B417EA">
        <w:trPr>
          <w:cantSplit/>
        </w:trPr>
        <w:tc>
          <w:tcPr>
            <w:tcW w:w="2117" w:type="dxa"/>
            <w:vMerge/>
          </w:tcPr>
          <w:p w14:paraId="5FBB8B6F" w14:textId="77777777" w:rsidR="00D832D8" w:rsidRPr="00DF475B" w:rsidRDefault="00D832D8" w:rsidP="00B417EA">
            <w:pPr>
              <w:pStyle w:val="TAL"/>
              <w:rPr>
                <w:lang w:val="it-IT" w:eastAsia="zh-CN"/>
              </w:rPr>
            </w:pPr>
          </w:p>
        </w:tc>
        <w:tc>
          <w:tcPr>
            <w:tcW w:w="596" w:type="dxa"/>
          </w:tcPr>
          <w:p w14:paraId="38E11C0F" w14:textId="77777777" w:rsidR="00D832D8" w:rsidRPr="00DF475B" w:rsidRDefault="00D832D8" w:rsidP="00B417EA">
            <w:pPr>
              <w:pStyle w:val="TAL"/>
              <w:rPr>
                <w:rFonts w:cs="Arial"/>
              </w:rPr>
            </w:pPr>
          </w:p>
        </w:tc>
        <w:tc>
          <w:tcPr>
            <w:tcW w:w="1251" w:type="dxa"/>
          </w:tcPr>
          <w:p w14:paraId="2EFE3328" w14:textId="77777777" w:rsidR="00D832D8" w:rsidRPr="00DF475B" w:rsidRDefault="00D832D8" w:rsidP="00B417EA">
            <w:pPr>
              <w:pStyle w:val="TAL"/>
              <w:rPr>
                <w:rFonts w:cs="Arial"/>
              </w:rPr>
            </w:pPr>
            <w:r w:rsidRPr="00DF475B">
              <w:rPr>
                <w:rFonts w:cs="Arial"/>
              </w:rPr>
              <w:t>Config 2</w:t>
            </w:r>
          </w:p>
        </w:tc>
        <w:tc>
          <w:tcPr>
            <w:tcW w:w="2505" w:type="dxa"/>
            <w:gridSpan w:val="4"/>
          </w:tcPr>
          <w:p w14:paraId="68FD58D9" w14:textId="77777777" w:rsidR="00D832D8" w:rsidRPr="00DF475B" w:rsidRDefault="00D832D8" w:rsidP="00B417EA">
            <w:pPr>
              <w:pStyle w:val="TAL"/>
              <w:rPr>
                <w:rFonts w:cs="Arial"/>
                <w:lang w:eastAsia="zh-CN"/>
              </w:rPr>
            </w:pPr>
            <w:r w:rsidRPr="00DF475B">
              <w:rPr>
                <w:rFonts w:cs="Arial"/>
                <w:lang w:eastAsia="zh-CN"/>
              </w:rPr>
              <w:t>SSB.1 FR1</w:t>
            </w:r>
          </w:p>
        </w:tc>
        <w:tc>
          <w:tcPr>
            <w:tcW w:w="3072" w:type="dxa"/>
          </w:tcPr>
          <w:p w14:paraId="5A467C6F"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1F568E81" w14:textId="77777777" w:rsidTr="00B417EA">
        <w:trPr>
          <w:cantSplit/>
        </w:trPr>
        <w:tc>
          <w:tcPr>
            <w:tcW w:w="2117" w:type="dxa"/>
            <w:vMerge/>
          </w:tcPr>
          <w:p w14:paraId="46000ED1" w14:textId="77777777" w:rsidR="00D832D8" w:rsidRPr="00DF475B" w:rsidRDefault="00D832D8" w:rsidP="00B417EA">
            <w:pPr>
              <w:pStyle w:val="TAL"/>
              <w:rPr>
                <w:lang w:val="it-IT" w:eastAsia="zh-CN"/>
              </w:rPr>
            </w:pPr>
          </w:p>
        </w:tc>
        <w:tc>
          <w:tcPr>
            <w:tcW w:w="596" w:type="dxa"/>
          </w:tcPr>
          <w:p w14:paraId="0B453328" w14:textId="77777777" w:rsidR="00D832D8" w:rsidRPr="00DF475B" w:rsidRDefault="00D832D8" w:rsidP="00B417EA">
            <w:pPr>
              <w:pStyle w:val="TAL"/>
              <w:rPr>
                <w:rFonts w:cs="Arial"/>
              </w:rPr>
            </w:pPr>
          </w:p>
        </w:tc>
        <w:tc>
          <w:tcPr>
            <w:tcW w:w="1251" w:type="dxa"/>
          </w:tcPr>
          <w:p w14:paraId="78C84717" w14:textId="77777777" w:rsidR="00D832D8" w:rsidRPr="00DF475B" w:rsidRDefault="00D832D8" w:rsidP="00B417EA">
            <w:pPr>
              <w:pStyle w:val="TAL"/>
              <w:rPr>
                <w:rFonts w:cs="Arial"/>
              </w:rPr>
            </w:pPr>
            <w:r w:rsidRPr="00DF475B">
              <w:rPr>
                <w:rFonts w:cs="Arial"/>
              </w:rPr>
              <w:t>Config 3</w:t>
            </w:r>
          </w:p>
        </w:tc>
        <w:tc>
          <w:tcPr>
            <w:tcW w:w="2505" w:type="dxa"/>
            <w:gridSpan w:val="4"/>
          </w:tcPr>
          <w:p w14:paraId="365C3B16" w14:textId="77777777" w:rsidR="00D832D8" w:rsidRPr="00DF475B" w:rsidRDefault="00D832D8" w:rsidP="00B417EA">
            <w:pPr>
              <w:pStyle w:val="TAL"/>
              <w:rPr>
                <w:rFonts w:cs="Arial"/>
                <w:lang w:eastAsia="zh-CN"/>
              </w:rPr>
            </w:pPr>
            <w:r w:rsidRPr="00DF475B">
              <w:rPr>
                <w:rFonts w:cs="Arial"/>
                <w:lang w:eastAsia="zh-CN"/>
              </w:rPr>
              <w:t>SSB.2 FR1</w:t>
            </w:r>
          </w:p>
        </w:tc>
        <w:tc>
          <w:tcPr>
            <w:tcW w:w="3072" w:type="dxa"/>
          </w:tcPr>
          <w:p w14:paraId="0B538D0B"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1BDADDE1" w14:textId="77777777" w:rsidTr="00B417EA">
        <w:trPr>
          <w:cantSplit/>
        </w:trPr>
        <w:tc>
          <w:tcPr>
            <w:tcW w:w="2117" w:type="dxa"/>
          </w:tcPr>
          <w:p w14:paraId="56A5A47B" w14:textId="77777777" w:rsidR="00D832D8" w:rsidRPr="00DF475B" w:rsidRDefault="00D832D8" w:rsidP="00B417EA">
            <w:pPr>
              <w:pStyle w:val="TAL"/>
              <w:rPr>
                <w:lang w:val="it-IT" w:eastAsia="zh-CN"/>
              </w:rPr>
            </w:pPr>
            <w:r w:rsidRPr="00DF475B">
              <w:rPr>
                <w:lang w:val="it-IT" w:eastAsia="zh-CN"/>
              </w:rPr>
              <w:t>SMTC-SSB parameters on NR RF Channel 2</w:t>
            </w:r>
          </w:p>
        </w:tc>
        <w:tc>
          <w:tcPr>
            <w:tcW w:w="596" w:type="dxa"/>
          </w:tcPr>
          <w:p w14:paraId="2BA3F6AD" w14:textId="77777777" w:rsidR="00D832D8" w:rsidRPr="00DF475B" w:rsidRDefault="00D832D8" w:rsidP="00B417EA">
            <w:pPr>
              <w:pStyle w:val="TAL"/>
              <w:rPr>
                <w:rFonts w:cs="Arial"/>
              </w:rPr>
            </w:pPr>
          </w:p>
        </w:tc>
        <w:tc>
          <w:tcPr>
            <w:tcW w:w="1251" w:type="dxa"/>
          </w:tcPr>
          <w:p w14:paraId="4C3B0537" w14:textId="77777777" w:rsidR="00D832D8" w:rsidRPr="00DF475B" w:rsidRDefault="00D832D8" w:rsidP="00B417EA">
            <w:pPr>
              <w:pStyle w:val="TAL"/>
              <w:rPr>
                <w:rFonts w:cs="Arial"/>
              </w:rPr>
            </w:pPr>
            <w:r w:rsidRPr="00DF475B">
              <w:rPr>
                <w:rFonts w:cs="Arial"/>
              </w:rPr>
              <w:t>Config 1,2,3</w:t>
            </w:r>
          </w:p>
        </w:tc>
        <w:tc>
          <w:tcPr>
            <w:tcW w:w="2505" w:type="dxa"/>
            <w:gridSpan w:val="4"/>
          </w:tcPr>
          <w:p w14:paraId="0F43FBEE" w14:textId="77777777" w:rsidR="00D832D8" w:rsidRPr="00DF475B" w:rsidRDefault="00D832D8" w:rsidP="00B417EA">
            <w:pPr>
              <w:pStyle w:val="TAL"/>
              <w:rPr>
                <w:rFonts w:cs="Arial"/>
                <w:lang w:eastAsia="zh-CN"/>
              </w:rPr>
            </w:pPr>
            <w:r w:rsidRPr="00DF475B">
              <w:rPr>
                <w:rFonts w:cs="Arial"/>
                <w:lang w:eastAsia="zh-CN"/>
              </w:rPr>
              <w:t>SSB.3 FR2</w:t>
            </w:r>
          </w:p>
        </w:tc>
        <w:tc>
          <w:tcPr>
            <w:tcW w:w="3072" w:type="dxa"/>
          </w:tcPr>
          <w:p w14:paraId="3E2490FC" w14:textId="77777777" w:rsidR="00D832D8" w:rsidRPr="00DF475B" w:rsidRDefault="00D832D8" w:rsidP="00B417EA">
            <w:pPr>
              <w:pStyle w:val="TAL"/>
              <w:rPr>
                <w:rFonts w:cs="Arial"/>
              </w:rPr>
            </w:pPr>
            <w:r w:rsidRPr="00DF475B">
              <w:rPr>
                <w:rFonts w:cs="Arial"/>
              </w:rPr>
              <w:t>As specified in clause A.3.10.2</w:t>
            </w:r>
          </w:p>
        </w:tc>
      </w:tr>
      <w:tr w:rsidR="00D832D8" w:rsidRPr="00DF475B" w14:paraId="77BC46F0" w14:textId="77777777" w:rsidTr="00B417EA">
        <w:trPr>
          <w:cantSplit/>
        </w:trPr>
        <w:tc>
          <w:tcPr>
            <w:tcW w:w="2117" w:type="dxa"/>
          </w:tcPr>
          <w:p w14:paraId="367EBB68" w14:textId="77777777" w:rsidR="00D832D8" w:rsidRPr="00DF475B" w:rsidRDefault="00D832D8" w:rsidP="00B417EA">
            <w:pPr>
              <w:pStyle w:val="TAL"/>
              <w:rPr>
                <w:rFonts w:cs="Arial"/>
              </w:rPr>
            </w:pPr>
            <w:r w:rsidRPr="00DF475B">
              <w:rPr>
                <w:i/>
              </w:rPr>
              <w:t>offsetMO</w:t>
            </w:r>
          </w:p>
        </w:tc>
        <w:tc>
          <w:tcPr>
            <w:tcW w:w="596" w:type="dxa"/>
          </w:tcPr>
          <w:p w14:paraId="36E8673D" w14:textId="77777777" w:rsidR="00D832D8" w:rsidRPr="00DF475B" w:rsidRDefault="00D832D8" w:rsidP="00B417EA">
            <w:pPr>
              <w:pStyle w:val="TAL"/>
              <w:rPr>
                <w:rFonts w:cs="Arial"/>
              </w:rPr>
            </w:pPr>
            <w:r w:rsidRPr="00DF475B">
              <w:rPr>
                <w:rFonts w:cs="Arial"/>
              </w:rPr>
              <w:t>dB</w:t>
            </w:r>
          </w:p>
        </w:tc>
        <w:tc>
          <w:tcPr>
            <w:tcW w:w="1251" w:type="dxa"/>
          </w:tcPr>
          <w:p w14:paraId="0CCD5C91" w14:textId="77777777" w:rsidR="00D832D8" w:rsidRPr="00DF475B" w:rsidRDefault="00D832D8" w:rsidP="00B417EA">
            <w:pPr>
              <w:pStyle w:val="TAL"/>
              <w:rPr>
                <w:rFonts w:cs="Arial"/>
              </w:rPr>
            </w:pPr>
            <w:r w:rsidRPr="00DF475B">
              <w:rPr>
                <w:rFonts w:cs="Arial"/>
              </w:rPr>
              <w:t>Config 1,2,3</w:t>
            </w:r>
          </w:p>
        </w:tc>
        <w:tc>
          <w:tcPr>
            <w:tcW w:w="2505" w:type="dxa"/>
            <w:gridSpan w:val="4"/>
          </w:tcPr>
          <w:p w14:paraId="3D64CC24" w14:textId="77777777" w:rsidR="00D832D8" w:rsidRPr="00DF475B" w:rsidRDefault="00D832D8" w:rsidP="00B417EA">
            <w:pPr>
              <w:pStyle w:val="TAL"/>
              <w:rPr>
                <w:rFonts w:cs="Arial"/>
              </w:rPr>
            </w:pPr>
            <w:r w:rsidRPr="00DF475B">
              <w:rPr>
                <w:rFonts w:cs="Arial"/>
              </w:rPr>
              <w:t>6</w:t>
            </w:r>
          </w:p>
        </w:tc>
        <w:tc>
          <w:tcPr>
            <w:tcW w:w="3072" w:type="dxa"/>
          </w:tcPr>
          <w:p w14:paraId="5EF85406" w14:textId="77777777" w:rsidR="00D832D8" w:rsidRPr="00DF475B" w:rsidRDefault="00D832D8" w:rsidP="00B417EA">
            <w:pPr>
              <w:pStyle w:val="TAL"/>
              <w:rPr>
                <w:rFonts w:cs="Arial"/>
              </w:rPr>
            </w:pPr>
          </w:p>
        </w:tc>
      </w:tr>
      <w:tr w:rsidR="00D832D8" w:rsidRPr="00DF475B" w14:paraId="6DDCDA20" w14:textId="77777777" w:rsidTr="00B417EA">
        <w:trPr>
          <w:cantSplit/>
        </w:trPr>
        <w:tc>
          <w:tcPr>
            <w:tcW w:w="2117" w:type="dxa"/>
          </w:tcPr>
          <w:p w14:paraId="0CFA6073" w14:textId="77777777" w:rsidR="00D832D8" w:rsidRPr="00DF475B" w:rsidRDefault="00D832D8" w:rsidP="00B417EA">
            <w:pPr>
              <w:pStyle w:val="TAL"/>
              <w:rPr>
                <w:rFonts w:cs="Arial"/>
              </w:rPr>
            </w:pPr>
            <w:r w:rsidRPr="00DF475B">
              <w:rPr>
                <w:rFonts w:cs="Arial"/>
              </w:rPr>
              <w:t>Hysteresis</w:t>
            </w:r>
          </w:p>
        </w:tc>
        <w:tc>
          <w:tcPr>
            <w:tcW w:w="596" w:type="dxa"/>
          </w:tcPr>
          <w:p w14:paraId="7C52C79B" w14:textId="77777777" w:rsidR="00D832D8" w:rsidRPr="00DF475B" w:rsidRDefault="00D832D8" w:rsidP="00B417EA">
            <w:pPr>
              <w:pStyle w:val="TAL"/>
              <w:rPr>
                <w:rFonts w:cs="Arial"/>
              </w:rPr>
            </w:pPr>
            <w:r w:rsidRPr="00DF475B">
              <w:rPr>
                <w:rFonts w:cs="Arial"/>
              </w:rPr>
              <w:t>dB</w:t>
            </w:r>
          </w:p>
        </w:tc>
        <w:tc>
          <w:tcPr>
            <w:tcW w:w="1251" w:type="dxa"/>
          </w:tcPr>
          <w:p w14:paraId="0EC08F7B" w14:textId="77777777" w:rsidR="00D832D8" w:rsidRPr="00DF475B" w:rsidRDefault="00D832D8" w:rsidP="00B417EA">
            <w:pPr>
              <w:pStyle w:val="TAL"/>
              <w:rPr>
                <w:rFonts w:cs="Arial"/>
              </w:rPr>
            </w:pPr>
            <w:r w:rsidRPr="00DF475B">
              <w:rPr>
                <w:rFonts w:cs="Arial"/>
              </w:rPr>
              <w:t>Config 1,2,3</w:t>
            </w:r>
          </w:p>
        </w:tc>
        <w:tc>
          <w:tcPr>
            <w:tcW w:w="2505" w:type="dxa"/>
            <w:gridSpan w:val="4"/>
          </w:tcPr>
          <w:p w14:paraId="0C4D1311" w14:textId="77777777" w:rsidR="00D832D8" w:rsidRPr="00DF475B" w:rsidRDefault="00D832D8" w:rsidP="00B417EA">
            <w:pPr>
              <w:pStyle w:val="TAL"/>
              <w:rPr>
                <w:rFonts w:cs="Arial"/>
              </w:rPr>
            </w:pPr>
            <w:r w:rsidRPr="00DF475B">
              <w:rPr>
                <w:rFonts w:cs="Arial"/>
              </w:rPr>
              <w:t>0</w:t>
            </w:r>
          </w:p>
        </w:tc>
        <w:tc>
          <w:tcPr>
            <w:tcW w:w="3072" w:type="dxa"/>
          </w:tcPr>
          <w:p w14:paraId="03E11B31" w14:textId="77777777" w:rsidR="00D832D8" w:rsidRPr="00DF475B" w:rsidRDefault="00D832D8" w:rsidP="00B417EA">
            <w:pPr>
              <w:pStyle w:val="TAL"/>
              <w:rPr>
                <w:rFonts w:cs="Arial"/>
              </w:rPr>
            </w:pPr>
          </w:p>
        </w:tc>
      </w:tr>
      <w:tr w:rsidR="00D832D8" w:rsidRPr="00DF475B" w14:paraId="5C7788DE" w14:textId="77777777" w:rsidTr="00B417EA">
        <w:trPr>
          <w:cantSplit/>
        </w:trPr>
        <w:tc>
          <w:tcPr>
            <w:tcW w:w="2117" w:type="dxa"/>
          </w:tcPr>
          <w:p w14:paraId="4CA8E7B9" w14:textId="77777777" w:rsidR="00D832D8" w:rsidRPr="00DF475B" w:rsidRDefault="00D832D8" w:rsidP="00B417EA">
            <w:pPr>
              <w:pStyle w:val="TAL"/>
              <w:rPr>
                <w:rFonts w:cs="Arial"/>
              </w:rPr>
            </w:pPr>
            <w:r w:rsidRPr="00DF475B">
              <w:rPr>
                <w:i/>
              </w:rPr>
              <w:t>a4-Threshold</w:t>
            </w:r>
          </w:p>
        </w:tc>
        <w:tc>
          <w:tcPr>
            <w:tcW w:w="596" w:type="dxa"/>
          </w:tcPr>
          <w:p w14:paraId="06CE85D8" w14:textId="77777777" w:rsidR="00D832D8" w:rsidRPr="00DF475B" w:rsidRDefault="00D832D8" w:rsidP="00B417EA">
            <w:pPr>
              <w:pStyle w:val="TAL"/>
              <w:rPr>
                <w:rFonts w:cs="Arial"/>
              </w:rPr>
            </w:pPr>
            <w:r w:rsidRPr="00DF475B">
              <w:rPr>
                <w:rFonts w:cs="Arial"/>
              </w:rPr>
              <w:t>dBm</w:t>
            </w:r>
          </w:p>
        </w:tc>
        <w:tc>
          <w:tcPr>
            <w:tcW w:w="1251" w:type="dxa"/>
          </w:tcPr>
          <w:p w14:paraId="3BF15695" w14:textId="77777777" w:rsidR="00D832D8" w:rsidRPr="00DF475B" w:rsidRDefault="00D832D8" w:rsidP="00B417EA">
            <w:pPr>
              <w:pStyle w:val="TAL"/>
              <w:rPr>
                <w:rFonts w:cs="Arial"/>
              </w:rPr>
            </w:pPr>
            <w:r w:rsidRPr="00DF475B">
              <w:rPr>
                <w:rFonts w:cs="Arial"/>
              </w:rPr>
              <w:t>Config 1,2,3</w:t>
            </w:r>
          </w:p>
        </w:tc>
        <w:tc>
          <w:tcPr>
            <w:tcW w:w="2505" w:type="dxa"/>
            <w:gridSpan w:val="4"/>
          </w:tcPr>
          <w:p w14:paraId="349364ED" w14:textId="77777777" w:rsidR="00D832D8" w:rsidRPr="00DF475B" w:rsidRDefault="00D832D8" w:rsidP="00B417EA">
            <w:pPr>
              <w:pStyle w:val="TAL"/>
              <w:rPr>
                <w:rFonts w:cs="Arial"/>
              </w:rPr>
            </w:pPr>
            <w:r w:rsidRPr="00DF475B">
              <w:rPr>
                <w:rFonts w:cs="Arial"/>
              </w:rPr>
              <w:t>TBD</w:t>
            </w:r>
          </w:p>
        </w:tc>
        <w:tc>
          <w:tcPr>
            <w:tcW w:w="3072" w:type="dxa"/>
          </w:tcPr>
          <w:p w14:paraId="1593A6ED" w14:textId="77777777" w:rsidR="00D832D8" w:rsidRPr="00DF475B" w:rsidRDefault="00D832D8" w:rsidP="00B417EA">
            <w:pPr>
              <w:pStyle w:val="TAL"/>
              <w:rPr>
                <w:rFonts w:cs="Arial"/>
              </w:rPr>
            </w:pPr>
          </w:p>
        </w:tc>
      </w:tr>
      <w:tr w:rsidR="00D832D8" w:rsidRPr="00DF475B" w14:paraId="0442DA9B" w14:textId="77777777" w:rsidTr="00B417EA">
        <w:trPr>
          <w:cantSplit/>
        </w:trPr>
        <w:tc>
          <w:tcPr>
            <w:tcW w:w="2117" w:type="dxa"/>
          </w:tcPr>
          <w:p w14:paraId="70CAA462" w14:textId="77777777" w:rsidR="00D832D8" w:rsidRPr="00DF475B" w:rsidRDefault="00D832D8" w:rsidP="00B417EA">
            <w:pPr>
              <w:pStyle w:val="TAL"/>
              <w:rPr>
                <w:rFonts w:cs="Arial"/>
              </w:rPr>
            </w:pPr>
            <w:r w:rsidRPr="00DF475B">
              <w:rPr>
                <w:rFonts w:cs="Arial"/>
              </w:rPr>
              <w:t>CP length</w:t>
            </w:r>
          </w:p>
        </w:tc>
        <w:tc>
          <w:tcPr>
            <w:tcW w:w="596" w:type="dxa"/>
          </w:tcPr>
          <w:p w14:paraId="2911277C" w14:textId="77777777" w:rsidR="00D832D8" w:rsidRPr="00DF475B" w:rsidRDefault="00D832D8" w:rsidP="00B417EA">
            <w:pPr>
              <w:pStyle w:val="TAL"/>
              <w:rPr>
                <w:rFonts w:cs="Arial"/>
              </w:rPr>
            </w:pPr>
          </w:p>
        </w:tc>
        <w:tc>
          <w:tcPr>
            <w:tcW w:w="1251" w:type="dxa"/>
          </w:tcPr>
          <w:p w14:paraId="12247879" w14:textId="77777777" w:rsidR="00D832D8" w:rsidRPr="00DF475B" w:rsidRDefault="00D832D8" w:rsidP="00B417EA">
            <w:pPr>
              <w:pStyle w:val="TAL"/>
              <w:rPr>
                <w:rFonts w:cs="Arial"/>
              </w:rPr>
            </w:pPr>
            <w:r w:rsidRPr="00DF475B">
              <w:rPr>
                <w:rFonts w:cs="Arial"/>
              </w:rPr>
              <w:t>Config 1,2,3</w:t>
            </w:r>
          </w:p>
        </w:tc>
        <w:tc>
          <w:tcPr>
            <w:tcW w:w="2505" w:type="dxa"/>
            <w:gridSpan w:val="4"/>
          </w:tcPr>
          <w:p w14:paraId="1C2E64D2" w14:textId="77777777" w:rsidR="00D832D8" w:rsidRPr="00DF475B" w:rsidRDefault="00D832D8" w:rsidP="00B417EA">
            <w:pPr>
              <w:pStyle w:val="TAL"/>
              <w:rPr>
                <w:rFonts w:cs="Arial"/>
              </w:rPr>
            </w:pPr>
            <w:r w:rsidRPr="00DF475B">
              <w:rPr>
                <w:rFonts w:cs="Arial"/>
              </w:rPr>
              <w:t>Normal</w:t>
            </w:r>
          </w:p>
        </w:tc>
        <w:tc>
          <w:tcPr>
            <w:tcW w:w="3072" w:type="dxa"/>
          </w:tcPr>
          <w:p w14:paraId="3ADE7BDF" w14:textId="77777777" w:rsidR="00D832D8" w:rsidRPr="00DF475B" w:rsidRDefault="00D832D8" w:rsidP="00B417EA">
            <w:pPr>
              <w:pStyle w:val="TAL"/>
              <w:rPr>
                <w:rFonts w:cs="Arial"/>
              </w:rPr>
            </w:pPr>
          </w:p>
        </w:tc>
      </w:tr>
      <w:tr w:rsidR="00D832D8" w:rsidRPr="00DF475B" w14:paraId="5E6F047B" w14:textId="77777777" w:rsidTr="00B417EA">
        <w:trPr>
          <w:cantSplit/>
        </w:trPr>
        <w:tc>
          <w:tcPr>
            <w:tcW w:w="2117" w:type="dxa"/>
          </w:tcPr>
          <w:p w14:paraId="13C90F74" w14:textId="77777777" w:rsidR="00D832D8" w:rsidRPr="00DF475B" w:rsidRDefault="00D832D8" w:rsidP="00B417EA">
            <w:pPr>
              <w:pStyle w:val="TAL"/>
              <w:rPr>
                <w:rFonts w:cs="Arial"/>
              </w:rPr>
            </w:pPr>
            <w:r w:rsidRPr="00DF475B">
              <w:rPr>
                <w:rFonts w:cs="Arial"/>
              </w:rPr>
              <w:t>TimeToTrigger</w:t>
            </w:r>
          </w:p>
        </w:tc>
        <w:tc>
          <w:tcPr>
            <w:tcW w:w="596" w:type="dxa"/>
          </w:tcPr>
          <w:p w14:paraId="23628FE3" w14:textId="77777777" w:rsidR="00D832D8" w:rsidRPr="00DF475B" w:rsidRDefault="00D832D8" w:rsidP="00B417EA">
            <w:pPr>
              <w:pStyle w:val="TAL"/>
              <w:rPr>
                <w:rFonts w:cs="Arial"/>
              </w:rPr>
            </w:pPr>
            <w:r w:rsidRPr="00DF475B">
              <w:rPr>
                <w:rFonts w:cs="Arial"/>
              </w:rPr>
              <w:t>s</w:t>
            </w:r>
          </w:p>
        </w:tc>
        <w:tc>
          <w:tcPr>
            <w:tcW w:w="1251" w:type="dxa"/>
          </w:tcPr>
          <w:p w14:paraId="1736BA87" w14:textId="77777777" w:rsidR="00D832D8" w:rsidRPr="00DF475B" w:rsidRDefault="00D832D8" w:rsidP="00B417EA">
            <w:pPr>
              <w:pStyle w:val="TAL"/>
              <w:rPr>
                <w:rFonts w:cs="Arial"/>
              </w:rPr>
            </w:pPr>
            <w:r w:rsidRPr="00DF475B">
              <w:rPr>
                <w:rFonts w:cs="Arial"/>
              </w:rPr>
              <w:t>Config 1,2,3</w:t>
            </w:r>
          </w:p>
        </w:tc>
        <w:tc>
          <w:tcPr>
            <w:tcW w:w="2505" w:type="dxa"/>
            <w:gridSpan w:val="4"/>
          </w:tcPr>
          <w:p w14:paraId="299E9653" w14:textId="77777777" w:rsidR="00D832D8" w:rsidRPr="00DF475B" w:rsidRDefault="00D832D8" w:rsidP="00B417EA">
            <w:pPr>
              <w:pStyle w:val="TAL"/>
              <w:rPr>
                <w:rFonts w:cs="Arial"/>
              </w:rPr>
            </w:pPr>
            <w:r w:rsidRPr="00DF475B">
              <w:rPr>
                <w:rFonts w:cs="Arial"/>
              </w:rPr>
              <w:t>0</w:t>
            </w:r>
          </w:p>
        </w:tc>
        <w:tc>
          <w:tcPr>
            <w:tcW w:w="3072" w:type="dxa"/>
          </w:tcPr>
          <w:p w14:paraId="43F9BA5B" w14:textId="77777777" w:rsidR="00D832D8" w:rsidRPr="00DF475B" w:rsidRDefault="00D832D8" w:rsidP="00B417EA">
            <w:pPr>
              <w:pStyle w:val="TAL"/>
              <w:rPr>
                <w:rFonts w:cs="Arial"/>
              </w:rPr>
            </w:pPr>
          </w:p>
        </w:tc>
      </w:tr>
      <w:tr w:rsidR="00D832D8" w:rsidRPr="00DF475B" w14:paraId="5200073C" w14:textId="77777777" w:rsidTr="00B417EA">
        <w:trPr>
          <w:cantSplit/>
        </w:trPr>
        <w:tc>
          <w:tcPr>
            <w:tcW w:w="2117" w:type="dxa"/>
          </w:tcPr>
          <w:p w14:paraId="640BD133" w14:textId="77777777" w:rsidR="00D832D8" w:rsidRPr="00DF475B" w:rsidRDefault="00D832D8" w:rsidP="00B417EA">
            <w:pPr>
              <w:pStyle w:val="TAL"/>
              <w:rPr>
                <w:rFonts w:cs="Arial"/>
              </w:rPr>
            </w:pPr>
            <w:r w:rsidRPr="00DF475B">
              <w:rPr>
                <w:rFonts w:cs="Arial"/>
              </w:rPr>
              <w:t>Filter coefficient</w:t>
            </w:r>
          </w:p>
        </w:tc>
        <w:tc>
          <w:tcPr>
            <w:tcW w:w="596" w:type="dxa"/>
          </w:tcPr>
          <w:p w14:paraId="34658EA9" w14:textId="77777777" w:rsidR="00D832D8" w:rsidRPr="00DF475B" w:rsidRDefault="00D832D8" w:rsidP="00B417EA">
            <w:pPr>
              <w:pStyle w:val="TAL"/>
              <w:rPr>
                <w:rFonts w:cs="Arial"/>
              </w:rPr>
            </w:pPr>
          </w:p>
        </w:tc>
        <w:tc>
          <w:tcPr>
            <w:tcW w:w="1251" w:type="dxa"/>
          </w:tcPr>
          <w:p w14:paraId="371EA9E9" w14:textId="77777777" w:rsidR="00D832D8" w:rsidRPr="00DF475B" w:rsidRDefault="00D832D8" w:rsidP="00B417EA">
            <w:pPr>
              <w:pStyle w:val="TAL"/>
              <w:rPr>
                <w:rFonts w:cs="Arial"/>
              </w:rPr>
            </w:pPr>
            <w:r w:rsidRPr="00DF475B">
              <w:rPr>
                <w:rFonts w:cs="Arial"/>
              </w:rPr>
              <w:t>Config 1,2,3</w:t>
            </w:r>
          </w:p>
        </w:tc>
        <w:tc>
          <w:tcPr>
            <w:tcW w:w="2505" w:type="dxa"/>
            <w:gridSpan w:val="4"/>
          </w:tcPr>
          <w:p w14:paraId="2E69122F" w14:textId="77777777" w:rsidR="00D832D8" w:rsidRPr="00DF475B" w:rsidRDefault="00D832D8" w:rsidP="00B417EA">
            <w:pPr>
              <w:pStyle w:val="TAL"/>
              <w:rPr>
                <w:rFonts w:cs="Arial"/>
              </w:rPr>
            </w:pPr>
            <w:r w:rsidRPr="00DF475B">
              <w:rPr>
                <w:rFonts w:cs="Arial"/>
              </w:rPr>
              <w:t>0</w:t>
            </w:r>
          </w:p>
        </w:tc>
        <w:tc>
          <w:tcPr>
            <w:tcW w:w="3072" w:type="dxa"/>
          </w:tcPr>
          <w:p w14:paraId="0FEB53F1" w14:textId="77777777" w:rsidR="00D832D8" w:rsidRPr="00DF475B" w:rsidRDefault="00D832D8" w:rsidP="00B417EA">
            <w:pPr>
              <w:pStyle w:val="TAL"/>
              <w:rPr>
                <w:rFonts w:cs="Arial"/>
              </w:rPr>
            </w:pPr>
            <w:r w:rsidRPr="00DF475B">
              <w:rPr>
                <w:rFonts w:cs="Arial"/>
              </w:rPr>
              <w:t>L3 filtering is not used</w:t>
            </w:r>
          </w:p>
        </w:tc>
      </w:tr>
      <w:tr w:rsidR="00D832D8" w:rsidRPr="00DF475B" w14:paraId="62830CCE" w14:textId="77777777" w:rsidTr="00B417EA">
        <w:trPr>
          <w:cantSplit/>
        </w:trPr>
        <w:tc>
          <w:tcPr>
            <w:tcW w:w="2117" w:type="dxa"/>
          </w:tcPr>
          <w:p w14:paraId="66227BF6" w14:textId="77777777" w:rsidR="00D832D8" w:rsidRPr="00DF475B" w:rsidRDefault="00D832D8" w:rsidP="00B417EA">
            <w:pPr>
              <w:pStyle w:val="TAL"/>
              <w:rPr>
                <w:rFonts w:cs="Arial"/>
              </w:rPr>
            </w:pPr>
            <w:r w:rsidRPr="00DF475B">
              <w:rPr>
                <w:rFonts w:cs="Arial"/>
              </w:rPr>
              <w:t>DRX</w:t>
            </w:r>
          </w:p>
        </w:tc>
        <w:tc>
          <w:tcPr>
            <w:tcW w:w="596" w:type="dxa"/>
          </w:tcPr>
          <w:p w14:paraId="53FA6D2C" w14:textId="77777777" w:rsidR="00D832D8" w:rsidRPr="00DF475B" w:rsidRDefault="00D832D8" w:rsidP="00B417EA">
            <w:pPr>
              <w:pStyle w:val="TAL"/>
              <w:rPr>
                <w:rFonts w:cs="Arial"/>
              </w:rPr>
            </w:pPr>
          </w:p>
        </w:tc>
        <w:tc>
          <w:tcPr>
            <w:tcW w:w="1251" w:type="dxa"/>
          </w:tcPr>
          <w:p w14:paraId="493B24E6" w14:textId="77777777" w:rsidR="00D832D8" w:rsidRPr="00DF475B" w:rsidRDefault="00D832D8" w:rsidP="00B417EA">
            <w:pPr>
              <w:pStyle w:val="TAL"/>
              <w:rPr>
                <w:rFonts w:cs="Arial"/>
              </w:rPr>
            </w:pPr>
            <w:r w:rsidRPr="00DF475B">
              <w:rPr>
                <w:rFonts w:cs="Arial"/>
              </w:rPr>
              <w:t>Config 1,2,3</w:t>
            </w:r>
          </w:p>
        </w:tc>
        <w:tc>
          <w:tcPr>
            <w:tcW w:w="626" w:type="dxa"/>
          </w:tcPr>
          <w:p w14:paraId="7D036551" w14:textId="77777777" w:rsidR="00D832D8" w:rsidRPr="00DF475B" w:rsidRDefault="00D832D8" w:rsidP="00B417EA">
            <w:pPr>
              <w:pStyle w:val="TAL"/>
              <w:rPr>
                <w:rFonts w:cs="Arial"/>
              </w:rPr>
            </w:pPr>
            <w:r w:rsidRPr="00DF475B">
              <w:t>DRX.1</w:t>
            </w:r>
          </w:p>
        </w:tc>
        <w:tc>
          <w:tcPr>
            <w:tcW w:w="626" w:type="dxa"/>
          </w:tcPr>
          <w:p w14:paraId="0652C57F" w14:textId="77777777" w:rsidR="00D832D8" w:rsidRPr="00DF475B" w:rsidRDefault="00D832D8" w:rsidP="00B417EA">
            <w:pPr>
              <w:pStyle w:val="TAL"/>
              <w:rPr>
                <w:rFonts w:cs="Arial"/>
              </w:rPr>
            </w:pPr>
            <w:r w:rsidRPr="00DF475B">
              <w:t>DRX.2</w:t>
            </w:r>
          </w:p>
        </w:tc>
        <w:tc>
          <w:tcPr>
            <w:tcW w:w="626" w:type="dxa"/>
          </w:tcPr>
          <w:p w14:paraId="306F505C" w14:textId="77777777" w:rsidR="00D832D8" w:rsidRPr="00DF475B" w:rsidRDefault="00D832D8" w:rsidP="00B417EA">
            <w:pPr>
              <w:pStyle w:val="TAL"/>
              <w:rPr>
                <w:rFonts w:cs="Arial"/>
              </w:rPr>
            </w:pPr>
            <w:r w:rsidRPr="00DF475B">
              <w:t>DRX.1</w:t>
            </w:r>
          </w:p>
        </w:tc>
        <w:tc>
          <w:tcPr>
            <w:tcW w:w="627" w:type="dxa"/>
          </w:tcPr>
          <w:p w14:paraId="396AAE3E" w14:textId="77777777" w:rsidR="00D832D8" w:rsidRPr="00DF475B" w:rsidRDefault="00D832D8" w:rsidP="00B417EA">
            <w:pPr>
              <w:pStyle w:val="TAL"/>
              <w:rPr>
                <w:rFonts w:cs="Arial"/>
              </w:rPr>
            </w:pPr>
            <w:r w:rsidRPr="00DF475B">
              <w:t>DRX.2</w:t>
            </w:r>
          </w:p>
        </w:tc>
        <w:tc>
          <w:tcPr>
            <w:tcW w:w="3072" w:type="dxa"/>
          </w:tcPr>
          <w:p w14:paraId="4CAB4BAD" w14:textId="77777777" w:rsidR="00D832D8" w:rsidRPr="00DF475B" w:rsidRDefault="00D832D8" w:rsidP="00B417EA">
            <w:pPr>
              <w:pStyle w:val="TAL"/>
              <w:rPr>
                <w:rFonts w:cs="Arial"/>
              </w:rPr>
            </w:pPr>
            <w:r w:rsidRPr="00DF475B">
              <w:rPr>
                <w:rFonts w:cs="Arial"/>
              </w:rPr>
              <w:t xml:space="preserve">As specified in clause </w:t>
            </w:r>
            <w:r w:rsidRPr="00DF475B">
              <w:t>A.3.3</w:t>
            </w:r>
          </w:p>
        </w:tc>
      </w:tr>
      <w:tr w:rsidR="00D832D8" w:rsidRPr="00DF475B" w14:paraId="4042208A" w14:textId="77777777" w:rsidTr="00B417EA">
        <w:trPr>
          <w:cantSplit/>
        </w:trPr>
        <w:tc>
          <w:tcPr>
            <w:tcW w:w="2117" w:type="dxa"/>
            <w:vMerge w:val="restart"/>
          </w:tcPr>
          <w:p w14:paraId="588F1652" w14:textId="77777777" w:rsidR="00D832D8" w:rsidRPr="00DF475B" w:rsidRDefault="00D832D8" w:rsidP="00B417EA">
            <w:pPr>
              <w:pStyle w:val="TAL"/>
              <w:rPr>
                <w:rFonts w:cs="Arial"/>
              </w:rPr>
            </w:pPr>
            <w:r w:rsidRPr="00DF475B">
              <w:rPr>
                <w:rFonts w:cs="Arial"/>
              </w:rPr>
              <w:t>Time offset between serving and neighbour cells</w:t>
            </w:r>
          </w:p>
        </w:tc>
        <w:tc>
          <w:tcPr>
            <w:tcW w:w="596" w:type="dxa"/>
          </w:tcPr>
          <w:p w14:paraId="04583FAE" w14:textId="77777777" w:rsidR="00D832D8" w:rsidRPr="00DF475B" w:rsidRDefault="00D832D8" w:rsidP="00B417EA">
            <w:pPr>
              <w:pStyle w:val="TAL"/>
              <w:rPr>
                <w:rFonts w:cs="Arial"/>
              </w:rPr>
            </w:pPr>
          </w:p>
        </w:tc>
        <w:tc>
          <w:tcPr>
            <w:tcW w:w="1251" w:type="dxa"/>
          </w:tcPr>
          <w:p w14:paraId="488F9B4D" w14:textId="77777777" w:rsidR="00D832D8" w:rsidRPr="00DF475B" w:rsidRDefault="00D832D8" w:rsidP="00B417EA">
            <w:pPr>
              <w:pStyle w:val="TAL"/>
            </w:pPr>
            <w:r w:rsidRPr="00DF475B">
              <w:rPr>
                <w:rFonts w:cs="Arial"/>
              </w:rPr>
              <w:t>Config 1</w:t>
            </w:r>
          </w:p>
        </w:tc>
        <w:tc>
          <w:tcPr>
            <w:tcW w:w="2505" w:type="dxa"/>
            <w:gridSpan w:val="4"/>
          </w:tcPr>
          <w:p w14:paraId="4845AF71" w14:textId="77777777" w:rsidR="00D832D8" w:rsidRPr="00DF475B" w:rsidRDefault="00D832D8" w:rsidP="00B417EA">
            <w:pPr>
              <w:pStyle w:val="TAL"/>
              <w:rPr>
                <w:rFonts w:cs="Arial"/>
              </w:rPr>
            </w:pPr>
            <w:r w:rsidRPr="00DF475B">
              <w:t>3ms</w:t>
            </w:r>
          </w:p>
        </w:tc>
        <w:tc>
          <w:tcPr>
            <w:tcW w:w="3072" w:type="dxa"/>
          </w:tcPr>
          <w:p w14:paraId="34684D0E" w14:textId="77777777" w:rsidR="00D832D8" w:rsidRPr="00DF475B" w:rsidRDefault="00D832D8" w:rsidP="00B417EA">
            <w:pPr>
              <w:pStyle w:val="TAL"/>
            </w:pPr>
            <w:r w:rsidRPr="00DF475B">
              <w:t>Asynchronous cells.</w:t>
            </w:r>
          </w:p>
          <w:p w14:paraId="2060E51C" w14:textId="77777777" w:rsidR="00D832D8" w:rsidRPr="00DF475B" w:rsidRDefault="00D832D8" w:rsidP="00B417EA">
            <w:pPr>
              <w:pStyle w:val="TAL"/>
              <w:rPr>
                <w:rFonts w:cs="Arial"/>
              </w:rPr>
            </w:pPr>
            <w:r w:rsidRPr="00DF475B">
              <w:t>The timing of Cell 2 is 3ms later than the timing of Cell 1.</w:t>
            </w:r>
          </w:p>
        </w:tc>
      </w:tr>
      <w:tr w:rsidR="00D832D8" w:rsidRPr="00DF475B" w14:paraId="216E6CE0" w14:textId="77777777" w:rsidTr="00B417EA">
        <w:trPr>
          <w:cantSplit/>
        </w:trPr>
        <w:tc>
          <w:tcPr>
            <w:tcW w:w="2117" w:type="dxa"/>
            <w:vMerge/>
          </w:tcPr>
          <w:p w14:paraId="43E71EE8" w14:textId="77777777" w:rsidR="00D832D8" w:rsidRPr="00DF475B" w:rsidRDefault="00D832D8" w:rsidP="00B417EA">
            <w:pPr>
              <w:pStyle w:val="TAL"/>
              <w:rPr>
                <w:rFonts w:cs="Arial"/>
              </w:rPr>
            </w:pPr>
          </w:p>
        </w:tc>
        <w:tc>
          <w:tcPr>
            <w:tcW w:w="596" w:type="dxa"/>
          </w:tcPr>
          <w:p w14:paraId="14997CC8" w14:textId="77777777" w:rsidR="00D832D8" w:rsidRPr="00DF475B" w:rsidRDefault="00D832D8" w:rsidP="00B417EA">
            <w:pPr>
              <w:pStyle w:val="TAL"/>
              <w:rPr>
                <w:rFonts w:cs="Arial"/>
              </w:rPr>
            </w:pPr>
          </w:p>
        </w:tc>
        <w:tc>
          <w:tcPr>
            <w:tcW w:w="1251" w:type="dxa"/>
          </w:tcPr>
          <w:p w14:paraId="5F54B79B" w14:textId="77777777" w:rsidR="00D832D8" w:rsidRPr="00DF475B" w:rsidRDefault="00D832D8" w:rsidP="00B417EA">
            <w:pPr>
              <w:pStyle w:val="TAL"/>
              <w:rPr>
                <w:rFonts w:cs="Arial"/>
              </w:rPr>
            </w:pPr>
            <w:r w:rsidRPr="00DF475B">
              <w:rPr>
                <w:rFonts w:cs="Arial"/>
              </w:rPr>
              <w:t>Config 2,3</w:t>
            </w:r>
          </w:p>
        </w:tc>
        <w:tc>
          <w:tcPr>
            <w:tcW w:w="2505" w:type="dxa"/>
            <w:gridSpan w:val="4"/>
          </w:tcPr>
          <w:p w14:paraId="5014A2EE" w14:textId="77777777" w:rsidR="00D832D8" w:rsidRPr="00DF475B" w:rsidRDefault="00D832D8" w:rsidP="00B417EA">
            <w:pPr>
              <w:pStyle w:val="TAL"/>
            </w:pPr>
            <w:r w:rsidRPr="00DF475B">
              <w:t>3</w:t>
            </w:r>
            <w:r w:rsidRPr="00DF475B">
              <w:sym w:font="Symbol" w:char="F06D"/>
            </w:r>
            <w:r w:rsidRPr="00DF475B">
              <w:t>s</w:t>
            </w:r>
          </w:p>
        </w:tc>
        <w:tc>
          <w:tcPr>
            <w:tcW w:w="3072" w:type="dxa"/>
          </w:tcPr>
          <w:p w14:paraId="42BB5456" w14:textId="77777777" w:rsidR="00D832D8" w:rsidRPr="00DF475B" w:rsidRDefault="00D832D8" w:rsidP="00B417EA">
            <w:pPr>
              <w:pStyle w:val="TAL"/>
            </w:pPr>
            <w:r w:rsidRPr="00DF475B">
              <w:t>Synchronous cells.</w:t>
            </w:r>
          </w:p>
          <w:p w14:paraId="279F32D9" w14:textId="77777777" w:rsidR="00D832D8" w:rsidRPr="00DF475B" w:rsidRDefault="00D832D8" w:rsidP="00B417EA">
            <w:pPr>
              <w:pStyle w:val="TAL"/>
              <w:rPr>
                <w:lang w:eastAsia="zh-CN"/>
              </w:rPr>
            </w:pPr>
          </w:p>
        </w:tc>
      </w:tr>
      <w:tr w:rsidR="00D832D8" w:rsidRPr="00DF475B" w14:paraId="70F3A7BC" w14:textId="77777777" w:rsidTr="00B417EA">
        <w:trPr>
          <w:cantSplit/>
        </w:trPr>
        <w:tc>
          <w:tcPr>
            <w:tcW w:w="2117" w:type="dxa"/>
          </w:tcPr>
          <w:p w14:paraId="24539023" w14:textId="77777777" w:rsidR="00D832D8" w:rsidRPr="00DF475B" w:rsidRDefault="00D832D8" w:rsidP="00B417EA">
            <w:pPr>
              <w:pStyle w:val="TAL"/>
              <w:rPr>
                <w:rFonts w:cs="Arial"/>
              </w:rPr>
            </w:pPr>
            <w:r w:rsidRPr="00DF475B">
              <w:rPr>
                <w:rFonts w:cs="Arial"/>
              </w:rPr>
              <w:t>T1</w:t>
            </w:r>
          </w:p>
        </w:tc>
        <w:tc>
          <w:tcPr>
            <w:tcW w:w="596" w:type="dxa"/>
          </w:tcPr>
          <w:p w14:paraId="34CD627C" w14:textId="77777777" w:rsidR="00D832D8" w:rsidRPr="00DF475B" w:rsidRDefault="00D832D8" w:rsidP="00B417EA">
            <w:pPr>
              <w:pStyle w:val="TAL"/>
              <w:rPr>
                <w:rFonts w:cs="Arial"/>
              </w:rPr>
            </w:pPr>
            <w:r w:rsidRPr="00DF475B">
              <w:rPr>
                <w:rFonts w:cs="Arial"/>
              </w:rPr>
              <w:t>s</w:t>
            </w:r>
          </w:p>
        </w:tc>
        <w:tc>
          <w:tcPr>
            <w:tcW w:w="1251" w:type="dxa"/>
          </w:tcPr>
          <w:p w14:paraId="46480BBC" w14:textId="77777777" w:rsidR="00D832D8" w:rsidRPr="00DF475B" w:rsidRDefault="00D832D8" w:rsidP="00B417EA">
            <w:pPr>
              <w:pStyle w:val="TAL"/>
              <w:rPr>
                <w:rFonts w:cs="Arial"/>
              </w:rPr>
            </w:pPr>
            <w:r w:rsidRPr="00DF475B">
              <w:rPr>
                <w:rFonts w:cs="Arial"/>
              </w:rPr>
              <w:t>Config 1,2,3</w:t>
            </w:r>
          </w:p>
        </w:tc>
        <w:tc>
          <w:tcPr>
            <w:tcW w:w="2505" w:type="dxa"/>
            <w:gridSpan w:val="4"/>
          </w:tcPr>
          <w:p w14:paraId="54F6F939" w14:textId="77777777" w:rsidR="00D832D8" w:rsidRPr="00DF475B" w:rsidRDefault="00D832D8" w:rsidP="00B417EA">
            <w:pPr>
              <w:pStyle w:val="TAL"/>
              <w:rPr>
                <w:rFonts w:cs="Arial"/>
              </w:rPr>
            </w:pPr>
            <w:r w:rsidRPr="00DF475B">
              <w:rPr>
                <w:rFonts w:cs="Arial"/>
              </w:rPr>
              <w:t>5</w:t>
            </w:r>
          </w:p>
        </w:tc>
        <w:tc>
          <w:tcPr>
            <w:tcW w:w="3072" w:type="dxa"/>
          </w:tcPr>
          <w:p w14:paraId="21C3D5F4" w14:textId="77777777" w:rsidR="00D832D8" w:rsidRPr="00DF475B" w:rsidRDefault="00D832D8" w:rsidP="00B417EA">
            <w:pPr>
              <w:pStyle w:val="TAL"/>
              <w:rPr>
                <w:rFonts w:cs="Arial"/>
              </w:rPr>
            </w:pPr>
          </w:p>
        </w:tc>
      </w:tr>
      <w:tr w:rsidR="00D832D8" w:rsidRPr="00DF475B" w14:paraId="46A3B544" w14:textId="77777777" w:rsidTr="00B417EA">
        <w:trPr>
          <w:cantSplit/>
        </w:trPr>
        <w:tc>
          <w:tcPr>
            <w:tcW w:w="2117" w:type="dxa"/>
          </w:tcPr>
          <w:p w14:paraId="4E76DD0B" w14:textId="77777777" w:rsidR="00D832D8" w:rsidRPr="00DF475B" w:rsidRDefault="00D832D8" w:rsidP="00B417EA">
            <w:pPr>
              <w:pStyle w:val="TAL"/>
              <w:rPr>
                <w:rFonts w:cs="Arial"/>
              </w:rPr>
            </w:pPr>
            <w:r w:rsidRPr="00DF475B">
              <w:rPr>
                <w:rFonts w:cs="Arial"/>
              </w:rPr>
              <w:t>T2</w:t>
            </w:r>
          </w:p>
        </w:tc>
        <w:tc>
          <w:tcPr>
            <w:tcW w:w="596" w:type="dxa"/>
          </w:tcPr>
          <w:p w14:paraId="410AD1AD" w14:textId="77777777" w:rsidR="00D832D8" w:rsidRPr="00DF475B" w:rsidRDefault="00D832D8" w:rsidP="00B417EA">
            <w:pPr>
              <w:pStyle w:val="TAL"/>
              <w:rPr>
                <w:rFonts w:cs="Arial"/>
              </w:rPr>
            </w:pPr>
            <w:r w:rsidRPr="00DF475B">
              <w:rPr>
                <w:rFonts w:cs="Arial"/>
              </w:rPr>
              <w:t>s</w:t>
            </w:r>
          </w:p>
        </w:tc>
        <w:tc>
          <w:tcPr>
            <w:tcW w:w="1251" w:type="dxa"/>
          </w:tcPr>
          <w:p w14:paraId="571ABC27" w14:textId="77777777" w:rsidR="00D832D8" w:rsidRPr="00DF475B" w:rsidRDefault="00D832D8" w:rsidP="00B417EA">
            <w:pPr>
              <w:pStyle w:val="TAL"/>
              <w:rPr>
                <w:rFonts w:cs="Arial"/>
              </w:rPr>
            </w:pPr>
            <w:r w:rsidRPr="00DF475B">
              <w:rPr>
                <w:rFonts w:cs="Arial"/>
              </w:rPr>
              <w:t>Config 1,2,3</w:t>
            </w:r>
          </w:p>
        </w:tc>
        <w:tc>
          <w:tcPr>
            <w:tcW w:w="626" w:type="dxa"/>
          </w:tcPr>
          <w:p w14:paraId="37B109FF" w14:textId="77777777" w:rsidR="00D832D8" w:rsidRPr="00DF475B" w:rsidRDefault="00D832D8" w:rsidP="00B417EA">
            <w:pPr>
              <w:pStyle w:val="TAL"/>
              <w:rPr>
                <w:rFonts w:cs="Arial"/>
              </w:rPr>
            </w:pPr>
            <w:r w:rsidRPr="00DF475B">
              <w:rPr>
                <w:rFonts w:cs="Arial"/>
              </w:rPr>
              <w:t>8 for PC1;</w:t>
            </w:r>
          </w:p>
          <w:p w14:paraId="1DD94FB5" w14:textId="77777777" w:rsidR="00D832D8" w:rsidRPr="00DF475B" w:rsidRDefault="00D832D8" w:rsidP="00B417EA">
            <w:pPr>
              <w:pStyle w:val="TAL"/>
              <w:rPr>
                <w:rFonts w:cs="Arial"/>
              </w:rPr>
            </w:pPr>
            <w:r w:rsidRPr="00DF475B">
              <w:rPr>
                <w:rFonts w:cs="Arial"/>
              </w:rPr>
              <w:t>5 for other PC</w:t>
            </w:r>
          </w:p>
        </w:tc>
        <w:tc>
          <w:tcPr>
            <w:tcW w:w="626" w:type="dxa"/>
          </w:tcPr>
          <w:p w14:paraId="34D3A4F4" w14:textId="77777777" w:rsidR="00D832D8" w:rsidRPr="00DF475B" w:rsidRDefault="00D832D8" w:rsidP="00B417EA">
            <w:pPr>
              <w:pStyle w:val="TAL"/>
              <w:rPr>
                <w:rFonts w:cs="Arial"/>
              </w:rPr>
            </w:pPr>
            <w:r w:rsidRPr="00DF475B">
              <w:rPr>
                <w:rFonts w:cs="Arial"/>
              </w:rPr>
              <w:t>82 for PC1; 52 for other PC</w:t>
            </w:r>
          </w:p>
        </w:tc>
        <w:tc>
          <w:tcPr>
            <w:tcW w:w="626" w:type="dxa"/>
          </w:tcPr>
          <w:p w14:paraId="366BE215" w14:textId="77777777" w:rsidR="00D832D8" w:rsidRPr="00DF475B" w:rsidRDefault="00D832D8" w:rsidP="00B417EA">
            <w:pPr>
              <w:pStyle w:val="TAL"/>
              <w:rPr>
                <w:rFonts w:cs="Arial"/>
              </w:rPr>
            </w:pPr>
            <w:r w:rsidRPr="00DF475B">
              <w:rPr>
                <w:rFonts w:cs="Arial"/>
              </w:rPr>
              <w:t>8 for PC1;</w:t>
            </w:r>
          </w:p>
          <w:p w14:paraId="63CD175E" w14:textId="77777777" w:rsidR="00D832D8" w:rsidRPr="00DF475B" w:rsidRDefault="00D832D8" w:rsidP="00B417EA">
            <w:pPr>
              <w:pStyle w:val="TAL"/>
              <w:rPr>
                <w:rFonts w:cs="Arial"/>
              </w:rPr>
            </w:pPr>
            <w:r w:rsidRPr="00DF475B">
              <w:rPr>
                <w:rFonts w:cs="Arial"/>
              </w:rPr>
              <w:t>5 for other PC</w:t>
            </w:r>
          </w:p>
        </w:tc>
        <w:tc>
          <w:tcPr>
            <w:tcW w:w="627" w:type="dxa"/>
          </w:tcPr>
          <w:p w14:paraId="4E0665E3" w14:textId="77777777" w:rsidR="00D832D8" w:rsidRPr="00DF475B" w:rsidRDefault="00D832D8" w:rsidP="00B417EA">
            <w:pPr>
              <w:pStyle w:val="TAL"/>
              <w:rPr>
                <w:rFonts w:cs="Arial"/>
              </w:rPr>
            </w:pPr>
            <w:r w:rsidRPr="00DF475B">
              <w:rPr>
                <w:rFonts w:cs="Arial"/>
              </w:rPr>
              <w:t>82 for PC1; 52 for other PC</w:t>
            </w:r>
          </w:p>
        </w:tc>
        <w:tc>
          <w:tcPr>
            <w:tcW w:w="3072" w:type="dxa"/>
          </w:tcPr>
          <w:p w14:paraId="667F8F27" w14:textId="77777777" w:rsidR="00D832D8" w:rsidRPr="00DF475B" w:rsidRDefault="00D832D8" w:rsidP="00B417EA">
            <w:pPr>
              <w:pStyle w:val="TAL"/>
              <w:rPr>
                <w:rFonts w:cs="Arial"/>
              </w:rPr>
            </w:pPr>
          </w:p>
        </w:tc>
      </w:tr>
    </w:tbl>
    <w:p w14:paraId="116DD356" w14:textId="77777777" w:rsidR="00D832D8" w:rsidRPr="00DF475B" w:rsidRDefault="00D832D8" w:rsidP="00D832D8"/>
    <w:p w14:paraId="3D5157B8"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30A5C48E" w14:textId="77777777" w:rsidTr="00B417EA">
        <w:trPr>
          <w:cantSplit/>
          <w:trHeight w:val="150"/>
        </w:trPr>
        <w:tc>
          <w:tcPr>
            <w:tcW w:w="2628" w:type="dxa"/>
            <w:gridSpan w:val="2"/>
            <w:vMerge w:val="restart"/>
            <w:tcBorders>
              <w:top w:val="single" w:sz="4" w:space="0" w:color="auto"/>
              <w:left w:val="single" w:sz="4" w:space="0" w:color="auto"/>
            </w:tcBorders>
          </w:tcPr>
          <w:p w14:paraId="749F00A3"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12E86268"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813E68D" w14:textId="77777777" w:rsidR="00D832D8" w:rsidRPr="00DF475B" w:rsidRDefault="00D832D8" w:rsidP="00B417EA">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2E80A6F6"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1891E909"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2</w:t>
            </w:r>
          </w:p>
        </w:tc>
      </w:tr>
      <w:tr w:rsidR="00D832D8" w:rsidRPr="00DF475B" w14:paraId="2C05716C" w14:textId="77777777" w:rsidTr="00B417EA">
        <w:trPr>
          <w:cantSplit/>
          <w:trHeight w:val="150"/>
        </w:trPr>
        <w:tc>
          <w:tcPr>
            <w:tcW w:w="2628" w:type="dxa"/>
            <w:gridSpan w:val="2"/>
            <w:vMerge/>
            <w:tcBorders>
              <w:left w:val="single" w:sz="4" w:space="0" w:color="auto"/>
              <w:bottom w:val="single" w:sz="4" w:space="0" w:color="auto"/>
            </w:tcBorders>
          </w:tcPr>
          <w:p w14:paraId="62723D99" w14:textId="77777777" w:rsidR="00D832D8" w:rsidRPr="00DF475B" w:rsidRDefault="00D832D8" w:rsidP="00B417EA">
            <w:pPr>
              <w:keepLines/>
              <w:spacing w:after="0"/>
              <w:jc w:val="center"/>
              <w:rPr>
                <w:rFonts w:ascii="Arial" w:hAnsi="Arial" w:cs="Arial"/>
                <w:b/>
                <w:sz w:val="18"/>
              </w:rPr>
            </w:pPr>
          </w:p>
        </w:tc>
        <w:tc>
          <w:tcPr>
            <w:tcW w:w="876" w:type="dxa"/>
            <w:vMerge/>
            <w:tcBorders>
              <w:bottom w:val="single" w:sz="4" w:space="0" w:color="auto"/>
            </w:tcBorders>
          </w:tcPr>
          <w:p w14:paraId="53B1F165" w14:textId="77777777" w:rsidR="00D832D8" w:rsidRPr="00DF475B" w:rsidRDefault="00D832D8" w:rsidP="00B417EA">
            <w:pPr>
              <w:keepLines/>
              <w:spacing w:after="0"/>
              <w:jc w:val="center"/>
              <w:rPr>
                <w:rFonts w:ascii="Arial" w:hAnsi="Arial" w:cs="Arial"/>
                <w:b/>
                <w:sz w:val="18"/>
              </w:rPr>
            </w:pPr>
          </w:p>
        </w:tc>
        <w:tc>
          <w:tcPr>
            <w:tcW w:w="1280" w:type="dxa"/>
            <w:vMerge/>
            <w:tcBorders>
              <w:bottom w:val="single" w:sz="4" w:space="0" w:color="auto"/>
            </w:tcBorders>
          </w:tcPr>
          <w:p w14:paraId="6C868F39" w14:textId="77777777" w:rsidR="00D832D8" w:rsidRPr="00DF475B" w:rsidRDefault="00D832D8" w:rsidP="00B417EA">
            <w:pPr>
              <w:keepLines/>
              <w:spacing w:after="0"/>
              <w:jc w:val="center"/>
              <w:rPr>
                <w:rFonts w:ascii="Arial" w:hAnsi="Arial"/>
                <w:b/>
                <w:sz w:val="18"/>
              </w:rPr>
            </w:pPr>
          </w:p>
        </w:tc>
        <w:tc>
          <w:tcPr>
            <w:tcW w:w="983" w:type="dxa"/>
            <w:tcBorders>
              <w:bottom w:val="single" w:sz="4" w:space="0" w:color="auto"/>
            </w:tcBorders>
          </w:tcPr>
          <w:p w14:paraId="01316E41"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605F607E"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4605BA69"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64CD1E04"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r>
      <w:tr w:rsidR="00D832D8" w:rsidRPr="00DF475B" w14:paraId="48F6624E" w14:textId="77777777" w:rsidTr="00B417EA">
        <w:trPr>
          <w:cantSplit/>
          <w:trHeight w:val="292"/>
        </w:trPr>
        <w:tc>
          <w:tcPr>
            <w:tcW w:w="2628" w:type="dxa"/>
            <w:gridSpan w:val="2"/>
            <w:tcBorders>
              <w:left w:val="single" w:sz="4" w:space="0" w:color="auto"/>
              <w:bottom w:val="single" w:sz="4" w:space="0" w:color="auto"/>
            </w:tcBorders>
          </w:tcPr>
          <w:p w14:paraId="67DCFA46" w14:textId="77777777" w:rsidR="00D832D8" w:rsidRPr="00DF475B" w:rsidRDefault="00D832D8" w:rsidP="00B417EA">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237A388E"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22D8735C"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4CE46BE" w14:textId="77777777" w:rsidR="00D832D8" w:rsidRPr="00DF475B" w:rsidRDefault="00D832D8" w:rsidP="00B417EA">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87CDB50" w14:textId="77777777" w:rsidR="00D832D8" w:rsidRPr="00DF475B" w:rsidRDefault="00D832D8" w:rsidP="00B417EA">
            <w:pPr>
              <w:keepLines/>
              <w:spacing w:after="0"/>
              <w:jc w:val="center"/>
              <w:rPr>
                <w:rFonts w:ascii="Arial" w:hAnsi="Arial"/>
                <w:sz w:val="18"/>
              </w:rPr>
            </w:pPr>
            <w:r w:rsidRPr="00DF475B">
              <w:rPr>
                <w:rFonts w:ascii="Arial" w:hAnsi="Arial" w:cs="v4.2.0"/>
                <w:sz w:val="18"/>
              </w:rPr>
              <w:t>2</w:t>
            </w:r>
          </w:p>
        </w:tc>
      </w:tr>
      <w:tr w:rsidR="00D832D8" w:rsidRPr="00DF475B" w14:paraId="6FD08455" w14:textId="77777777" w:rsidTr="00B417EA">
        <w:trPr>
          <w:cantSplit/>
          <w:trHeight w:val="150"/>
        </w:trPr>
        <w:tc>
          <w:tcPr>
            <w:tcW w:w="2628" w:type="dxa"/>
            <w:gridSpan w:val="2"/>
            <w:vMerge w:val="restart"/>
            <w:tcBorders>
              <w:left w:val="single" w:sz="4" w:space="0" w:color="auto"/>
            </w:tcBorders>
          </w:tcPr>
          <w:p w14:paraId="2F2626CC" w14:textId="77777777" w:rsidR="00D832D8" w:rsidRPr="00DF475B" w:rsidRDefault="00D832D8" w:rsidP="00B417EA">
            <w:pPr>
              <w:keepLines/>
              <w:spacing w:after="0"/>
              <w:rPr>
                <w:rFonts w:ascii="Arial" w:hAnsi="Arial"/>
                <w:sz w:val="18"/>
                <w:lang w:val="en-US"/>
              </w:rPr>
            </w:pPr>
            <w:r w:rsidRPr="00DF475B">
              <w:rPr>
                <w:rFonts w:ascii="Arial" w:hAnsi="Arial"/>
                <w:sz w:val="18"/>
                <w:lang w:val="en-US"/>
              </w:rPr>
              <w:t>Duplex mode</w:t>
            </w:r>
          </w:p>
        </w:tc>
        <w:tc>
          <w:tcPr>
            <w:tcW w:w="876" w:type="dxa"/>
          </w:tcPr>
          <w:p w14:paraId="65AB3F7E"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75AFA76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6EB50F9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3323646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39F2628E" w14:textId="77777777" w:rsidTr="00B417EA">
        <w:trPr>
          <w:cantSplit/>
          <w:trHeight w:val="150"/>
        </w:trPr>
        <w:tc>
          <w:tcPr>
            <w:tcW w:w="2628" w:type="dxa"/>
            <w:gridSpan w:val="2"/>
            <w:vMerge/>
            <w:tcBorders>
              <w:left w:val="single" w:sz="4" w:space="0" w:color="auto"/>
            </w:tcBorders>
          </w:tcPr>
          <w:p w14:paraId="2D71AFCF" w14:textId="77777777" w:rsidR="00D832D8" w:rsidRPr="00DF475B" w:rsidRDefault="00D832D8" w:rsidP="00B417EA">
            <w:pPr>
              <w:keepLines/>
              <w:spacing w:after="0"/>
              <w:rPr>
                <w:rFonts w:ascii="Arial" w:hAnsi="Arial"/>
                <w:bCs/>
                <w:sz w:val="18"/>
              </w:rPr>
            </w:pPr>
          </w:p>
        </w:tc>
        <w:tc>
          <w:tcPr>
            <w:tcW w:w="876" w:type="dxa"/>
          </w:tcPr>
          <w:p w14:paraId="7D7266A5"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8D8CEF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088997F"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37566B8"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3900819A" w14:textId="77777777" w:rsidTr="00B417EA">
        <w:trPr>
          <w:cantSplit/>
          <w:trHeight w:val="150"/>
        </w:trPr>
        <w:tc>
          <w:tcPr>
            <w:tcW w:w="2628" w:type="dxa"/>
            <w:gridSpan w:val="2"/>
            <w:vMerge w:val="restart"/>
            <w:tcBorders>
              <w:left w:val="single" w:sz="4" w:space="0" w:color="auto"/>
            </w:tcBorders>
          </w:tcPr>
          <w:p w14:paraId="22BBC6E4" w14:textId="77777777" w:rsidR="00D832D8" w:rsidRPr="00DF475B" w:rsidRDefault="00D832D8" w:rsidP="00B417EA">
            <w:pPr>
              <w:keepLines/>
              <w:spacing w:after="0"/>
              <w:rPr>
                <w:rFonts w:ascii="Arial" w:hAnsi="Arial"/>
                <w:bCs/>
                <w:sz w:val="18"/>
              </w:rPr>
            </w:pPr>
            <w:r w:rsidRPr="00DF475B">
              <w:rPr>
                <w:rFonts w:ascii="Arial" w:hAnsi="Arial"/>
                <w:bCs/>
                <w:sz w:val="18"/>
              </w:rPr>
              <w:t>TDD configuration</w:t>
            </w:r>
          </w:p>
        </w:tc>
        <w:tc>
          <w:tcPr>
            <w:tcW w:w="876" w:type="dxa"/>
          </w:tcPr>
          <w:p w14:paraId="18C9E27C"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140277BB"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3DB7FBC1"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5641E524"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78050ACB" w14:textId="77777777" w:rsidTr="00B417EA">
        <w:trPr>
          <w:cantSplit/>
          <w:trHeight w:val="150"/>
        </w:trPr>
        <w:tc>
          <w:tcPr>
            <w:tcW w:w="2628" w:type="dxa"/>
            <w:gridSpan w:val="2"/>
            <w:vMerge/>
            <w:tcBorders>
              <w:left w:val="single" w:sz="4" w:space="0" w:color="auto"/>
            </w:tcBorders>
          </w:tcPr>
          <w:p w14:paraId="6378BD85" w14:textId="77777777" w:rsidR="00D832D8" w:rsidRPr="00DF475B" w:rsidRDefault="00D832D8" w:rsidP="00B417EA">
            <w:pPr>
              <w:keepLines/>
              <w:spacing w:after="0"/>
              <w:rPr>
                <w:rFonts w:ascii="Arial" w:hAnsi="Arial"/>
                <w:bCs/>
                <w:sz w:val="18"/>
              </w:rPr>
            </w:pPr>
          </w:p>
        </w:tc>
        <w:tc>
          <w:tcPr>
            <w:tcW w:w="876" w:type="dxa"/>
          </w:tcPr>
          <w:p w14:paraId="2A0B8995"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17A9F30C" w14:textId="77777777" w:rsidR="00D832D8" w:rsidRPr="00DF475B" w:rsidRDefault="00D832D8" w:rsidP="00B417EA">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6DDDC5A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6FF3D37B"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735DEF07" w14:textId="77777777" w:rsidTr="00B417EA">
        <w:trPr>
          <w:cantSplit/>
          <w:trHeight w:val="150"/>
        </w:trPr>
        <w:tc>
          <w:tcPr>
            <w:tcW w:w="2628" w:type="dxa"/>
            <w:gridSpan w:val="2"/>
            <w:vMerge/>
            <w:tcBorders>
              <w:left w:val="single" w:sz="4" w:space="0" w:color="auto"/>
            </w:tcBorders>
          </w:tcPr>
          <w:p w14:paraId="747C0A59" w14:textId="77777777" w:rsidR="00D832D8" w:rsidRPr="00DF475B" w:rsidRDefault="00D832D8" w:rsidP="00B417EA">
            <w:pPr>
              <w:keepLines/>
              <w:spacing w:after="0"/>
              <w:rPr>
                <w:rFonts w:ascii="Arial" w:hAnsi="Arial"/>
                <w:bCs/>
                <w:sz w:val="18"/>
              </w:rPr>
            </w:pPr>
          </w:p>
        </w:tc>
        <w:tc>
          <w:tcPr>
            <w:tcW w:w="876" w:type="dxa"/>
          </w:tcPr>
          <w:p w14:paraId="55A5FB3B"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5BA3ECDC"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3AC29960"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5682CF77"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39F9BE5F" w14:textId="77777777" w:rsidTr="00B417EA">
        <w:trPr>
          <w:cantSplit/>
          <w:trHeight w:val="150"/>
        </w:trPr>
        <w:tc>
          <w:tcPr>
            <w:tcW w:w="2628" w:type="dxa"/>
            <w:gridSpan w:val="2"/>
            <w:vMerge w:val="restart"/>
            <w:tcBorders>
              <w:left w:val="single" w:sz="4" w:space="0" w:color="auto"/>
            </w:tcBorders>
          </w:tcPr>
          <w:p w14:paraId="75A7E7D6" w14:textId="77777777" w:rsidR="00D832D8" w:rsidRPr="00DF475B" w:rsidRDefault="00D832D8" w:rsidP="00B417EA">
            <w:pPr>
              <w:keepLines/>
              <w:spacing w:after="0"/>
              <w:rPr>
                <w:rFonts w:ascii="Arial" w:hAnsi="Arial"/>
                <w:sz w:val="18"/>
              </w:rPr>
            </w:pPr>
            <w:r w:rsidRPr="00DF475B">
              <w:rPr>
                <w:rFonts w:ascii="Arial" w:hAnsi="Arial"/>
                <w:bCs/>
                <w:sz w:val="18"/>
              </w:rPr>
              <w:lastRenderedPageBreak/>
              <w:t>BW</w:t>
            </w:r>
            <w:r w:rsidRPr="00DF475B">
              <w:rPr>
                <w:rFonts w:ascii="Arial" w:hAnsi="Arial"/>
                <w:sz w:val="18"/>
                <w:vertAlign w:val="subscript"/>
              </w:rPr>
              <w:t>channel</w:t>
            </w:r>
          </w:p>
        </w:tc>
        <w:tc>
          <w:tcPr>
            <w:tcW w:w="876" w:type="dxa"/>
            <w:vMerge w:val="restart"/>
          </w:tcPr>
          <w:p w14:paraId="4575E62B" w14:textId="77777777" w:rsidR="00D832D8" w:rsidRPr="00DF475B" w:rsidRDefault="00D832D8" w:rsidP="00B417EA">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570BC8F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A29F1FD"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6356894"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8C89ADC" w14:textId="77777777" w:rsidTr="00B417EA">
        <w:trPr>
          <w:cantSplit/>
          <w:trHeight w:val="150"/>
        </w:trPr>
        <w:tc>
          <w:tcPr>
            <w:tcW w:w="2628" w:type="dxa"/>
            <w:gridSpan w:val="2"/>
            <w:vMerge/>
            <w:tcBorders>
              <w:left w:val="single" w:sz="4" w:space="0" w:color="auto"/>
            </w:tcBorders>
          </w:tcPr>
          <w:p w14:paraId="3D091CBA" w14:textId="77777777" w:rsidR="00D832D8" w:rsidRPr="00DF475B" w:rsidRDefault="00D832D8" w:rsidP="00B417EA">
            <w:pPr>
              <w:keepLines/>
              <w:spacing w:after="0"/>
              <w:rPr>
                <w:rFonts w:ascii="Arial" w:hAnsi="Arial"/>
                <w:bCs/>
                <w:sz w:val="18"/>
              </w:rPr>
            </w:pPr>
          </w:p>
        </w:tc>
        <w:tc>
          <w:tcPr>
            <w:tcW w:w="876" w:type="dxa"/>
            <w:vMerge/>
          </w:tcPr>
          <w:p w14:paraId="219FD9B9"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0C7052FF"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C2CAA5F"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890DF04"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008D0F2" w14:textId="77777777" w:rsidTr="00B417EA">
        <w:trPr>
          <w:cantSplit/>
          <w:trHeight w:val="150"/>
        </w:trPr>
        <w:tc>
          <w:tcPr>
            <w:tcW w:w="2628" w:type="dxa"/>
            <w:gridSpan w:val="2"/>
            <w:vMerge/>
            <w:tcBorders>
              <w:left w:val="single" w:sz="4" w:space="0" w:color="auto"/>
              <w:bottom w:val="single" w:sz="4" w:space="0" w:color="auto"/>
            </w:tcBorders>
          </w:tcPr>
          <w:p w14:paraId="62E9ADCE"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39BDA768"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3BCC060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D0F9B00"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7ABA16C7"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6F4587B" w14:textId="77777777" w:rsidTr="00B417EA">
        <w:trPr>
          <w:cantSplit/>
          <w:trHeight w:val="81"/>
        </w:trPr>
        <w:tc>
          <w:tcPr>
            <w:tcW w:w="2628" w:type="dxa"/>
            <w:gridSpan w:val="2"/>
            <w:vMerge w:val="restart"/>
            <w:tcBorders>
              <w:left w:val="single" w:sz="4" w:space="0" w:color="auto"/>
            </w:tcBorders>
          </w:tcPr>
          <w:p w14:paraId="7D44A91B" w14:textId="77777777" w:rsidR="00D832D8" w:rsidRPr="00DF475B" w:rsidRDefault="00D832D8" w:rsidP="00B417EA">
            <w:pPr>
              <w:keepLines/>
              <w:spacing w:after="0"/>
              <w:rPr>
                <w:rFonts w:ascii="Arial" w:hAnsi="Arial"/>
                <w:bCs/>
                <w:sz w:val="18"/>
              </w:rPr>
            </w:pPr>
            <w:r w:rsidRPr="00DF475B">
              <w:rPr>
                <w:rFonts w:ascii="Arial" w:hAnsi="Arial"/>
                <w:sz w:val="18"/>
                <w:lang w:val="en-US"/>
              </w:rPr>
              <w:t>BWP BW</w:t>
            </w:r>
          </w:p>
        </w:tc>
        <w:tc>
          <w:tcPr>
            <w:tcW w:w="876" w:type="dxa"/>
            <w:vMerge w:val="restart"/>
          </w:tcPr>
          <w:p w14:paraId="4E185ECE" w14:textId="77777777" w:rsidR="00D832D8" w:rsidRPr="00DF475B" w:rsidRDefault="00D832D8" w:rsidP="00B417EA">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17F9D131"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5DAFBCC"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CFAA764"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5D90BE0" w14:textId="77777777" w:rsidTr="00B417EA">
        <w:trPr>
          <w:cantSplit/>
          <w:trHeight w:val="87"/>
        </w:trPr>
        <w:tc>
          <w:tcPr>
            <w:tcW w:w="2628" w:type="dxa"/>
            <w:gridSpan w:val="2"/>
            <w:vMerge/>
            <w:tcBorders>
              <w:left w:val="single" w:sz="4" w:space="0" w:color="auto"/>
            </w:tcBorders>
          </w:tcPr>
          <w:p w14:paraId="76F34684" w14:textId="77777777" w:rsidR="00D832D8" w:rsidRPr="00DF475B" w:rsidRDefault="00D832D8" w:rsidP="00B417EA">
            <w:pPr>
              <w:keepLines/>
              <w:spacing w:after="0"/>
              <w:rPr>
                <w:rFonts w:ascii="Arial" w:hAnsi="Arial"/>
                <w:bCs/>
                <w:sz w:val="18"/>
              </w:rPr>
            </w:pPr>
          </w:p>
        </w:tc>
        <w:tc>
          <w:tcPr>
            <w:tcW w:w="876" w:type="dxa"/>
            <w:vMerge/>
          </w:tcPr>
          <w:p w14:paraId="6DE51C01"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09703B7E"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1A6FE42"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E74E744"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67922D97" w14:textId="77777777" w:rsidTr="00B417EA">
        <w:trPr>
          <w:cantSplit/>
          <w:trHeight w:val="36"/>
        </w:trPr>
        <w:tc>
          <w:tcPr>
            <w:tcW w:w="2628" w:type="dxa"/>
            <w:gridSpan w:val="2"/>
            <w:vMerge/>
            <w:tcBorders>
              <w:left w:val="single" w:sz="4" w:space="0" w:color="auto"/>
              <w:bottom w:val="single" w:sz="4" w:space="0" w:color="auto"/>
            </w:tcBorders>
          </w:tcPr>
          <w:p w14:paraId="42A940B4"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7224194C"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6DEB65A1"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AA6B66A"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68B0F41F"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BF85D03" w14:textId="77777777" w:rsidTr="00B417EA">
        <w:trPr>
          <w:cantSplit/>
          <w:trHeight w:val="259"/>
        </w:trPr>
        <w:tc>
          <w:tcPr>
            <w:tcW w:w="1310" w:type="dxa"/>
            <w:vMerge w:val="restart"/>
            <w:tcBorders>
              <w:left w:val="single" w:sz="4" w:space="0" w:color="auto"/>
            </w:tcBorders>
          </w:tcPr>
          <w:p w14:paraId="6DEBDC02" w14:textId="77777777" w:rsidR="00D832D8" w:rsidRPr="00DF475B" w:rsidRDefault="00D832D8" w:rsidP="00B417EA">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0C6436FC" w14:textId="77777777" w:rsidR="00D832D8" w:rsidRPr="00DF475B" w:rsidRDefault="00D832D8" w:rsidP="00B417EA">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7B9E1791"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7AFB147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0D4C8CDF" w14:textId="77777777" w:rsidR="00D832D8" w:rsidRPr="00DF475B" w:rsidRDefault="00D832D8" w:rsidP="00B417EA">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4CC4FBB0"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278921CE" w14:textId="77777777" w:rsidTr="00B417EA">
        <w:trPr>
          <w:cantSplit/>
          <w:trHeight w:val="259"/>
        </w:trPr>
        <w:tc>
          <w:tcPr>
            <w:tcW w:w="1310" w:type="dxa"/>
            <w:vMerge/>
            <w:tcBorders>
              <w:left w:val="single" w:sz="4" w:space="0" w:color="auto"/>
            </w:tcBorders>
          </w:tcPr>
          <w:p w14:paraId="42152045" w14:textId="77777777" w:rsidR="00D832D8" w:rsidRPr="00DF475B" w:rsidRDefault="00D832D8" w:rsidP="00B417EA">
            <w:pPr>
              <w:keepLines/>
              <w:spacing w:after="0"/>
              <w:rPr>
                <w:rFonts w:ascii="Arial" w:hAnsi="Arial"/>
                <w:sz w:val="18"/>
                <w:lang w:val="en-US"/>
              </w:rPr>
            </w:pPr>
          </w:p>
        </w:tc>
        <w:tc>
          <w:tcPr>
            <w:tcW w:w="1318" w:type="dxa"/>
            <w:tcBorders>
              <w:left w:val="single" w:sz="4" w:space="0" w:color="auto"/>
            </w:tcBorders>
          </w:tcPr>
          <w:p w14:paraId="3F83CB49" w14:textId="77777777" w:rsidR="00D832D8" w:rsidRPr="00DF475B" w:rsidRDefault="00D832D8" w:rsidP="00B417EA">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3E1A8FA7" w14:textId="77777777" w:rsidR="00D832D8" w:rsidRPr="00DF475B" w:rsidRDefault="00D832D8" w:rsidP="00B417EA">
            <w:pPr>
              <w:keepLines/>
              <w:spacing w:after="0"/>
              <w:jc w:val="center"/>
              <w:rPr>
                <w:rFonts w:ascii="Arial" w:hAnsi="Arial"/>
                <w:sz w:val="18"/>
              </w:rPr>
            </w:pPr>
          </w:p>
        </w:tc>
        <w:tc>
          <w:tcPr>
            <w:tcW w:w="1280" w:type="dxa"/>
            <w:vMerge/>
            <w:vAlign w:val="center"/>
          </w:tcPr>
          <w:p w14:paraId="1C05D53C" w14:textId="77777777" w:rsidR="00D832D8" w:rsidRPr="00DF475B" w:rsidRDefault="00D832D8" w:rsidP="00B417EA">
            <w:pPr>
              <w:keepLines/>
              <w:spacing w:after="0"/>
              <w:jc w:val="center"/>
              <w:rPr>
                <w:rFonts w:ascii="Arial" w:hAnsi="Arial"/>
                <w:sz w:val="18"/>
              </w:rPr>
            </w:pPr>
          </w:p>
        </w:tc>
        <w:tc>
          <w:tcPr>
            <w:tcW w:w="1960" w:type="dxa"/>
            <w:gridSpan w:val="2"/>
            <w:tcBorders>
              <w:bottom w:val="single" w:sz="4" w:space="0" w:color="auto"/>
            </w:tcBorders>
            <w:vAlign w:val="center"/>
          </w:tcPr>
          <w:p w14:paraId="26D210ED" w14:textId="77777777" w:rsidR="00D832D8" w:rsidRPr="00DF475B" w:rsidRDefault="00D832D8" w:rsidP="00B417EA">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63E01B6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6B98705F" w14:textId="77777777" w:rsidTr="00B417EA">
        <w:trPr>
          <w:cantSplit/>
          <w:trHeight w:val="232"/>
        </w:trPr>
        <w:tc>
          <w:tcPr>
            <w:tcW w:w="1310" w:type="dxa"/>
            <w:vMerge/>
            <w:tcBorders>
              <w:left w:val="single" w:sz="4" w:space="0" w:color="auto"/>
            </w:tcBorders>
          </w:tcPr>
          <w:p w14:paraId="52E2A351" w14:textId="77777777" w:rsidR="00D832D8" w:rsidRPr="00DF475B" w:rsidRDefault="00D832D8" w:rsidP="00B417EA">
            <w:pPr>
              <w:keepLines/>
              <w:spacing w:after="0"/>
              <w:rPr>
                <w:rFonts w:ascii="Arial" w:hAnsi="Arial"/>
                <w:sz w:val="18"/>
              </w:rPr>
            </w:pPr>
          </w:p>
        </w:tc>
        <w:tc>
          <w:tcPr>
            <w:tcW w:w="1318" w:type="dxa"/>
            <w:tcBorders>
              <w:left w:val="single" w:sz="4" w:space="0" w:color="auto"/>
            </w:tcBorders>
          </w:tcPr>
          <w:p w14:paraId="5BA03F34" w14:textId="77777777" w:rsidR="00D832D8" w:rsidRPr="00DF475B" w:rsidRDefault="00D832D8" w:rsidP="00B417EA">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2DA5937F" w14:textId="77777777" w:rsidR="00D832D8" w:rsidRPr="00DF475B" w:rsidRDefault="00D832D8" w:rsidP="00B417EA">
            <w:pPr>
              <w:keepLines/>
              <w:spacing w:after="0"/>
              <w:jc w:val="center"/>
              <w:rPr>
                <w:rFonts w:ascii="Arial" w:hAnsi="Arial"/>
                <w:sz w:val="18"/>
              </w:rPr>
            </w:pPr>
          </w:p>
        </w:tc>
        <w:tc>
          <w:tcPr>
            <w:tcW w:w="1280" w:type="dxa"/>
            <w:vMerge/>
            <w:vAlign w:val="center"/>
          </w:tcPr>
          <w:p w14:paraId="44182E4D"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tcPr>
          <w:p w14:paraId="6EB51E88" w14:textId="77777777" w:rsidR="00D832D8" w:rsidRPr="00DF475B" w:rsidRDefault="00D832D8" w:rsidP="00B417EA">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5612A16"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29F66E1D" w14:textId="77777777" w:rsidTr="00B417EA">
        <w:trPr>
          <w:cantSplit/>
          <w:trHeight w:val="213"/>
        </w:trPr>
        <w:tc>
          <w:tcPr>
            <w:tcW w:w="1310" w:type="dxa"/>
            <w:vMerge/>
            <w:tcBorders>
              <w:left w:val="single" w:sz="4" w:space="0" w:color="auto"/>
              <w:bottom w:val="single" w:sz="4" w:space="0" w:color="auto"/>
            </w:tcBorders>
          </w:tcPr>
          <w:p w14:paraId="521BD94F" w14:textId="77777777" w:rsidR="00D832D8" w:rsidRPr="00DF475B" w:rsidRDefault="00D832D8" w:rsidP="00B417EA">
            <w:pPr>
              <w:keepLines/>
              <w:spacing w:after="0"/>
              <w:rPr>
                <w:rFonts w:ascii="Arial" w:hAnsi="Arial"/>
                <w:bCs/>
                <w:sz w:val="18"/>
              </w:rPr>
            </w:pPr>
          </w:p>
        </w:tc>
        <w:tc>
          <w:tcPr>
            <w:tcW w:w="1318" w:type="dxa"/>
            <w:tcBorders>
              <w:left w:val="single" w:sz="4" w:space="0" w:color="auto"/>
              <w:bottom w:val="single" w:sz="4" w:space="0" w:color="auto"/>
            </w:tcBorders>
          </w:tcPr>
          <w:p w14:paraId="116C7BA7" w14:textId="77777777" w:rsidR="00D832D8" w:rsidRPr="00DF475B" w:rsidRDefault="00D832D8" w:rsidP="00B417EA">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09D061E1"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vAlign w:val="center"/>
          </w:tcPr>
          <w:p w14:paraId="1A47AEA9"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vAlign w:val="center"/>
          </w:tcPr>
          <w:p w14:paraId="4B044C88" w14:textId="77777777" w:rsidR="00D832D8" w:rsidRPr="00DF475B" w:rsidRDefault="00D832D8" w:rsidP="00B417EA">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7EF8CDA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6308509C" w14:textId="77777777" w:rsidTr="00B417EA">
        <w:trPr>
          <w:cantSplit/>
          <w:trHeight w:val="443"/>
        </w:trPr>
        <w:tc>
          <w:tcPr>
            <w:tcW w:w="2628" w:type="dxa"/>
            <w:gridSpan w:val="2"/>
            <w:tcBorders>
              <w:left w:val="single" w:sz="4" w:space="0" w:color="auto"/>
              <w:bottom w:val="single" w:sz="4" w:space="0" w:color="auto"/>
            </w:tcBorders>
          </w:tcPr>
          <w:p w14:paraId="6DEB1E7B" w14:textId="77777777" w:rsidR="00D832D8" w:rsidRPr="00DF475B" w:rsidRDefault="00D832D8" w:rsidP="00B417EA">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6FFD4D9E"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tcPr>
          <w:p w14:paraId="639786D4"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471C6A87" w14:textId="77777777" w:rsidR="00D832D8" w:rsidRPr="00DF475B" w:rsidRDefault="00D832D8" w:rsidP="00B417EA">
            <w:pPr>
              <w:keepLines/>
              <w:spacing w:after="0"/>
              <w:jc w:val="center"/>
              <w:rPr>
                <w:rFonts w:ascii="Arial" w:hAnsi="Arial"/>
                <w:sz w:val="18"/>
              </w:rPr>
            </w:pPr>
          </w:p>
          <w:p w14:paraId="282F8C05" w14:textId="77777777" w:rsidR="00D832D8" w:rsidRPr="00DF475B" w:rsidRDefault="00D832D8" w:rsidP="00B417EA">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431B6087" w14:textId="77777777" w:rsidR="00D832D8" w:rsidRPr="00DF475B" w:rsidRDefault="00D832D8" w:rsidP="00B417EA">
            <w:pPr>
              <w:keepLines/>
              <w:spacing w:after="0"/>
              <w:jc w:val="center"/>
              <w:rPr>
                <w:rFonts w:ascii="Arial" w:hAnsi="Arial"/>
                <w:sz w:val="18"/>
              </w:rPr>
            </w:pPr>
          </w:p>
          <w:p w14:paraId="0C52E42D" w14:textId="77777777" w:rsidR="00D832D8" w:rsidRPr="00DF475B" w:rsidRDefault="00D832D8" w:rsidP="00B417EA">
            <w:pPr>
              <w:keepLines/>
              <w:spacing w:after="0"/>
              <w:jc w:val="center"/>
              <w:rPr>
                <w:rFonts w:ascii="Arial" w:hAnsi="Arial" w:cs="v4.2.0"/>
                <w:sz w:val="18"/>
              </w:rPr>
            </w:pPr>
            <w:r w:rsidRPr="00DF475B">
              <w:rPr>
                <w:rFonts w:ascii="Arial" w:hAnsi="Arial"/>
                <w:sz w:val="18"/>
              </w:rPr>
              <w:t>OP.1</w:t>
            </w:r>
          </w:p>
        </w:tc>
      </w:tr>
      <w:tr w:rsidR="00D832D8" w:rsidRPr="00DF475B" w14:paraId="36A8603E" w14:textId="77777777" w:rsidTr="00B417EA">
        <w:trPr>
          <w:cantSplit/>
          <w:trHeight w:val="259"/>
        </w:trPr>
        <w:tc>
          <w:tcPr>
            <w:tcW w:w="2628" w:type="dxa"/>
            <w:gridSpan w:val="2"/>
            <w:vMerge w:val="restart"/>
            <w:tcBorders>
              <w:left w:val="single" w:sz="4" w:space="0" w:color="auto"/>
            </w:tcBorders>
          </w:tcPr>
          <w:p w14:paraId="51096EB3" w14:textId="77777777" w:rsidR="00D832D8" w:rsidRPr="00DF475B" w:rsidRDefault="00D832D8" w:rsidP="00B417EA">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71E8B6CB"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07B98DE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4865A1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13B2FDF"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02471E0A" w14:textId="77777777" w:rsidTr="00B417EA">
        <w:trPr>
          <w:cantSplit/>
          <w:trHeight w:val="232"/>
        </w:trPr>
        <w:tc>
          <w:tcPr>
            <w:tcW w:w="2628" w:type="dxa"/>
            <w:gridSpan w:val="2"/>
            <w:vMerge/>
            <w:tcBorders>
              <w:left w:val="single" w:sz="4" w:space="0" w:color="auto"/>
            </w:tcBorders>
          </w:tcPr>
          <w:p w14:paraId="74810961"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1551CCCC"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7E2A59A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9BDD6E0" w14:textId="77777777" w:rsidR="00D832D8" w:rsidRPr="00DF475B" w:rsidRDefault="00D832D8" w:rsidP="00B417EA">
            <w:pPr>
              <w:keepLines/>
              <w:spacing w:after="0"/>
              <w:jc w:val="center"/>
              <w:rPr>
                <w:rFonts w:ascii="Arial" w:hAnsi="Arial"/>
                <w:sz w:val="18"/>
              </w:rPr>
            </w:pPr>
            <w:r w:rsidRPr="00DF475B">
              <w:rPr>
                <w:rFonts w:ascii="Arial" w:hAnsi="Arial"/>
                <w:sz w:val="18"/>
              </w:rPr>
              <w:t>SR.1.1 TDD</w:t>
            </w:r>
          </w:p>
        </w:tc>
        <w:tc>
          <w:tcPr>
            <w:tcW w:w="2202" w:type="dxa"/>
            <w:gridSpan w:val="2"/>
            <w:vMerge/>
          </w:tcPr>
          <w:p w14:paraId="42E9113D" w14:textId="77777777" w:rsidR="00D832D8" w:rsidRPr="00DF475B" w:rsidRDefault="00D832D8" w:rsidP="00B417EA">
            <w:pPr>
              <w:keepLines/>
              <w:spacing w:after="0"/>
              <w:jc w:val="center"/>
              <w:rPr>
                <w:rFonts w:ascii="Arial" w:hAnsi="Arial"/>
                <w:sz w:val="18"/>
              </w:rPr>
            </w:pPr>
          </w:p>
        </w:tc>
      </w:tr>
      <w:tr w:rsidR="00D832D8" w:rsidRPr="00DF475B" w14:paraId="5980DEFA" w14:textId="77777777" w:rsidTr="00B417EA">
        <w:trPr>
          <w:cantSplit/>
          <w:trHeight w:val="213"/>
        </w:trPr>
        <w:tc>
          <w:tcPr>
            <w:tcW w:w="2628" w:type="dxa"/>
            <w:gridSpan w:val="2"/>
            <w:vMerge/>
            <w:tcBorders>
              <w:left w:val="single" w:sz="4" w:space="0" w:color="auto"/>
              <w:bottom w:val="single" w:sz="4" w:space="0" w:color="auto"/>
            </w:tcBorders>
          </w:tcPr>
          <w:p w14:paraId="7D58270B" w14:textId="77777777" w:rsidR="00D832D8" w:rsidRPr="00DF475B" w:rsidRDefault="00D832D8" w:rsidP="00B417EA">
            <w:pPr>
              <w:keepLines/>
              <w:spacing w:after="0"/>
              <w:rPr>
                <w:rFonts w:ascii="Arial" w:hAnsi="Arial"/>
                <w:bCs/>
                <w:sz w:val="18"/>
              </w:rPr>
            </w:pPr>
          </w:p>
        </w:tc>
        <w:tc>
          <w:tcPr>
            <w:tcW w:w="876" w:type="dxa"/>
            <w:tcBorders>
              <w:bottom w:val="single" w:sz="4" w:space="0" w:color="auto"/>
            </w:tcBorders>
          </w:tcPr>
          <w:p w14:paraId="39DEC0CB"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3196F69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77F3708" w14:textId="77777777" w:rsidR="00D832D8" w:rsidRPr="00DF475B" w:rsidRDefault="00D832D8" w:rsidP="00B417EA">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66EF384" w14:textId="77777777" w:rsidR="00D832D8" w:rsidRPr="00DF475B" w:rsidRDefault="00D832D8" w:rsidP="00B417EA">
            <w:pPr>
              <w:keepLines/>
              <w:spacing w:after="0"/>
              <w:jc w:val="center"/>
              <w:rPr>
                <w:rFonts w:ascii="Arial" w:hAnsi="Arial"/>
                <w:sz w:val="18"/>
              </w:rPr>
            </w:pPr>
          </w:p>
        </w:tc>
      </w:tr>
      <w:tr w:rsidR="00D832D8" w:rsidRPr="00DF475B" w14:paraId="628F4701" w14:textId="77777777" w:rsidTr="00B417EA">
        <w:trPr>
          <w:cantSplit/>
          <w:trHeight w:val="186"/>
        </w:trPr>
        <w:tc>
          <w:tcPr>
            <w:tcW w:w="2628" w:type="dxa"/>
            <w:gridSpan w:val="2"/>
            <w:vMerge w:val="restart"/>
            <w:tcBorders>
              <w:left w:val="single" w:sz="4" w:space="0" w:color="auto"/>
            </w:tcBorders>
          </w:tcPr>
          <w:p w14:paraId="3FF6F65C" w14:textId="77777777" w:rsidR="00D832D8" w:rsidRPr="00DF475B" w:rsidRDefault="00D832D8" w:rsidP="00B417EA">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00560396"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7ED4550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2CDD41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1D4E5E95"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5650590B" w14:textId="77777777" w:rsidTr="00B417EA">
        <w:trPr>
          <w:cantSplit/>
          <w:trHeight w:val="206"/>
        </w:trPr>
        <w:tc>
          <w:tcPr>
            <w:tcW w:w="2628" w:type="dxa"/>
            <w:gridSpan w:val="2"/>
            <w:vMerge/>
            <w:tcBorders>
              <w:left w:val="single" w:sz="4" w:space="0" w:color="auto"/>
            </w:tcBorders>
          </w:tcPr>
          <w:p w14:paraId="2DA3D924" w14:textId="77777777" w:rsidR="00D832D8" w:rsidRPr="00DF475B" w:rsidRDefault="00D832D8" w:rsidP="00B417EA">
            <w:pPr>
              <w:keepLines/>
              <w:spacing w:after="0"/>
              <w:rPr>
                <w:rFonts w:ascii="Arial" w:hAnsi="Arial" w:cs="v5.0.0"/>
                <w:sz w:val="18"/>
              </w:rPr>
            </w:pPr>
          </w:p>
        </w:tc>
        <w:tc>
          <w:tcPr>
            <w:tcW w:w="876" w:type="dxa"/>
            <w:tcBorders>
              <w:bottom w:val="single" w:sz="4" w:space="0" w:color="auto"/>
            </w:tcBorders>
          </w:tcPr>
          <w:p w14:paraId="01CE0383"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57696C5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26F1956" w14:textId="77777777" w:rsidR="00D832D8" w:rsidRPr="00DF475B" w:rsidRDefault="00D832D8" w:rsidP="00B417EA">
            <w:pPr>
              <w:keepLines/>
              <w:spacing w:after="0"/>
              <w:jc w:val="center"/>
              <w:rPr>
                <w:rFonts w:ascii="Arial" w:hAnsi="Arial"/>
                <w:sz w:val="18"/>
              </w:rPr>
            </w:pPr>
            <w:r w:rsidRPr="00DF475B">
              <w:rPr>
                <w:rFonts w:ascii="Arial" w:hAnsi="Arial"/>
                <w:sz w:val="18"/>
              </w:rPr>
              <w:t>CR.1.1 TDD</w:t>
            </w:r>
          </w:p>
        </w:tc>
        <w:tc>
          <w:tcPr>
            <w:tcW w:w="2202" w:type="dxa"/>
            <w:gridSpan w:val="2"/>
            <w:vMerge/>
          </w:tcPr>
          <w:p w14:paraId="7B2BB1C9" w14:textId="77777777" w:rsidR="00D832D8" w:rsidRPr="00DF475B" w:rsidRDefault="00D832D8" w:rsidP="00B417EA">
            <w:pPr>
              <w:keepLines/>
              <w:spacing w:after="0"/>
              <w:jc w:val="center"/>
              <w:rPr>
                <w:rFonts w:ascii="Arial" w:hAnsi="Arial" w:cs="v4.2.0"/>
                <w:sz w:val="18"/>
                <w:lang w:eastAsia="zh-CN"/>
              </w:rPr>
            </w:pPr>
          </w:p>
        </w:tc>
      </w:tr>
      <w:tr w:rsidR="00D832D8" w:rsidRPr="00DF475B" w14:paraId="551AFE8C" w14:textId="77777777" w:rsidTr="00B417EA">
        <w:trPr>
          <w:cantSplit/>
          <w:trHeight w:val="180"/>
        </w:trPr>
        <w:tc>
          <w:tcPr>
            <w:tcW w:w="2628" w:type="dxa"/>
            <w:gridSpan w:val="2"/>
            <w:vMerge/>
            <w:tcBorders>
              <w:left w:val="single" w:sz="4" w:space="0" w:color="auto"/>
              <w:bottom w:val="single" w:sz="4" w:space="0" w:color="auto"/>
            </w:tcBorders>
          </w:tcPr>
          <w:p w14:paraId="6374D07D" w14:textId="77777777" w:rsidR="00D832D8" w:rsidRPr="00DF475B" w:rsidRDefault="00D832D8" w:rsidP="00B417EA">
            <w:pPr>
              <w:keepLines/>
              <w:spacing w:after="0"/>
              <w:rPr>
                <w:rFonts w:ascii="Arial" w:hAnsi="Arial"/>
                <w:sz w:val="18"/>
                <w:lang w:val="it-IT" w:eastAsia="zh-CN"/>
              </w:rPr>
            </w:pPr>
          </w:p>
        </w:tc>
        <w:tc>
          <w:tcPr>
            <w:tcW w:w="876" w:type="dxa"/>
            <w:tcBorders>
              <w:bottom w:val="single" w:sz="4" w:space="0" w:color="auto"/>
            </w:tcBorders>
          </w:tcPr>
          <w:p w14:paraId="136F2EEB"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2B67A93E"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2D46805" w14:textId="77777777" w:rsidR="00D832D8" w:rsidRPr="00DF475B" w:rsidRDefault="00D832D8" w:rsidP="00B417EA">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69A76001" w14:textId="77777777" w:rsidR="00D832D8" w:rsidRPr="00DF475B" w:rsidRDefault="00D832D8" w:rsidP="00B417EA">
            <w:pPr>
              <w:keepLines/>
              <w:spacing w:after="0"/>
              <w:jc w:val="center"/>
              <w:rPr>
                <w:rFonts w:ascii="Arial" w:hAnsi="Arial" w:cs="v4.2.0"/>
                <w:sz w:val="18"/>
                <w:lang w:eastAsia="zh-CN"/>
              </w:rPr>
            </w:pPr>
          </w:p>
        </w:tc>
      </w:tr>
      <w:tr w:rsidR="00D832D8" w:rsidRPr="00DF475B" w14:paraId="74752BE0" w14:textId="77777777" w:rsidTr="00B417EA">
        <w:trPr>
          <w:cantSplit/>
          <w:trHeight w:val="450"/>
        </w:trPr>
        <w:tc>
          <w:tcPr>
            <w:tcW w:w="2628" w:type="dxa"/>
            <w:gridSpan w:val="2"/>
            <w:vMerge w:val="restart"/>
            <w:tcBorders>
              <w:left w:val="single" w:sz="4" w:space="0" w:color="auto"/>
            </w:tcBorders>
          </w:tcPr>
          <w:p w14:paraId="07A42830" w14:textId="77777777" w:rsidR="00D832D8" w:rsidRPr="00DF475B" w:rsidRDefault="00D832D8" w:rsidP="00B417EA">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3FA67F6C"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71731EBC"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686EFD98"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5038E42"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r>
      <w:tr w:rsidR="00D832D8" w:rsidRPr="00DF475B" w14:paraId="3B63CCB3" w14:textId="77777777" w:rsidTr="00B417EA">
        <w:trPr>
          <w:cantSplit/>
          <w:trHeight w:val="450"/>
        </w:trPr>
        <w:tc>
          <w:tcPr>
            <w:tcW w:w="2628" w:type="dxa"/>
            <w:gridSpan w:val="2"/>
            <w:vMerge/>
            <w:tcBorders>
              <w:left w:val="single" w:sz="4" w:space="0" w:color="auto"/>
              <w:bottom w:val="single" w:sz="4" w:space="0" w:color="auto"/>
            </w:tcBorders>
          </w:tcPr>
          <w:p w14:paraId="4E212F87"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6A293152"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49560A7A"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04DCD58C"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6F90C91"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r>
      <w:tr w:rsidR="00D832D8" w:rsidRPr="00DF475B" w14:paraId="03224B83" w14:textId="77777777" w:rsidTr="00B417EA">
        <w:trPr>
          <w:cantSplit/>
          <w:trHeight w:val="193"/>
        </w:trPr>
        <w:tc>
          <w:tcPr>
            <w:tcW w:w="2628" w:type="dxa"/>
            <w:gridSpan w:val="2"/>
            <w:vMerge w:val="restart"/>
            <w:tcBorders>
              <w:left w:val="single" w:sz="4" w:space="0" w:color="auto"/>
            </w:tcBorders>
          </w:tcPr>
          <w:p w14:paraId="7EB0C770" w14:textId="77777777" w:rsidR="00D832D8" w:rsidRPr="00DF475B" w:rsidRDefault="00D832D8" w:rsidP="00B417EA">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5EE020C7" w14:textId="77777777" w:rsidR="00D832D8" w:rsidRPr="00DF475B" w:rsidRDefault="00D832D8" w:rsidP="00B417EA">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7564D54"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24E183F5"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7A900BD1"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33ACA722" w14:textId="77777777" w:rsidTr="00B417EA">
        <w:trPr>
          <w:cantSplit/>
          <w:trHeight w:val="127"/>
        </w:trPr>
        <w:tc>
          <w:tcPr>
            <w:tcW w:w="2628" w:type="dxa"/>
            <w:gridSpan w:val="2"/>
            <w:vMerge/>
            <w:tcBorders>
              <w:left w:val="single" w:sz="4" w:space="0" w:color="auto"/>
              <w:bottom w:val="single" w:sz="4" w:space="0" w:color="auto"/>
            </w:tcBorders>
          </w:tcPr>
          <w:p w14:paraId="55B79A5C" w14:textId="77777777" w:rsidR="00D832D8" w:rsidRPr="00DF475B" w:rsidRDefault="00D832D8" w:rsidP="00B417EA">
            <w:pPr>
              <w:keepLines/>
              <w:spacing w:after="0"/>
              <w:rPr>
                <w:rFonts w:ascii="Arial" w:hAnsi="Arial"/>
                <w:sz w:val="18"/>
              </w:rPr>
            </w:pPr>
          </w:p>
        </w:tc>
        <w:tc>
          <w:tcPr>
            <w:tcW w:w="876" w:type="dxa"/>
            <w:vMerge/>
            <w:tcBorders>
              <w:bottom w:val="single" w:sz="4" w:space="0" w:color="auto"/>
            </w:tcBorders>
          </w:tcPr>
          <w:p w14:paraId="7FA996FC"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2812310B"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5CF0314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059EAF0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24F09AAF" w14:textId="77777777" w:rsidTr="00B417EA">
        <w:trPr>
          <w:cantSplit/>
          <w:trHeight w:val="292"/>
        </w:trPr>
        <w:tc>
          <w:tcPr>
            <w:tcW w:w="2628" w:type="dxa"/>
            <w:gridSpan w:val="2"/>
            <w:tcBorders>
              <w:left w:val="single" w:sz="4" w:space="0" w:color="auto"/>
              <w:bottom w:val="single" w:sz="4" w:space="0" w:color="auto"/>
            </w:tcBorders>
          </w:tcPr>
          <w:p w14:paraId="0194A12A"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DF78B9E"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5CB4118D"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03123BC6" w14:textId="77777777" w:rsidR="00D832D8" w:rsidRPr="00DF475B" w:rsidRDefault="00D832D8" w:rsidP="00B417EA">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D8BBD78" w14:textId="77777777" w:rsidR="00D832D8" w:rsidRPr="00DF475B" w:rsidRDefault="00D832D8" w:rsidP="00B417EA">
            <w:pPr>
              <w:keepLines/>
              <w:spacing w:after="0"/>
              <w:jc w:val="center"/>
              <w:rPr>
                <w:rFonts w:ascii="Arial" w:hAnsi="Arial"/>
                <w:sz w:val="18"/>
              </w:rPr>
            </w:pPr>
            <w:r w:rsidRPr="00DF475B">
              <w:rPr>
                <w:rFonts w:ascii="Arial" w:hAnsi="Arial"/>
                <w:sz w:val="18"/>
              </w:rPr>
              <w:t>0</w:t>
            </w:r>
          </w:p>
        </w:tc>
      </w:tr>
      <w:tr w:rsidR="00D832D8" w:rsidRPr="00DF475B" w14:paraId="2E4C0A80" w14:textId="77777777" w:rsidTr="00B417EA">
        <w:trPr>
          <w:cantSplit/>
          <w:trHeight w:val="292"/>
        </w:trPr>
        <w:tc>
          <w:tcPr>
            <w:tcW w:w="2628" w:type="dxa"/>
            <w:gridSpan w:val="2"/>
            <w:tcBorders>
              <w:left w:val="single" w:sz="4" w:space="0" w:color="auto"/>
              <w:bottom w:val="single" w:sz="4" w:space="0" w:color="auto"/>
            </w:tcBorders>
          </w:tcPr>
          <w:p w14:paraId="3D6B0052"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4CF80DF9" w14:textId="77777777" w:rsidR="00D832D8" w:rsidRPr="00DF475B" w:rsidRDefault="00D832D8" w:rsidP="00B417EA">
            <w:pPr>
              <w:keepLines/>
              <w:spacing w:after="0"/>
              <w:jc w:val="center"/>
              <w:rPr>
                <w:rFonts w:ascii="Arial" w:hAnsi="Arial"/>
                <w:sz w:val="18"/>
              </w:rPr>
            </w:pPr>
          </w:p>
        </w:tc>
        <w:tc>
          <w:tcPr>
            <w:tcW w:w="1280" w:type="dxa"/>
            <w:vMerge/>
          </w:tcPr>
          <w:p w14:paraId="633CEE89" w14:textId="77777777" w:rsidR="00D832D8" w:rsidRPr="00DF475B" w:rsidRDefault="00D832D8" w:rsidP="00B417EA">
            <w:pPr>
              <w:keepLines/>
              <w:spacing w:after="0"/>
              <w:jc w:val="center"/>
              <w:rPr>
                <w:rFonts w:ascii="Arial" w:hAnsi="Arial"/>
                <w:sz w:val="18"/>
              </w:rPr>
            </w:pPr>
          </w:p>
        </w:tc>
        <w:tc>
          <w:tcPr>
            <w:tcW w:w="1960" w:type="dxa"/>
            <w:gridSpan w:val="2"/>
            <w:vMerge/>
          </w:tcPr>
          <w:p w14:paraId="3397D8E2"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63682B25" w14:textId="77777777" w:rsidR="00D832D8" w:rsidRPr="00DF475B" w:rsidRDefault="00D832D8" w:rsidP="00B417EA">
            <w:pPr>
              <w:keepLines/>
              <w:spacing w:after="0"/>
              <w:jc w:val="center"/>
              <w:rPr>
                <w:rFonts w:ascii="Arial" w:hAnsi="Arial"/>
                <w:sz w:val="18"/>
              </w:rPr>
            </w:pPr>
          </w:p>
        </w:tc>
      </w:tr>
      <w:tr w:rsidR="00D832D8" w:rsidRPr="00DF475B" w14:paraId="75DC4018" w14:textId="77777777" w:rsidTr="00B417EA">
        <w:trPr>
          <w:cantSplit/>
          <w:trHeight w:val="292"/>
        </w:trPr>
        <w:tc>
          <w:tcPr>
            <w:tcW w:w="2628" w:type="dxa"/>
            <w:gridSpan w:val="2"/>
            <w:tcBorders>
              <w:left w:val="single" w:sz="4" w:space="0" w:color="auto"/>
              <w:bottom w:val="single" w:sz="4" w:space="0" w:color="auto"/>
            </w:tcBorders>
          </w:tcPr>
          <w:p w14:paraId="363BA518"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29396655" w14:textId="77777777" w:rsidR="00D832D8" w:rsidRPr="00DF475B" w:rsidRDefault="00D832D8" w:rsidP="00B417EA">
            <w:pPr>
              <w:keepLines/>
              <w:spacing w:after="0"/>
              <w:jc w:val="center"/>
              <w:rPr>
                <w:rFonts w:ascii="Arial" w:hAnsi="Arial"/>
                <w:sz w:val="18"/>
              </w:rPr>
            </w:pPr>
          </w:p>
        </w:tc>
        <w:tc>
          <w:tcPr>
            <w:tcW w:w="1280" w:type="dxa"/>
            <w:vMerge/>
          </w:tcPr>
          <w:p w14:paraId="1A1791D7" w14:textId="77777777" w:rsidR="00D832D8" w:rsidRPr="00DF475B" w:rsidRDefault="00D832D8" w:rsidP="00B417EA">
            <w:pPr>
              <w:keepLines/>
              <w:spacing w:after="0"/>
              <w:jc w:val="center"/>
              <w:rPr>
                <w:rFonts w:ascii="Arial" w:hAnsi="Arial"/>
                <w:sz w:val="18"/>
              </w:rPr>
            </w:pPr>
          </w:p>
        </w:tc>
        <w:tc>
          <w:tcPr>
            <w:tcW w:w="1960" w:type="dxa"/>
            <w:gridSpan w:val="2"/>
            <w:vMerge/>
          </w:tcPr>
          <w:p w14:paraId="1542991C"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36F87CE5" w14:textId="77777777" w:rsidR="00D832D8" w:rsidRPr="00DF475B" w:rsidRDefault="00D832D8" w:rsidP="00B417EA">
            <w:pPr>
              <w:keepLines/>
              <w:spacing w:after="0"/>
              <w:jc w:val="center"/>
              <w:rPr>
                <w:rFonts w:ascii="Arial" w:hAnsi="Arial"/>
                <w:sz w:val="18"/>
              </w:rPr>
            </w:pPr>
          </w:p>
        </w:tc>
      </w:tr>
      <w:tr w:rsidR="00D832D8" w:rsidRPr="00DF475B" w14:paraId="45A571F5" w14:textId="77777777" w:rsidTr="00B417EA">
        <w:trPr>
          <w:cantSplit/>
          <w:trHeight w:val="292"/>
        </w:trPr>
        <w:tc>
          <w:tcPr>
            <w:tcW w:w="2628" w:type="dxa"/>
            <w:gridSpan w:val="2"/>
            <w:tcBorders>
              <w:left w:val="single" w:sz="4" w:space="0" w:color="auto"/>
              <w:bottom w:val="single" w:sz="4" w:space="0" w:color="auto"/>
            </w:tcBorders>
          </w:tcPr>
          <w:p w14:paraId="1D93CFEF"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A9CB700" w14:textId="77777777" w:rsidR="00D832D8" w:rsidRPr="00DF475B" w:rsidRDefault="00D832D8" w:rsidP="00B417EA">
            <w:pPr>
              <w:keepLines/>
              <w:spacing w:after="0"/>
              <w:jc w:val="center"/>
              <w:rPr>
                <w:rFonts w:ascii="Arial" w:hAnsi="Arial"/>
                <w:sz w:val="18"/>
              </w:rPr>
            </w:pPr>
          </w:p>
        </w:tc>
        <w:tc>
          <w:tcPr>
            <w:tcW w:w="1280" w:type="dxa"/>
            <w:vMerge/>
          </w:tcPr>
          <w:p w14:paraId="79255729" w14:textId="77777777" w:rsidR="00D832D8" w:rsidRPr="00DF475B" w:rsidRDefault="00D832D8" w:rsidP="00B417EA">
            <w:pPr>
              <w:keepLines/>
              <w:spacing w:after="0"/>
              <w:jc w:val="center"/>
              <w:rPr>
                <w:rFonts w:ascii="Arial" w:hAnsi="Arial"/>
                <w:sz w:val="18"/>
              </w:rPr>
            </w:pPr>
          </w:p>
        </w:tc>
        <w:tc>
          <w:tcPr>
            <w:tcW w:w="1960" w:type="dxa"/>
            <w:gridSpan w:val="2"/>
            <w:vMerge/>
          </w:tcPr>
          <w:p w14:paraId="288DA9C5"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5DB6B75E" w14:textId="77777777" w:rsidR="00D832D8" w:rsidRPr="00DF475B" w:rsidRDefault="00D832D8" w:rsidP="00B417EA">
            <w:pPr>
              <w:keepLines/>
              <w:spacing w:after="0"/>
              <w:jc w:val="center"/>
              <w:rPr>
                <w:rFonts w:ascii="Arial" w:hAnsi="Arial"/>
                <w:sz w:val="18"/>
              </w:rPr>
            </w:pPr>
          </w:p>
        </w:tc>
      </w:tr>
      <w:tr w:rsidR="00D832D8" w:rsidRPr="00DF475B" w14:paraId="3CC1E39D" w14:textId="77777777" w:rsidTr="00B417EA">
        <w:trPr>
          <w:cantSplit/>
          <w:trHeight w:val="292"/>
        </w:trPr>
        <w:tc>
          <w:tcPr>
            <w:tcW w:w="2628" w:type="dxa"/>
            <w:gridSpan w:val="2"/>
            <w:tcBorders>
              <w:left w:val="single" w:sz="4" w:space="0" w:color="auto"/>
              <w:bottom w:val="single" w:sz="4" w:space="0" w:color="auto"/>
            </w:tcBorders>
          </w:tcPr>
          <w:p w14:paraId="7711918D"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809CE59" w14:textId="77777777" w:rsidR="00D832D8" w:rsidRPr="00DF475B" w:rsidRDefault="00D832D8" w:rsidP="00B417EA">
            <w:pPr>
              <w:keepLines/>
              <w:spacing w:after="0"/>
              <w:jc w:val="center"/>
              <w:rPr>
                <w:rFonts w:ascii="Arial" w:hAnsi="Arial"/>
                <w:sz w:val="18"/>
              </w:rPr>
            </w:pPr>
          </w:p>
        </w:tc>
        <w:tc>
          <w:tcPr>
            <w:tcW w:w="1280" w:type="dxa"/>
            <w:vMerge/>
          </w:tcPr>
          <w:p w14:paraId="2B3E1D8D" w14:textId="77777777" w:rsidR="00D832D8" w:rsidRPr="00DF475B" w:rsidRDefault="00D832D8" w:rsidP="00B417EA">
            <w:pPr>
              <w:keepLines/>
              <w:spacing w:after="0"/>
              <w:jc w:val="center"/>
              <w:rPr>
                <w:rFonts w:ascii="Arial" w:hAnsi="Arial"/>
                <w:sz w:val="18"/>
              </w:rPr>
            </w:pPr>
          </w:p>
        </w:tc>
        <w:tc>
          <w:tcPr>
            <w:tcW w:w="1960" w:type="dxa"/>
            <w:gridSpan w:val="2"/>
            <w:vMerge/>
          </w:tcPr>
          <w:p w14:paraId="09006F63"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0BDCF2D" w14:textId="77777777" w:rsidR="00D832D8" w:rsidRPr="00DF475B" w:rsidRDefault="00D832D8" w:rsidP="00B417EA">
            <w:pPr>
              <w:keepLines/>
              <w:spacing w:after="0"/>
              <w:jc w:val="center"/>
              <w:rPr>
                <w:rFonts w:ascii="Arial" w:hAnsi="Arial"/>
                <w:sz w:val="18"/>
              </w:rPr>
            </w:pPr>
          </w:p>
        </w:tc>
      </w:tr>
      <w:tr w:rsidR="00D832D8" w:rsidRPr="00DF475B" w14:paraId="6499D531" w14:textId="77777777" w:rsidTr="00B417EA">
        <w:trPr>
          <w:cantSplit/>
          <w:trHeight w:val="292"/>
        </w:trPr>
        <w:tc>
          <w:tcPr>
            <w:tcW w:w="2628" w:type="dxa"/>
            <w:gridSpan w:val="2"/>
            <w:tcBorders>
              <w:left w:val="single" w:sz="4" w:space="0" w:color="auto"/>
              <w:bottom w:val="single" w:sz="4" w:space="0" w:color="auto"/>
            </w:tcBorders>
          </w:tcPr>
          <w:p w14:paraId="7545D805"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37D3DCB" w14:textId="77777777" w:rsidR="00D832D8" w:rsidRPr="00DF475B" w:rsidRDefault="00D832D8" w:rsidP="00B417EA">
            <w:pPr>
              <w:keepLines/>
              <w:spacing w:after="0"/>
              <w:jc w:val="center"/>
              <w:rPr>
                <w:rFonts w:ascii="Arial" w:hAnsi="Arial"/>
                <w:sz w:val="18"/>
              </w:rPr>
            </w:pPr>
          </w:p>
        </w:tc>
        <w:tc>
          <w:tcPr>
            <w:tcW w:w="1280" w:type="dxa"/>
            <w:vMerge/>
          </w:tcPr>
          <w:p w14:paraId="46B83F88" w14:textId="77777777" w:rsidR="00D832D8" w:rsidRPr="00DF475B" w:rsidRDefault="00D832D8" w:rsidP="00B417EA">
            <w:pPr>
              <w:keepLines/>
              <w:spacing w:after="0"/>
              <w:jc w:val="center"/>
              <w:rPr>
                <w:rFonts w:ascii="Arial" w:hAnsi="Arial"/>
                <w:sz w:val="18"/>
              </w:rPr>
            </w:pPr>
          </w:p>
        </w:tc>
        <w:tc>
          <w:tcPr>
            <w:tcW w:w="1960" w:type="dxa"/>
            <w:gridSpan w:val="2"/>
            <w:vMerge/>
          </w:tcPr>
          <w:p w14:paraId="256A1362"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1765B4F" w14:textId="77777777" w:rsidR="00D832D8" w:rsidRPr="00DF475B" w:rsidRDefault="00D832D8" w:rsidP="00B417EA">
            <w:pPr>
              <w:keepLines/>
              <w:spacing w:after="0"/>
              <w:jc w:val="center"/>
              <w:rPr>
                <w:rFonts w:ascii="Arial" w:hAnsi="Arial"/>
                <w:sz w:val="18"/>
              </w:rPr>
            </w:pPr>
          </w:p>
        </w:tc>
      </w:tr>
      <w:tr w:rsidR="00D832D8" w:rsidRPr="00DF475B" w14:paraId="4C77B387" w14:textId="77777777" w:rsidTr="00B417EA">
        <w:trPr>
          <w:cantSplit/>
          <w:trHeight w:val="292"/>
        </w:trPr>
        <w:tc>
          <w:tcPr>
            <w:tcW w:w="2628" w:type="dxa"/>
            <w:gridSpan w:val="2"/>
            <w:tcBorders>
              <w:left w:val="single" w:sz="4" w:space="0" w:color="auto"/>
              <w:bottom w:val="single" w:sz="4" w:space="0" w:color="auto"/>
            </w:tcBorders>
          </w:tcPr>
          <w:p w14:paraId="7C949D6D"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6C685CA0" w14:textId="77777777" w:rsidR="00D832D8" w:rsidRPr="00DF475B" w:rsidRDefault="00D832D8" w:rsidP="00B417EA">
            <w:pPr>
              <w:keepLines/>
              <w:spacing w:after="0"/>
              <w:jc w:val="center"/>
              <w:rPr>
                <w:rFonts w:ascii="Arial" w:hAnsi="Arial"/>
                <w:sz w:val="18"/>
              </w:rPr>
            </w:pPr>
          </w:p>
        </w:tc>
        <w:tc>
          <w:tcPr>
            <w:tcW w:w="1280" w:type="dxa"/>
            <w:vMerge/>
          </w:tcPr>
          <w:p w14:paraId="7AB6540B" w14:textId="77777777" w:rsidR="00D832D8" w:rsidRPr="00DF475B" w:rsidRDefault="00D832D8" w:rsidP="00B417EA">
            <w:pPr>
              <w:keepLines/>
              <w:spacing w:after="0"/>
              <w:jc w:val="center"/>
              <w:rPr>
                <w:rFonts w:ascii="Arial" w:hAnsi="Arial"/>
                <w:sz w:val="18"/>
              </w:rPr>
            </w:pPr>
          </w:p>
        </w:tc>
        <w:tc>
          <w:tcPr>
            <w:tcW w:w="1960" w:type="dxa"/>
            <w:gridSpan w:val="2"/>
            <w:vMerge/>
          </w:tcPr>
          <w:p w14:paraId="3FC315D1"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3A28DB74" w14:textId="77777777" w:rsidR="00D832D8" w:rsidRPr="00DF475B" w:rsidRDefault="00D832D8" w:rsidP="00B417EA">
            <w:pPr>
              <w:keepLines/>
              <w:spacing w:after="0"/>
              <w:jc w:val="center"/>
              <w:rPr>
                <w:rFonts w:ascii="Arial" w:hAnsi="Arial"/>
                <w:sz w:val="18"/>
              </w:rPr>
            </w:pPr>
          </w:p>
        </w:tc>
      </w:tr>
      <w:tr w:rsidR="00D832D8" w:rsidRPr="00DF475B" w14:paraId="747F9A27" w14:textId="77777777" w:rsidTr="00B417EA">
        <w:trPr>
          <w:cantSplit/>
          <w:trHeight w:val="43"/>
        </w:trPr>
        <w:tc>
          <w:tcPr>
            <w:tcW w:w="2628" w:type="dxa"/>
            <w:gridSpan w:val="2"/>
            <w:tcBorders>
              <w:left w:val="single" w:sz="4" w:space="0" w:color="auto"/>
              <w:bottom w:val="single" w:sz="4" w:space="0" w:color="auto"/>
            </w:tcBorders>
          </w:tcPr>
          <w:p w14:paraId="272F1956"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54EBC32B" w14:textId="77777777" w:rsidR="00D832D8" w:rsidRPr="00DF475B" w:rsidRDefault="00D832D8" w:rsidP="00B417EA">
            <w:pPr>
              <w:keepLines/>
              <w:spacing w:after="0"/>
              <w:jc w:val="center"/>
              <w:rPr>
                <w:rFonts w:ascii="Arial" w:hAnsi="Arial"/>
                <w:sz w:val="18"/>
              </w:rPr>
            </w:pPr>
          </w:p>
        </w:tc>
        <w:tc>
          <w:tcPr>
            <w:tcW w:w="1280" w:type="dxa"/>
            <w:vMerge/>
          </w:tcPr>
          <w:p w14:paraId="73AB3B09" w14:textId="77777777" w:rsidR="00D832D8" w:rsidRPr="00DF475B" w:rsidRDefault="00D832D8" w:rsidP="00B417EA">
            <w:pPr>
              <w:keepLines/>
              <w:spacing w:after="0"/>
              <w:jc w:val="center"/>
              <w:rPr>
                <w:rFonts w:ascii="Arial" w:hAnsi="Arial"/>
                <w:sz w:val="18"/>
              </w:rPr>
            </w:pPr>
          </w:p>
        </w:tc>
        <w:tc>
          <w:tcPr>
            <w:tcW w:w="1960" w:type="dxa"/>
            <w:gridSpan w:val="2"/>
            <w:vMerge/>
          </w:tcPr>
          <w:p w14:paraId="0B04B020"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4DE565CF" w14:textId="77777777" w:rsidR="00D832D8" w:rsidRPr="00DF475B" w:rsidRDefault="00D832D8" w:rsidP="00B417EA">
            <w:pPr>
              <w:keepLines/>
              <w:spacing w:after="0"/>
              <w:jc w:val="center"/>
              <w:rPr>
                <w:rFonts w:ascii="Arial" w:hAnsi="Arial"/>
                <w:sz w:val="18"/>
              </w:rPr>
            </w:pPr>
          </w:p>
        </w:tc>
      </w:tr>
      <w:tr w:rsidR="00D832D8" w:rsidRPr="00DF475B" w14:paraId="6D146597" w14:textId="77777777" w:rsidTr="00B417EA">
        <w:trPr>
          <w:cantSplit/>
          <w:trHeight w:val="292"/>
        </w:trPr>
        <w:tc>
          <w:tcPr>
            <w:tcW w:w="2628" w:type="dxa"/>
            <w:gridSpan w:val="2"/>
            <w:tcBorders>
              <w:left w:val="single" w:sz="4" w:space="0" w:color="auto"/>
              <w:bottom w:val="single" w:sz="4" w:space="0" w:color="auto"/>
            </w:tcBorders>
          </w:tcPr>
          <w:p w14:paraId="5E49AFD8" w14:textId="77777777" w:rsidR="00D832D8" w:rsidRPr="00DF475B" w:rsidRDefault="00D832D8" w:rsidP="00B417EA">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4BEBDE0A"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tcPr>
          <w:p w14:paraId="32B2070A" w14:textId="77777777" w:rsidR="00D832D8" w:rsidRPr="00DF475B" w:rsidRDefault="00D832D8" w:rsidP="00B417EA">
            <w:pPr>
              <w:keepLines/>
              <w:spacing w:after="0"/>
              <w:jc w:val="center"/>
              <w:rPr>
                <w:rFonts w:ascii="Arial" w:hAnsi="Arial"/>
                <w:sz w:val="18"/>
              </w:rPr>
            </w:pPr>
          </w:p>
        </w:tc>
        <w:tc>
          <w:tcPr>
            <w:tcW w:w="1960" w:type="dxa"/>
            <w:gridSpan w:val="2"/>
            <w:vMerge/>
            <w:tcBorders>
              <w:bottom w:val="single" w:sz="4" w:space="0" w:color="auto"/>
            </w:tcBorders>
          </w:tcPr>
          <w:p w14:paraId="72C4E990" w14:textId="77777777" w:rsidR="00D832D8" w:rsidRPr="00DF475B" w:rsidRDefault="00D832D8" w:rsidP="00B417EA">
            <w:pPr>
              <w:keepLines/>
              <w:spacing w:after="0"/>
              <w:jc w:val="center"/>
              <w:rPr>
                <w:rFonts w:ascii="Arial" w:hAnsi="Arial" w:cs="v4.2.0"/>
                <w:sz w:val="18"/>
              </w:rPr>
            </w:pPr>
          </w:p>
        </w:tc>
        <w:tc>
          <w:tcPr>
            <w:tcW w:w="2202" w:type="dxa"/>
            <w:gridSpan w:val="2"/>
            <w:vMerge/>
            <w:tcBorders>
              <w:bottom w:val="single" w:sz="4" w:space="0" w:color="auto"/>
            </w:tcBorders>
          </w:tcPr>
          <w:p w14:paraId="07413ED7" w14:textId="77777777" w:rsidR="00D832D8" w:rsidRPr="00DF475B" w:rsidRDefault="00D832D8" w:rsidP="00B417EA">
            <w:pPr>
              <w:keepLines/>
              <w:spacing w:after="0"/>
              <w:jc w:val="center"/>
              <w:rPr>
                <w:rFonts w:ascii="Arial" w:hAnsi="Arial"/>
                <w:sz w:val="18"/>
              </w:rPr>
            </w:pPr>
          </w:p>
        </w:tc>
      </w:tr>
      <w:tr w:rsidR="00D832D8" w:rsidRPr="00DF475B" w14:paraId="4DD0A5B1" w14:textId="77777777" w:rsidTr="00B417EA">
        <w:trPr>
          <w:cantSplit/>
          <w:trHeight w:val="150"/>
        </w:trPr>
        <w:tc>
          <w:tcPr>
            <w:tcW w:w="2628" w:type="dxa"/>
            <w:gridSpan w:val="2"/>
            <w:vAlign w:val="center"/>
          </w:tcPr>
          <w:p w14:paraId="428A477E" w14:textId="77777777" w:rsidR="00D832D8" w:rsidRPr="00DF475B" w:rsidRDefault="00D832D8" w:rsidP="00B417EA">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4DE58D81"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7A727ACE"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14DE3516"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2BA75766"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1651DE7" w14:textId="77777777" w:rsidTr="00B417EA">
        <w:trPr>
          <w:cantSplit/>
          <w:trHeight w:val="150"/>
        </w:trPr>
        <w:tc>
          <w:tcPr>
            <w:tcW w:w="2628" w:type="dxa"/>
            <w:gridSpan w:val="2"/>
            <w:vAlign w:val="center"/>
          </w:tcPr>
          <w:p w14:paraId="587155A2" w14:textId="77777777" w:rsidR="00D832D8" w:rsidRPr="00DF475B" w:rsidRDefault="00D832D8" w:rsidP="00B417EA">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EEF1BFE"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0611A795"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6E56BD7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10AF833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1210" w:type="dxa"/>
          </w:tcPr>
          <w:p w14:paraId="384A31CC"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54059FB" w14:textId="77777777" w:rsidTr="00B417EA">
        <w:trPr>
          <w:cantSplit/>
          <w:trHeight w:val="150"/>
        </w:trPr>
        <w:tc>
          <w:tcPr>
            <w:tcW w:w="2628" w:type="dxa"/>
            <w:gridSpan w:val="2"/>
          </w:tcPr>
          <w:p w14:paraId="6F38E2A2"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4A4758C0">
                <v:shape id="_x0000_i1070" type="#_x0000_t75" style="width:18.4pt;height:18.4pt" o:ole="" fillcolor="window">
                  <v:imagedata r:id="rId13" o:title=""/>
                </v:shape>
                <o:OLEObject Type="Embed" ProgID="Equation.3" ShapeID="_x0000_i1070" DrawAspect="Content" ObjectID="_1627507469" r:id="rId64"/>
              </w:object>
            </w:r>
            <w:r w:rsidRPr="00DF475B">
              <w:rPr>
                <w:rFonts w:ascii="Arial" w:hAnsi="Arial"/>
                <w:sz w:val="18"/>
                <w:vertAlign w:val="superscript"/>
                <w:lang w:val="en-US"/>
              </w:rPr>
              <w:t>Note2</w:t>
            </w:r>
          </w:p>
        </w:tc>
        <w:tc>
          <w:tcPr>
            <w:tcW w:w="876" w:type="dxa"/>
          </w:tcPr>
          <w:p w14:paraId="745B5822" w14:textId="77777777" w:rsidR="00D832D8" w:rsidRPr="00DF475B" w:rsidRDefault="00D832D8" w:rsidP="00B417EA">
            <w:pPr>
              <w:keepLines/>
              <w:spacing w:after="0"/>
              <w:jc w:val="center"/>
              <w:rPr>
                <w:rFonts w:ascii="Arial" w:hAnsi="Arial"/>
                <w:sz w:val="18"/>
              </w:rPr>
            </w:pPr>
            <w:r w:rsidRPr="00DF475B">
              <w:rPr>
                <w:rFonts w:ascii="Arial" w:hAnsi="Arial"/>
                <w:sz w:val="18"/>
              </w:rPr>
              <w:t>dBm/15kHz Note5</w:t>
            </w:r>
          </w:p>
        </w:tc>
        <w:tc>
          <w:tcPr>
            <w:tcW w:w="1280" w:type="dxa"/>
          </w:tcPr>
          <w:p w14:paraId="6F511725" w14:textId="77777777" w:rsidR="00D832D8" w:rsidRPr="00DF475B" w:rsidRDefault="00D832D8" w:rsidP="00B417EA">
            <w:pPr>
              <w:keepLines/>
              <w:spacing w:after="0"/>
              <w:jc w:val="center"/>
              <w:rPr>
                <w:rFonts w:ascii="Arial" w:hAnsi="Arial"/>
                <w:sz w:val="18"/>
              </w:rPr>
            </w:pPr>
          </w:p>
        </w:tc>
        <w:tc>
          <w:tcPr>
            <w:tcW w:w="1960" w:type="dxa"/>
            <w:gridSpan w:val="2"/>
          </w:tcPr>
          <w:p w14:paraId="14F1DDF4"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1DDCA8B1"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F53A4DA" w14:textId="77777777" w:rsidTr="00B417EA">
        <w:trPr>
          <w:cantSplit/>
          <w:trHeight w:val="150"/>
        </w:trPr>
        <w:tc>
          <w:tcPr>
            <w:tcW w:w="2628" w:type="dxa"/>
            <w:gridSpan w:val="2"/>
            <w:vMerge w:val="restart"/>
          </w:tcPr>
          <w:p w14:paraId="00C8B732"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2E249C03">
                <v:shape id="_x0000_i1071" type="#_x0000_t75" style="width:18.4pt;height:18.4pt" o:ole="" fillcolor="window">
                  <v:imagedata r:id="rId13" o:title=""/>
                </v:shape>
                <o:OLEObject Type="Embed" ProgID="Equation.3" ShapeID="_x0000_i1071" DrawAspect="Content" ObjectID="_1627507470" r:id="rId65"/>
              </w:object>
            </w:r>
            <w:r w:rsidRPr="00DF475B">
              <w:rPr>
                <w:rFonts w:ascii="Arial" w:hAnsi="Arial"/>
                <w:sz w:val="18"/>
                <w:vertAlign w:val="superscript"/>
                <w:lang w:val="en-US"/>
              </w:rPr>
              <w:t>Note2</w:t>
            </w:r>
          </w:p>
        </w:tc>
        <w:tc>
          <w:tcPr>
            <w:tcW w:w="876" w:type="dxa"/>
            <w:vMerge w:val="restart"/>
          </w:tcPr>
          <w:p w14:paraId="2F28B7CE"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Note4</w:t>
            </w:r>
          </w:p>
        </w:tc>
        <w:tc>
          <w:tcPr>
            <w:tcW w:w="1280" w:type="dxa"/>
          </w:tcPr>
          <w:p w14:paraId="48202DFB"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1590DADA"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7128A520"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5D06CA6D" w14:textId="77777777" w:rsidTr="00B417EA">
        <w:trPr>
          <w:cantSplit/>
          <w:trHeight w:val="150"/>
        </w:trPr>
        <w:tc>
          <w:tcPr>
            <w:tcW w:w="2628" w:type="dxa"/>
            <w:gridSpan w:val="2"/>
            <w:vMerge/>
          </w:tcPr>
          <w:p w14:paraId="06E80C27" w14:textId="77777777" w:rsidR="00D832D8" w:rsidRPr="00DF475B" w:rsidRDefault="00D832D8" w:rsidP="00B417EA">
            <w:pPr>
              <w:keepLines/>
              <w:spacing w:after="0"/>
              <w:rPr>
                <w:rFonts w:ascii="Arial" w:hAnsi="Arial"/>
                <w:sz w:val="18"/>
              </w:rPr>
            </w:pPr>
          </w:p>
        </w:tc>
        <w:tc>
          <w:tcPr>
            <w:tcW w:w="876" w:type="dxa"/>
            <w:vMerge/>
          </w:tcPr>
          <w:p w14:paraId="0F26D630" w14:textId="77777777" w:rsidR="00D832D8" w:rsidRPr="00DF475B" w:rsidRDefault="00D832D8" w:rsidP="00B417EA">
            <w:pPr>
              <w:keepLines/>
              <w:spacing w:after="0"/>
              <w:jc w:val="center"/>
              <w:rPr>
                <w:rFonts w:ascii="Arial" w:hAnsi="Arial"/>
                <w:sz w:val="18"/>
              </w:rPr>
            </w:pPr>
          </w:p>
        </w:tc>
        <w:tc>
          <w:tcPr>
            <w:tcW w:w="1280" w:type="dxa"/>
          </w:tcPr>
          <w:p w14:paraId="5FF3B4BF"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369DDE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2F72AA94"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14B36AF" w14:textId="77777777" w:rsidTr="00B417EA">
        <w:trPr>
          <w:cantSplit/>
          <w:trHeight w:val="92"/>
        </w:trPr>
        <w:tc>
          <w:tcPr>
            <w:tcW w:w="2628" w:type="dxa"/>
            <w:gridSpan w:val="2"/>
            <w:vMerge w:val="restart"/>
          </w:tcPr>
          <w:p w14:paraId="6890AF8E" w14:textId="77777777" w:rsidR="00D832D8" w:rsidRPr="00DF475B" w:rsidRDefault="00D832D8"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11ABD360"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Note5</w:t>
            </w:r>
          </w:p>
        </w:tc>
        <w:tc>
          <w:tcPr>
            <w:tcW w:w="1280" w:type="dxa"/>
          </w:tcPr>
          <w:p w14:paraId="07D8B5DD"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1FC5844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77714D78"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50B5EA15"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6DE1FA46"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0C32F88E" w14:textId="77777777" w:rsidTr="00B417EA">
        <w:trPr>
          <w:cantSplit/>
          <w:trHeight w:val="92"/>
        </w:trPr>
        <w:tc>
          <w:tcPr>
            <w:tcW w:w="2628" w:type="dxa"/>
            <w:gridSpan w:val="2"/>
            <w:vMerge/>
          </w:tcPr>
          <w:p w14:paraId="0D7D96BE" w14:textId="77777777" w:rsidR="00D832D8" w:rsidRPr="00DF475B" w:rsidRDefault="00D832D8" w:rsidP="00B417EA">
            <w:pPr>
              <w:keepLines/>
              <w:spacing w:after="0"/>
              <w:rPr>
                <w:rFonts w:ascii="Arial" w:hAnsi="Arial"/>
                <w:sz w:val="18"/>
              </w:rPr>
            </w:pPr>
          </w:p>
        </w:tc>
        <w:tc>
          <w:tcPr>
            <w:tcW w:w="876" w:type="dxa"/>
            <w:vMerge/>
          </w:tcPr>
          <w:p w14:paraId="260CAF39" w14:textId="77777777" w:rsidR="00D832D8" w:rsidRPr="00DF475B" w:rsidRDefault="00D832D8" w:rsidP="00B417EA">
            <w:pPr>
              <w:keepLines/>
              <w:spacing w:after="0"/>
              <w:jc w:val="center"/>
              <w:rPr>
                <w:rFonts w:ascii="Arial" w:hAnsi="Arial"/>
                <w:sz w:val="18"/>
              </w:rPr>
            </w:pPr>
          </w:p>
        </w:tc>
        <w:tc>
          <w:tcPr>
            <w:tcW w:w="1280" w:type="dxa"/>
          </w:tcPr>
          <w:p w14:paraId="4FAADA06"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687AFA7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50E84CE0"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7ADA0171"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1876449D"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C7C95DF" w14:textId="77777777" w:rsidTr="00B417EA">
        <w:trPr>
          <w:cantSplit/>
          <w:trHeight w:val="94"/>
        </w:trPr>
        <w:tc>
          <w:tcPr>
            <w:tcW w:w="2628" w:type="dxa"/>
            <w:gridSpan w:val="2"/>
          </w:tcPr>
          <w:p w14:paraId="1A7617EF"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620" w:dyaOrig="380" w14:anchorId="4D81E5E6">
                <v:shape id="_x0000_i1072" type="#_x0000_t75" style="width:30pt;height:18.4pt" o:ole="" fillcolor="window">
                  <v:imagedata r:id="rId16" o:title=""/>
                </v:shape>
                <o:OLEObject Type="Embed" ProgID="Equation.3" ShapeID="_x0000_i1072" DrawAspect="Content" ObjectID="_1627507471" r:id="rId66"/>
              </w:object>
            </w:r>
          </w:p>
        </w:tc>
        <w:tc>
          <w:tcPr>
            <w:tcW w:w="876" w:type="dxa"/>
          </w:tcPr>
          <w:p w14:paraId="3F80F614"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516D3754"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65F07817"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553BFDBE"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798257BC"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186CAEDA"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61C6E29" w14:textId="77777777" w:rsidTr="00B417EA">
        <w:trPr>
          <w:cantSplit/>
          <w:trHeight w:val="94"/>
        </w:trPr>
        <w:tc>
          <w:tcPr>
            <w:tcW w:w="2628" w:type="dxa"/>
            <w:gridSpan w:val="2"/>
          </w:tcPr>
          <w:p w14:paraId="728E5A16"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800" w:dyaOrig="380" w14:anchorId="0B5D74FC">
                <v:shape id="_x0000_i1073" type="#_x0000_t75" style="width:36.4pt;height:18.4pt" o:ole="" fillcolor="window">
                  <v:imagedata r:id="rId18" o:title=""/>
                </v:shape>
                <o:OLEObject Type="Embed" ProgID="Equation.3" ShapeID="_x0000_i1073" DrawAspect="Content" ObjectID="_1627507472" r:id="rId67"/>
              </w:object>
            </w:r>
          </w:p>
        </w:tc>
        <w:tc>
          <w:tcPr>
            <w:tcW w:w="876" w:type="dxa"/>
          </w:tcPr>
          <w:p w14:paraId="5A22E22C"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074B8648"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776B38E4"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677280A1"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2EBD9FCB"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3BA7F986"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6A084D57" w14:textId="77777777" w:rsidTr="00B417EA">
        <w:trPr>
          <w:cantSplit/>
          <w:trHeight w:val="94"/>
        </w:trPr>
        <w:tc>
          <w:tcPr>
            <w:tcW w:w="2628" w:type="dxa"/>
            <w:gridSpan w:val="2"/>
            <w:vMerge w:val="restart"/>
          </w:tcPr>
          <w:p w14:paraId="7BBAE49F" w14:textId="77777777" w:rsidR="00D832D8" w:rsidRPr="00DF475B" w:rsidRDefault="00D832D8"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4BE19DC6" w14:textId="77777777" w:rsidR="00D832D8" w:rsidRPr="00DF475B" w:rsidRDefault="00D832D8" w:rsidP="00B417EA">
            <w:pPr>
              <w:keepLines/>
              <w:spacing w:after="0"/>
              <w:jc w:val="center"/>
              <w:rPr>
                <w:rFonts w:ascii="Arial" w:hAnsi="Arial"/>
                <w:sz w:val="18"/>
              </w:rPr>
            </w:pPr>
            <w:r w:rsidRPr="00DF475B">
              <w:rPr>
                <w:rFonts w:ascii="Arial" w:hAnsi="Arial"/>
                <w:sz w:val="18"/>
              </w:rPr>
              <w:t>dBm/9.36MHz</w:t>
            </w:r>
          </w:p>
        </w:tc>
        <w:tc>
          <w:tcPr>
            <w:tcW w:w="1280" w:type="dxa"/>
          </w:tcPr>
          <w:p w14:paraId="296E9211" w14:textId="77777777" w:rsidR="00D832D8" w:rsidRPr="00DF475B" w:rsidRDefault="00D832D8" w:rsidP="00B417EA">
            <w:pPr>
              <w:keepLines/>
              <w:spacing w:after="0"/>
              <w:jc w:val="center"/>
              <w:rPr>
                <w:rFonts w:ascii="Arial" w:hAnsi="Arial"/>
                <w:sz w:val="18"/>
              </w:rPr>
            </w:pPr>
            <w:r w:rsidRPr="00DF475B">
              <w:rPr>
                <w:rFonts w:ascii="Arial" w:hAnsi="Arial"/>
                <w:sz w:val="18"/>
              </w:rPr>
              <w:t>Config 1,2</w:t>
            </w:r>
          </w:p>
        </w:tc>
        <w:tc>
          <w:tcPr>
            <w:tcW w:w="983" w:type="dxa"/>
          </w:tcPr>
          <w:p w14:paraId="11E6678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4F1F49B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7E5CB65E"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45CD24C4"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20D767D0" w14:textId="77777777" w:rsidTr="00B417EA">
        <w:trPr>
          <w:cantSplit/>
          <w:trHeight w:val="94"/>
        </w:trPr>
        <w:tc>
          <w:tcPr>
            <w:tcW w:w="2628" w:type="dxa"/>
            <w:gridSpan w:val="2"/>
            <w:vMerge/>
          </w:tcPr>
          <w:p w14:paraId="5B8BF026" w14:textId="77777777" w:rsidR="00D832D8" w:rsidRPr="00DF475B" w:rsidRDefault="00D832D8" w:rsidP="00B417EA">
            <w:pPr>
              <w:keepLines/>
              <w:spacing w:after="0"/>
              <w:rPr>
                <w:rFonts w:ascii="Arial" w:hAnsi="Arial"/>
                <w:sz w:val="18"/>
              </w:rPr>
            </w:pPr>
          </w:p>
        </w:tc>
        <w:tc>
          <w:tcPr>
            <w:tcW w:w="876" w:type="dxa"/>
          </w:tcPr>
          <w:p w14:paraId="2288D113" w14:textId="77777777" w:rsidR="00D832D8" w:rsidRPr="00DF475B" w:rsidRDefault="00D832D8" w:rsidP="00B417EA">
            <w:pPr>
              <w:keepLines/>
              <w:spacing w:after="0"/>
              <w:jc w:val="center"/>
              <w:rPr>
                <w:rFonts w:ascii="Arial" w:hAnsi="Arial"/>
                <w:sz w:val="18"/>
              </w:rPr>
            </w:pPr>
            <w:r w:rsidRPr="00DF475B">
              <w:rPr>
                <w:rFonts w:ascii="Arial" w:hAnsi="Arial"/>
                <w:sz w:val="18"/>
              </w:rPr>
              <w:t>dBm/38.16MHz</w:t>
            </w:r>
          </w:p>
        </w:tc>
        <w:tc>
          <w:tcPr>
            <w:tcW w:w="1280" w:type="dxa"/>
          </w:tcPr>
          <w:p w14:paraId="75C995A0"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983" w:type="dxa"/>
          </w:tcPr>
          <w:p w14:paraId="517DFF27"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69B267E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7C485ECE"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7F6A01E3"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0510E778" w14:textId="77777777" w:rsidTr="00B417EA">
        <w:trPr>
          <w:cantSplit/>
          <w:trHeight w:val="94"/>
        </w:trPr>
        <w:tc>
          <w:tcPr>
            <w:tcW w:w="2628" w:type="dxa"/>
            <w:gridSpan w:val="2"/>
            <w:vMerge/>
          </w:tcPr>
          <w:p w14:paraId="02B66444" w14:textId="77777777" w:rsidR="00D832D8" w:rsidRPr="00DF475B" w:rsidRDefault="00D832D8" w:rsidP="00B417EA">
            <w:pPr>
              <w:keepLines/>
              <w:spacing w:after="0"/>
              <w:rPr>
                <w:rFonts w:ascii="Arial" w:hAnsi="Arial"/>
                <w:sz w:val="18"/>
              </w:rPr>
            </w:pPr>
          </w:p>
        </w:tc>
        <w:tc>
          <w:tcPr>
            <w:tcW w:w="876" w:type="dxa"/>
          </w:tcPr>
          <w:p w14:paraId="2A31460B" w14:textId="77777777" w:rsidR="00D832D8" w:rsidRPr="00DF475B" w:rsidRDefault="00D832D8" w:rsidP="00B417EA">
            <w:pPr>
              <w:keepLines/>
              <w:spacing w:after="0"/>
              <w:jc w:val="center"/>
              <w:rPr>
                <w:rFonts w:ascii="Arial" w:hAnsi="Arial"/>
                <w:sz w:val="18"/>
              </w:rPr>
            </w:pPr>
            <w:r w:rsidRPr="00DF475B">
              <w:rPr>
                <w:rFonts w:ascii="Arial" w:hAnsi="Arial"/>
                <w:sz w:val="18"/>
              </w:rPr>
              <w:t>dBm/95.04 MHz Note5</w:t>
            </w:r>
          </w:p>
        </w:tc>
        <w:tc>
          <w:tcPr>
            <w:tcW w:w="1280" w:type="dxa"/>
          </w:tcPr>
          <w:p w14:paraId="3F58D676"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4E283BC4"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77" w:type="dxa"/>
          </w:tcPr>
          <w:p w14:paraId="7889B24E"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92" w:type="dxa"/>
          </w:tcPr>
          <w:p w14:paraId="558A4DF3"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35DD479B"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280575CD" w14:textId="77777777" w:rsidTr="00B417EA">
        <w:trPr>
          <w:cantSplit/>
          <w:trHeight w:val="150"/>
        </w:trPr>
        <w:tc>
          <w:tcPr>
            <w:tcW w:w="2628" w:type="dxa"/>
            <w:gridSpan w:val="2"/>
          </w:tcPr>
          <w:p w14:paraId="748C981E" w14:textId="77777777" w:rsidR="00D832D8" w:rsidRPr="00DF475B" w:rsidRDefault="00D832D8" w:rsidP="00B417EA">
            <w:pPr>
              <w:keepLines/>
              <w:spacing w:after="0"/>
              <w:rPr>
                <w:rFonts w:ascii="Arial" w:hAnsi="Arial"/>
                <w:sz w:val="18"/>
              </w:rPr>
            </w:pPr>
            <w:r w:rsidRPr="00DF475B">
              <w:rPr>
                <w:rFonts w:ascii="Arial" w:hAnsi="Arial"/>
                <w:sz w:val="18"/>
              </w:rPr>
              <w:t xml:space="preserve">Propagation Condition </w:t>
            </w:r>
          </w:p>
        </w:tc>
        <w:tc>
          <w:tcPr>
            <w:tcW w:w="876" w:type="dxa"/>
          </w:tcPr>
          <w:p w14:paraId="50B4B993" w14:textId="77777777" w:rsidR="00D832D8" w:rsidRPr="00DF475B" w:rsidRDefault="00D832D8" w:rsidP="00B417EA">
            <w:pPr>
              <w:keepLines/>
              <w:spacing w:after="0"/>
              <w:jc w:val="center"/>
              <w:rPr>
                <w:rFonts w:ascii="Arial" w:hAnsi="Arial"/>
                <w:sz w:val="18"/>
              </w:rPr>
            </w:pPr>
          </w:p>
        </w:tc>
        <w:tc>
          <w:tcPr>
            <w:tcW w:w="1280" w:type="dxa"/>
          </w:tcPr>
          <w:p w14:paraId="40400DDA"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4162" w:type="dxa"/>
            <w:gridSpan w:val="4"/>
          </w:tcPr>
          <w:p w14:paraId="746028AD" w14:textId="77777777" w:rsidR="00D832D8" w:rsidRPr="00DF475B" w:rsidRDefault="00D832D8" w:rsidP="00B417EA">
            <w:pPr>
              <w:keepLines/>
              <w:spacing w:after="0"/>
              <w:jc w:val="center"/>
              <w:rPr>
                <w:rFonts w:ascii="Arial" w:hAnsi="Arial"/>
                <w:sz w:val="18"/>
              </w:rPr>
            </w:pPr>
            <w:r w:rsidRPr="00DF475B">
              <w:rPr>
                <w:rFonts w:ascii="Arial" w:hAnsi="Arial" w:cs="v4.2.0"/>
                <w:sz w:val="18"/>
              </w:rPr>
              <w:t>AWGN</w:t>
            </w:r>
          </w:p>
        </w:tc>
      </w:tr>
      <w:tr w:rsidR="00D832D8" w:rsidRPr="00DF475B" w14:paraId="56B34BDB" w14:textId="77777777" w:rsidTr="00B417EA">
        <w:trPr>
          <w:cantSplit/>
          <w:trHeight w:val="1023"/>
        </w:trPr>
        <w:tc>
          <w:tcPr>
            <w:tcW w:w="8946" w:type="dxa"/>
            <w:gridSpan w:val="8"/>
          </w:tcPr>
          <w:p w14:paraId="7485042C"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DFE0FDC"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B5DA584">
                <v:shape id="_x0000_i1074" type="#_x0000_t75" style="width:18.4pt;height:18.4pt" o:ole="" fillcolor="window">
                  <v:imagedata r:id="rId13" o:title=""/>
                </v:shape>
                <o:OLEObject Type="Embed" ProgID="Equation.3" ShapeID="_x0000_i1074" DrawAspect="Content" ObjectID="_1627507473" r:id="rId68"/>
              </w:object>
            </w:r>
            <w:r w:rsidRPr="00DF475B">
              <w:rPr>
                <w:rFonts w:ascii="Arial" w:hAnsi="Arial" w:cs="Arial"/>
                <w:sz w:val="18"/>
                <w:lang w:val="en-US"/>
              </w:rPr>
              <w:t xml:space="preserve"> to be fulfilled.</w:t>
            </w:r>
          </w:p>
          <w:p w14:paraId="06B338C7"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495D335"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2D4527A"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466CCAF7" w14:textId="77777777" w:rsidR="00D832D8" w:rsidRPr="00DF475B" w:rsidRDefault="00D832D8" w:rsidP="00B417EA">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7720081" w14:textId="77777777" w:rsidR="00D832D8" w:rsidRPr="00DF475B" w:rsidRDefault="00D832D8" w:rsidP="00D832D8"/>
    <w:p w14:paraId="2B8A1694" w14:textId="77777777" w:rsidR="00D832D8" w:rsidRPr="00DF475B" w:rsidRDefault="00D832D8" w:rsidP="00D832D8">
      <w:pPr>
        <w:keepNext/>
        <w:keepLines/>
        <w:spacing w:before="120"/>
        <w:ind w:left="1701" w:hanging="1701"/>
        <w:outlineLvl w:val="4"/>
        <w:rPr>
          <w:rFonts w:ascii="Arial" w:hAnsi="Arial"/>
          <w:sz w:val="22"/>
        </w:rPr>
      </w:pPr>
      <w:bookmarkStart w:id="44" w:name="_Toc535476781"/>
      <w:r w:rsidRPr="00DF475B">
        <w:rPr>
          <w:rFonts w:ascii="Arial" w:hAnsi="Arial"/>
          <w:sz w:val="22"/>
        </w:rPr>
        <w:t>A.7.6.2.6.2</w:t>
      </w:r>
      <w:r w:rsidRPr="00DF475B">
        <w:rPr>
          <w:rFonts w:ascii="Arial" w:hAnsi="Arial"/>
          <w:sz w:val="22"/>
        </w:rPr>
        <w:tab/>
        <w:t>Test Requirements</w:t>
      </w:r>
      <w:bookmarkEnd w:id="44"/>
    </w:p>
    <w:p w14:paraId="6B90EAB4" w14:textId="77777777" w:rsidR="00D832D8" w:rsidRPr="00DF475B" w:rsidRDefault="00D832D8" w:rsidP="00D832D8">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3188EB69" w14:textId="77777777" w:rsidR="00D832D8" w:rsidRPr="00DF475B" w:rsidRDefault="00D832D8" w:rsidP="00D832D8">
      <w:pPr>
        <w:ind w:firstLine="284"/>
        <w:rPr>
          <w:rFonts w:cs="v4.2.0"/>
        </w:rPr>
      </w:pPr>
      <w:r w:rsidRPr="00DF475B">
        <w:rPr>
          <w:rFonts w:cs="v4.2.0"/>
        </w:rPr>
        <w:t>7680 for UE supporting power class 1, or</w:t>
      </w:r>
    </w:p>
    <w:p w14:paraId="6CBBE3E6" w14:textId="77777777" w:rsidR="00D832D8" w:rsidRPr="00DF475B" w:rsidRDefault="00D832D8" w:rsidP="00D832D8">
      <w:pPr>
        <w:ind w:firstLine="284"/>
      </w:pPr>
      <w:r w:rsidRPr="00DF475B">
        <w:rPr>
          <w:rFonts w:cs="v4.2.0"/>
        </w:rPr>
        <w:t>4800 for UE supporting other power class</w:t>
      </w:r>
      <w:r w:rsidRPr="00DF475B">
        <w:t xml:space="preserve">. </w:t>
      </w:r>
    </w:p>
    <w:p w14:paraId="7F22D6B4" w14:textId="77777777" w:rsidR="00D832D8" w:rsidRPr="00DF475B" w:rsidRDefault="00D832D8" w:rsidP="00D832D8">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7693A3CF" w14:textId="77777777" w:rsidR="00D832D8" w:rsidRPr="00DF475B" w:rsidRDefault="00D832D8" w:rsidP="00D832D8">
      <w:pPr>
        <w:ind w:firstLine="284"/>
        <w:rPr>
          <w:rFonts w:cs="v4.2.0"/>
        </w:rPr>
      </w:pPr>
      <w:r w:rsidRPr="00DF475B">
        <w:rPr>
          <w:rFonts w:cs="v4.2.0"/>
        </w:rPr>
        <w:t>81920 for UE supporting power class 1, or</w:t>
      </w:r>
    </w:p>
    <w:p w14:paraId="1900361C" w14:textId="77777777" w:rsidR="00D832D8" w:rsidRPr="00DF475B" w:rsidRDefault="00D832D8" w:rsidP="00D832D8">
      <w:pPr>
        <w:ind w:firstLine="284"/>
      </w:pPr>
      <w:r w:rsidRPr="00DF475B">
        <w:rPr>
          <w:rFonts w:cs="v4.2.0"/>
        </w:rPr>
        <w:t>51200 for UE supporting other power class</w:t>
      </w:r>
      <w:r w:rsidRPr="00DF475B">
        <w:t xml:space="preserve">. </w:t>
      </w:r>
    </w:p>
    <w:p w14:paraId="38289807" w14:textId="77777777" w:rsidR="00D832D8" w:rsidRPr="00DF475B" w:rsidRDefault="00D832D8" w:rsidP="00D832D8">
      <w:pPr>
        <w:rPr>
          <w:rFonts w:cs="v4.2.0"/>
        </w:rPr>
      </w:pP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085D25CE"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87FFA78" w14:textId="77777777" w:rsidR="00D832D8" w:rsidRPr="00DF475B" w:rsidRDefault="00D832D8" w:rsidP="00D832D8">
      <w:pPr>
        <w:keepNext/>
        <w:keepLines/>
        <w:spacing w:before="120"/>
        <w:ind w:left="1418" w:hanging="1418"/>
        <w:outlineLvl w:val="3"/>
        <w:rPr>
          <w:rFonts w:ascii="Arial" w:hAnsi="Arial"/>
          <w:sz w:val="24"/>
        </w:rPr>
      </w:pPr>
      <w:bookmarkStart w:id="45"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45"/>
    </w:p>
    <w:p w14:paraId="60B8B4FE" w14:textId="77777777" w:rsidR="00D832D8" w:rsidRPr="00DF475B" w:rsidRDefault="00D832D8" w:rsidP="00D832D8">
      <w:pPr>
        <w:keepNext/>
        <w:keepLines/>
        <w:spacing w:before="120"/>
        <w:ind w:left="1701" w:hanging="1701"/>
        <w:outlineLvl w:val="4"/>
        <w:rPr>
          <w:rFonts w:ascii="Arial" w:hAnsi="Arial"/>
          <w:sz w:val="22"/>
        </w:rPr>
      </w:pPr>
      <w:bookmarkStart w:id="46" w:name="_Toc535476783"/>
      <w:r w:rsidRPr="00DF475B">
        <w:rPr>
          <w:rFonts w:ascii="Arial" w:hAnsi="Arial"/>
          <w:sz w:val="22"/>
        </w:rPr>
        <w:t>A.7.6.2.7.1</w:t>
      </w:r>
      <w:r w:rsidRPr="00DF475B">
        <w:rPr>
          <w:rFonts w:ascii="Arial" w:hAnsi="Arial"/>
          <w:sz w:val="22"/>
        </w:rPr>
        <w:tab/>
        <w:t>Test Purpose and Environment</w:t>
      </w:r>
      <w:bookmarkEnd w:id="46"/>
    </w:p>
    <w:p w14:paraId="29046797"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2906D43D" w14:textId="77777777" w:rsidR="00D832D8" w:rsidRPr="00DF475B" w:rsidRDefault="00D832D8" w:rsidP="00D832D8">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14:paraId="0608ED79" w14:textId="78DEEB00" w:rsidR="00D832D8" w:rsidRPr="00DF475B" w:rsidRDefault="00D832D8" w:rsidP="00D832D8">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ins w:id="47" w:author="Li, Qiming" w:date="2019-08-16T13:39:00Z">
        <w:r w:rsidR="003277D1" w:rsidRPr="003277D1">
          <w:rPr>
            <w:rFonts w:cs="v4.2.0"/>
          </w:rPr>
          <w:t xml:space="preserve"> </w:t>
        </w:r>
        <w:r w:rsidR="003277D1">
          <w:rPr>
            <w:rFonts w:cs="v4.2.0"/>
          </w:rPr>
          <w:t>A UE only needs to pass one of these tests. If a per-FR capable UE doesn’t support gap pattern configuration #4, then it is only required to pass test 1.</w:t>
        </w:r>
      </w:ins>
    </w:p>
    <w:p w14:paraId="1F8AEF1C"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003C8D5" w14:textId="77777777" w:rsidR="00D832D8" w:rsidRPr="00DF475B" w:rsidRDefault="00D832D8" w:rsidP="00D832D8">
      <w:r w:rsidRPr="00DF475B">
        <w:lastRenderedPageBreak/>
        <w:t>Supported test configurations are shown in table A.7.6.2.7.1-1.</w:t>
      </w:r>
    </w:p>
    <w:p w14:paraId="1C3C6E0B"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4984428D"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55566D98"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FB732A3"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21E8FEC"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7F4C4BA8"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71F9F1B0"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CB9DE4E"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192296F"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72FC7EF9"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2CFF5F0C" w14:textId="77777777" w:rsidR="00D832D8" w:rsidRPr="00DF475B" w:rsidRDefault="00D832D8" w:rsidP="00B417EA">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BEE224E"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9A6E719" w14:textId="77777777" w:rsidR="00D832D8" w:rsidRPr="00DF475B" w:rsidRDefault="00D832D8" w:rsidP="00B417EA">
            <w:pPr>
              <w:keepNext/>
              <w:keepLines/>
              <w:spacing w:after="0"/>
              <w:rPr>
                <w:rFonts w:ascii="Arial" w:hAnsi="Arial"/>
                <w:sz w:val="18"/>
              </w:rPr>
            </w:pPr>
          </w:p>
        </w:tc>
      </w:tr>
      <w:tr w:rsidR="00D832D8" w:rsidRPr="00DF475B" w14:paraId="77987003"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5BA00EF1" w14:textId="77777777" w:rsidR="00D832D8" w:rsidRPr="00DF475B" w:rsidRDefault="00D832D8" w:rsidP="00B417EA">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6A1064" w14:textId="77777777" w:rsidR="00D832D8" w:rsidRPr="00DF475B" w:rsidRDefault="00D832D8" w:rsidP="00B417EA">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4E0381D4" w14:textId="77777777" w:rsidR="00D832D8" w:rsidRPr="00DF475B" w:rsidRDefault="00D832D8" w:rsidP="00B417EA">
            <w:pPr>
              <w:keepNext/>
              <w:keepLines/>
              <w:spacing w:after="0"/>
              <w:rPr>
                <w:rFonts w:ascii="Arial" w:hAnsi="Arial"/>
                <w:sz w:val="18"/>
              </w:rPr>
            </w:pPr>
          </w:p>
        </w:tc>
      </w:tr>
      <w:tr w:rsidR="00D832D8" w:rsidRPr="00DF475B" w14:paraId="6FEE2018" w14:textId="77777777" w:rsidTr="00B417E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E0E26AA"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1D523ED8" w14:textId="77777777" w:rsidR="00D832D8" w:rsidRPr="00DF475B" w:rsidRDefault="00D832D8" w:rsidP="00D832D8">
      <w:pPr>
        <w:rPr>
          <w:rFonts w:cs="v4.2.0"/>
        </w:rPr>
      </w:pPr>
    </w:p>
    <w:p w14:paraId="77419D56"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123EC4B2" w14:textId="77777777" w:rsidTr="00B417EA">
        <w:trPr>
          <w:cantSplit/>
        </w:trPr>
        <w:tc>
          <w:tcPr>
            <w:tcW w:w="2118" w:type="dxa"/>
            <w:vMerge w:val="restart"/>
          </w:tcPr>
          <w:p w14:paraId="2B3DE747" w14:textId="77777777" w:rsidR="00D832D8" w:rsidRPr="00DF475B" w:rsidRDefault="00D832D8" w:rsidP="00B417EA">
            <w:pPr>
              <w:pStyle w:val="TAH"/>
            </w:pPr>
            <w:r w:rsidRPr="00DF475B">
              <w:t>Parameter</w:t>
            </w:r>
          </w:p>
        </w:tc>
        <w:tc>
          <w:tcPr>
            <w:tcW w:w="596" w:type="dxa"/>
            <w:vMerge w:val="restart"/>
          </w:tcPr>
          <w:p w14:paraId="00DE4C2A" w14:textId="77777777" w:rsidR="00D832D8" w:rsidRPr="00DF475B" w:rsidRDefault="00D832D8" w:rsidP="00B417EA">
            <w:pPr>
              <w:pStyle w:val="TAH"/>
            </w:pPr>
            <w:r w:rsidRPr="00DF475B">
              <w:t>Unit</w:t>
            </w:r>
          </w:p>
        </w:tc>
        <w:tc>
          <w:tcPr>
            <w:tcW w:w="1251" w:type="dxa"/>
            <w:vMerge w:val="restart"/>
          </w:tcPr>
          <w:p w14:paraId="6B1C91AA" w14:textId="77777777" w:rsidR="00D832D8" w:rsidRPr="00DF475B" w:rsidRDefault="00D832D8" w:rsidP="00B417EA">
            <w:pPr>
              <w:pStyle w:val="TAH"/>
            </w:pPr>
            <w:r w:rsidRPr="00DF475B">
              <w:t>Test configuration</w:t>
            </w:r>
          </w:p>
        </w:tc>
        <w:tc>
          <w:tcPr>
            <w:tcW w:w="2504" w:type="dxa"/>
            <w:gridSpan w:val="2"/>
          </w:tcPr>
          <w:p w14:paraId="420D1F9E" w14:textId="77777777" w:rsidR="00D832D8" w:rsidRPr="00DF475B" w:rsidRDefault="00D832D8" w:rsidP="00B417EA">
            <w:pPr>
              <w:pStyle w:val="TAH"/>
            </w:pPr>
            <w:r w:rsidRPr="00DF475B">
              <w:t>Value</w:t>
            </w:r>
          </w:p>
        </w:tc>
        <w:tc>
          <w:tcPr>
            <w:tcW w:w="3072" w:type="dxa"/>
            <w:vMerge w:val="restart"/>
          </w:tcPr>
          <w:p w14:paraId="0C82D555" w14:textId="77777777" w:rsidR="00D832D8" w:rsidRPr="00DF475B" w:rsidRDefault="00D832D8" w:rsidP="00B417EA">
            <w:pPr>
              <w:pStyle w:val="TAH"/>
            </w:pPr>
            <w:r w:rsidRPr="00DF475B">
              <w:t>Comment</w:t>
            </w:r>
          </w:p>
        </w:tc>
      </w:tr>
      <w:tr w:rsidR="00D832D8" w:rsidRPr="00DF475B" w14:paraId="6ED946DD" w14:textId="77777777" w:rsidTr="00B417EA">
        <w:trPr>
          <w:cantSplit/>
        </w:trPr>
        <w:tc>
          <w:tcPr>
            <w:tcW w:w="2118" w:type="dxa"/>
            <w:vMerge/>
          </w:tcPr>
          <w:p w14:paraId="0D0C9797" w14:textId="77777777" w:rsidR="00D832D8" w:rsidRPr="00DF475B" w:rsidRDefault="00D832D8" w:rsidP="00B417EA">
            <w:pPr>
              <w:pStyle w:val="TAH"/>
            </w:pPr>
          </w:p>
        </w:tc>
        <w:tc>
          <w:tcPr>
            <w:tcW w:w="596" w:type="dxa"/>
            <w:vMerge/>
          </w:tcPr>
          <w:p w14:paraId="372034CD" w14:textId="77777777" w:rsidR="00D832D8" w:rsidRPr="00DF475B" w:rsidRDefault="00D832D8" w:rsidP="00B417EA">
            <w:pPr>
              <w:pStyle w:val="TAH"/>
            </w:pPr>
          </w:p>
        </w:tc>
        <w:tc>
          <w:tcPr>
            <w:tcW w:w="1251" w:type="dxa"/>
            <w:vMerge/>
          </w:tcPr>
          <w:p w14:paraId="6996781C" w14:textId="77777777" w:rsidR="00D832D8" w:rsidRPr="00DF475B" w:rsidRDefault="00D832D8" w:rsidP="00B417EA">
            <w:pPr>
              <w:pStyle w:val="TAH"/>
            </w:pPr>
          </w:p>
        </w:tc>
        <w:tc>
          <w:tcPr>
            <w:tcW w:w="1251" w:type="dxa"/>
          </w:tcPr>
          <w:p w14:paraId="4C8AA9A1" w14:textId="77777777" w:rsidR="00D832D8" w:rsidRPr="00DF475B" w:rsidRDefault="00D832D8" w:rsidP="00B417EA">
            <w:pPr>
              <w:pStyle w:val="TAH"/>
            </w:pPr>
            <w:r w:rsidRPr="00DF475B">
              <w:t>Test 1</w:t>
            </w:r>
          </w:p>
        </w:tc>
        <w:tc>
          <w:tcPr>
            <w:tcW w:w="1253" w:type="dxa"/>
          </w:tcPr>
          <w:p w14:paraId="7E9A6F0F" w14:textId="77777777" w:rsidR="00D832D8" w:rsidRPr="00DF475B" w:rsidRDefault="00D832D8" w:rsidP="00B417EA">
            <w:pPr>
              <w:pStyle w:val="TAH"/>
            </w:pPr>
            <w:r w:rsidRPr="00DF475B">
              <w:t>Test 2</w:t>
            </w:r>
          </w:p>
        </w:tc>
        <w:tc>
          <w:tcPr>
            <w:tcW w:w="3072" w:type="dxa"/>
            <w:vMerge/>
          </w:tcPr>
          <w:p w14:paraId="05A39008" w14:textId="77777777" w:rsidR="00D832D8" w:rsidRPr="00DF475B" w:rsidRDefault="00D832D8" w:rsidP="00B417EA">
            <w:pPr>
              <w:pStyle w:val="TAH"/>
            </w:pPr>
          </w:p>
        </w:tc>
      </w:tr>
      <w:tr w:rsidR="00D832D8" w:rsidRPr="00DF475B" w14:paraId="63AE0CA3" w14:textId="77777777" w:rsidTr="00B417EA">
        <w:trPr>
          <w:cantSplit/>
        </w:trPr>
        <w:tc>
          <w:tcPr>
            <w:tcW w:w="2118" w:type="dxa"/>
          </w:tcPr>
          <w:p w14:paraId="208082D3" w14:textId="77777777" w:rsidR="00D832D8" w:rsidRPr="00DF475B" w:rsidRDefault="00D832D8" w:rsidP="00B417EA">
            <w:pPr>
              <w:pStyle w:val="TAL"/>
              <w:rPr>
                <w:rFonts w:cs="v4.2.0"/>
                <w:lang w:val="it-IT"/>
              </w:rPr>
            </w:pPr>
            <w:r w:rsidRPr="00DF475B">
              <w:rPr>
                <w:rFonts w:cs="v4.2.0"/>
                <w:lang w:val="it-IT"/>
              </w:rPr>
              <w:t>NR RF Channel Number</w:t>
            </w:r>
          </w:p>
        </w:tc>
        <w:tc>
          <w:tcPr>
            <w:tcW w:w="596" w:type="dxa"/>
          </w:tcPr>
          <w:p w14:paraId="7D2799E9" w14:textId="77777777" w:rsidR="00D832D8" w:rsidRPr="00DF475B" w:rsidRDefault="00D832D8" w:rsidP="00B417EA">
            <w:pPr>
              <w:pStyle w:val="TAL"/>
              <w:rPr>
                <w:lang w:val="it-IT"/>
              </w:rPr>
            </w:pPr>
          </w:p>
        </w:tc>
        <w:tc>
          <w:tcPr>
            <w:tcW w:w="1251" w:type="dxa"/>
          </w:tcPr>
          <w:p w14:paraId="734887DD" w14:textId="77777777" w:rsidR="00D832D8" w:rsidRPr="00DF475B" w:rsidRDefault="00D832D8" w:rsidP="00B417EA">
            <w:pPr>
              <w:pStyle w:val="TAL"/>
            </w:pPr>
            <w:r w:rsidRPr="00DF475B">
              <w:t>Config 1,2,3</w:t>
            </w:r>
          </w:p>
        </w:tc>
        <w:tc>
          <w:tcPr>
            <w:tcW w:w="2504" w:type="dxa"/>
            <w:gridSpan w:val="2"/>
          </w:tcPr>
          <w:p w14:paraId="40910BD1" w14:textId="77777777" w:rsidR="00D832D8" w:rsidRPr="00DF475B" w:rsidRDefault="00D832D8" w:rsidP="00B417EA">
            <w:pPr>
              <w:pStyle w:val="TAL"/>
              <w:rPr>
                <w:rFonts w:cs="v4.2.0"/>
                <w:bCs/>
              </w:rPr>
            </w:pPr>
            <w:r w:rsidRPr="00DF475B">
              <w:rPr>
                <w:rFonts w:cs="v4.2.0"/>
                <w:bCs/>
              </w:rPr>
              <w:t>1, 2</w:t>
            </w:r>
          </w:p>
        </w:tc>
        <w:tc>
          <w:tcPr>
            <w:tcW w:w="3072" w:type="dxa"/>
          </w:tcPr>
          <w:p w14:paraId="177F255F" w14:textId="77777777" w:rsidR="00D832D8" w:rsidRPr="00DF475B" w:rsidRDefault="00D832D8" w:rsidP="00B417EA">
            <w:pPr>
              <w:pStyle w:val="TAL"/>
              <w:rPr>
                <w:rFonts w:cs="v4.2.0"/>
                <w:bCs/>
              </w:rPr>
            </w:pPr>
            <w:r w:rsidRPr="00DF475B">
              <w:rPr>
                <w:rFonts w:cs="v4.2.0"/>
                <w:bCs/>
              </w:rPr>
              <w:t>Two NR carrier frequencies is used.</w:t>
            </w:r>
          </w:p>
          <w:p w14:paraId="03C97C31" w14:textId="77777777" w:rsidR="00D832D8" w:rsidRPr="00DF475B" w:rsidRDefault="00D832D8" w:rsidP="00B417EA">
            <w:pPr>
              <w:pStyle w:val="TAL"/>
              <w:rPr>
                <w:rFonts w:cs="v4.2.0"/>
                <w:bCs/>
              </w:rPr>
            </w:pPr>
          </w:p>
        </w:tc>
      </w:tr>
      <w:tr w:rsidR="00D832D8" w:rsidRPr="00DF475B" w14:paraId="4120481E" w14:textId="77777777" w:rsidTr="00B417EA">
        <w:trPr>
          <w:cantSplit/>
        </w:trPr>
        <w:tc>
          <w:tcPr>
            <w:tcW w:w="2118" w:type="dxa"/>
          </w:tcPr>
          <w:p w14:paraId="2727A2D5" w14:textId="77777777" w:rsidR="00D832D8" w:rsidRPr="00DF475B" w:rsidRDefault="00D832D8" w:rsidP="00B417EA">
            <w:pPr>
              <w:pStyle w:val="TAL"/>
            </w:pPr>
            <w:r w:rsidRPr="00DF475B">
              <w:t>Active cell</w:t>
            </w:r>
          </w:p>
        </w:tc>
        <w:tc>
          <w:tcPr>
            <w:tcW w:w="596" w:type="dxa"/>
          </w:tcPr>
          <w:p w14:paraId="369E8226" w14:textId="77777777" w:rsidR="00D832D8" w:rsidRPr="00DF475B" w:rsidRDefault="00D832D8" w:rsidP="00B417EA">
            <w:pPr>
              <w:pStyle w:val="TAL"/>
            </w:pPr>
          </w:p>
        </w:tc>
        <w:tc>
          <w:tcPr>
            <w:tcW w:w="1251" w:type="dxa"/>
          </w:tcPr>
          <w:p w14:paraId="79F3AB31" w14:textId="77777777" w:rsidR="00D832D8" w:rsidRPr="00DF475B" w:rsidRDefault="00D832D8" w:rsidP="00B417EA">
            <w:pPr>
              <w:pStyle w:val="TAL"/>
            </w:pPr>
            <w:r w:rsidRPr="00DF475B">
              <w:t>Config 1,2,3</w:t>
            </w:r>
          </w:p>
        </w:tc>
        <w:tc>
          <w:tcPr>
            <w:tcW w:w="2504" w:type="dxa"/>
            <w:gridSpan w:val="2"/>
          </w:tcPr>
          <w:p w14:paraId="13FB6A45" w14:textId="77777777" w:rsidR="00D832D8" w:rsidRPr="00DF475B" w:rsidRDefault="00D832D8" w:rsidP="00B417EA">
            <w:pPr>
              <w:pStyle w:val="TAL"/>
            </w:pPr>
            <w:r w:rsidRPr="00DF475B">
              <w:t>NR cell 1 (Pcell)</w:t>
            </w:r>
          </w:p>
        </w:tc>
        <w:tc>
          <w:tcPr>
            <w:tcW w:w="3072" w:type="dxa"/>
          </w:tcPr>
          <w:p w14:paraId="2F288919" w14:textId="77777777" w:rsidR="00D832D8" w:rsidRPr="00DF475B" w:rsidRDefault="00D832D8" w:rsidP="00B417EA">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D832D8" w:rsidRPr="00DF475B" w14:paraId="47518758" w14:textId="77777777" w:rsidTr="00B417EA">
        <w:trPr>
          <w:cantSplit/>
        </w:trPr>
        <w:tc>
          <w:tcPr>
            <w:tcW w:w="2118" w:type="dxa"/>
          </w:tcPr>
          <w:p w14:paraId="0E7B7E0B" w14:textId="77777777" w:rsidR="00D832D8" w:rsidRPr="00DF475B" w:rsidRDefault="00D832D8" w:rsidP="00B417EA">
            <w:pPr>
              <w:pStyle w:val="TAL"/>
            </w:pPr>
            <w:r w:rsidRPr="00DF475B">
              <w:t>Neighbour cell</w:t>
            </w:r>
          </w:p>
        </w:tc>
        <w:tc>
          <w:tcPr>
            <w:tcW w:w="596" w:type="dxa"/>
          </w:tcPr>
          <w:p w14:paraId="329F28FD" w14:textId="77777777" w:rsidR="00D832D8" w:rsidRPr="00DF475B" w:rsidRDefault="00D832D8" w:rsidP="00B417EA">
            <w:pPr>
              <w:pStyle w:val="TAL"/>
            </w:pPr>
          </w:p>
        </w:tc>
        <w:tc>
          <w:tcPr>
            <w:tcW w:w="1251" w:type="dxa"/>
          </w:tcPr>
          <w:p w14:paraId="1EF44635" w14:textId="77777777" w:rsidR="00D832D8" w:rsidRPr="00DF475B" w:rsidRDefault="00D832D8" w:rsidP="00B417EA">
            <w:pPr>
              <w:pStyle w:val="TAL"/>
            </w:pPr>
            <w:r w:rsidRPr="00DF475B">
              <w:t>Config 1,2,3</w:t>
            </w:r>
          </w:p>
        </w:tc>
        <w:tc>
          <w:tcPr>
            <w:tcW w:w="2504" w:type="dxa"/>
            <w:gridSpan w:val="2"/>
          </w:tcPr>
          <w:p w14:paraId="1C361FFF" w14:textId="77777777" w:rsidR="00D832D8" w:rsidRPr="00DF475B" w:rsidRDefault="00D832D8" w:rsidP="00B417EA">
            <w:pPr>
              <w:pStyle w:val="TAL"/>
            </w:pPr>
            <w:r w:rsidRPr="00DF475B">
              <w:t>NR cell 2</w:t>
            </w:r>
          </w:p>
        </w:tc>
        <w:tc>
          <w:tcPr>
            <w:tcW w:w="3072" w:type="dxa"/>
          </w:tcPr>
          <w:p w14:paraId="63762AB7" w14:textId="77777777" w:rsidR="00D832D8" w:rsidRPr="00DF475B" w:rsidRDefault="00D832D8" w:rsidP="00B417EA">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D832D8" w:rsidRPr="00DF475B" w14:paraId="2FB9A508" w14:textId="77777777" w:rsidTr="00B417EA">
        <w:trPr>
          <w:cantSplit/>
        </w:trPr>
        <w:tc>
          <w:tcPr>
            <w:tcW w:w="2118" w:type="dxa"/>
          </w:tcPr>
          <w:p w14:paraId="1DC22525" w14:textId="77777777" w:rsidR="00D832D8" w:rsidRPr="00DF475B" w:rsidRDefault="00D832D8" w:rsidP="00B417EA">
            <w:pPr>
              <w:pStyle w:val="TAL"/>
            </w:pPr>
            <w:r w:rsidRPr="00DF475B">
              <w:rPr>
                <w:lang w:eastAsia="zh-CN"/>
              </w:rPr>
              <w:t>Gap Pattern Id</w:t>
            </w:r>
          </w:p>
        </w:tc>
        <w:tc>
          <w:tcPr>
            <w:tcW w:w="596" w:type="dxa"/>
          </w:tcPr>
          <w:p w14:paraId="3C17BEAE" w14:textId="77777777" w:rsidR="00D832D8" w:rsidRPr="00DF475B" w:rsidRDefault="00D832D8" w:rsidP="00B417EA">
            <w:pPr>
              <w:pStyle w:val="TAL"/>
            </w:pPr>
          </w:p>
        </w:tc>
        <w:tc>
          <w:tcPr>
            <w:tcW w:w="1251" w:type="dxa"/>
          </w:tcPr>
          <w:p w14:paraId="75FAE290" w14:textId="77777777" w:rsidR="00D832D8" w:rsidRPr="00DF475B" w:rsidRDefault="00D832D8" w:rsidP="00B417EA">
            <w:pPr>
              <w:pStyle w:val="TAL"/>
              <w:rPr>
                <w:lang w:eastAsia="zh-CN"/>
              </w:rPr>
            </w:pPr>
            <w:r w:rsidRPr="00DF475B">
              <w:t>Config 1,2,3</w:t>
            </w:r>
          </w:p>
        </w:tc>
        <w:tc>
          <w:tcPr>
            <w:tcW w:w="1251" w:type="dxa"/>
          </w:tcPr>
          <w:p w14:paraId="34D2A7D9" w14:textId="77777777" w:rsidR="00D832D8" w:rsidRPr="00DF475B" w:rsidRDefault="00D832D8" w:rsidP="00B417EA">
            <w:pPr>
              <w:pStyle w:val="TAL"/>
              <w:rPr>
                <w:lang w:eastAsia="zh-CN"/>
              </w:rPr>
            </w:pPr>
            <w:r w:rsidRPr="00DF475B">
              <w:rPr>
                <w:lang w:eastAsia="zh-CN"/>
              </w:rPr>
              <w:t>0</w:t>
            </w:r>
          </w:p>
        </w:tc>
        <w:tc>
          <w:tcPr>
            <w:tcW w:w="1253" w:type="dxa"/>
          </w:tcPr>
          <w:p w14:paraId="107DFB4A" w14:textId="77777777" w:rsidR="00D832D8" w:rsidRPr="00DF475B" w:rsidRDefault="00D832D8" w:rsidP="00B417EA">
            <w:pPr>
              <w:pStyle w:val="TAL"/>
            </w:pPr>
            <w:r w:rsidRPr="00DF475B">
              <w:rPr>
                <w:lang w:eastAsia="zh-CN"/>
              </w:rPr>
              <w:t>13</w:t>
            </w:r>
          </w:p>
        </w:tc>
        <w:tc>
          <w:tcPr>
            <w:tcW w:w="3072" w:type="dxa"/>
          </w:tcPr>
          <w:p w14:paraId="4C1DF5FD" w14:textId="77777777" w:rsidR="00D832D8" w:rsidRPr="00DF475B" w:rsidRDefault="00D832D8" w:rsidP="00B417EA">
            <w:pPr>
              <w:pStyle w:val="TAL"/>
            </w:pPr>
            <w:r w:rsidRPr="00DF475B">
              <w:t>As specified in clause 9.1.2-1.</w:t>
            </w:r>
          </w:p>
          <w:p w14:paraId="3472B5EA" w14:textId="77777777" w:rsidR="00D832D8" w:rsidRPr="00DF475B" w:rsidRDefault="00D832D8" w:rsidP="00B417EA">
            <w:pPr>
              <w:pStyle w:val="TAL"/>
            </w:pPr>
          </w:p>
        </w:tc>
      </w:tr>
      <w:tr w:rsidR="00D832D8" w:rsidRPr="00DF475B" w14:paraId="78EF47DF" w14:textId="77777777" w:rsidTr="00B417EA">
        <w:trPr>
          <w:cantSplit/>
        </w:trPr>
        <w:tc>
          <w:tcPr>
            <w:tcW w:w="2118" w:type="dxa"/>
          </w:tcPr>
          <w:p w14:paraId="7FFCE145" w14:textId="77777777" w:rsidR="00D832D8" w:rsidRPr="00DF475B" w:rsidRDefault="00D832D8" w:rsidP="00B417EA">
            <w:pPr>
              <w:pStyle w:val="TAL"/>
              <w:rPr>
                <w:lang w:eastAsia="zh-CN"/>
              </w:rPr>
            </w:pPr>
            <w:r w:rsidRPr="00DF475B">
              <w:rPr>
                <w:rFonts w:cs="v4.2.0"/>
                <w:lang w:val="it-IT" w:eastAsia="zh-CN"/>
              </w:rPr>
              <w:t>Measurement gap offset</w:t>
            </w:r>
          </w:p>
        </w:tc>
        <w:tc>
          <w:tcPr>
            <w:tcW w:w="596" w:type="dxa"/>
          </w:tcPr>
          <w:p w14:paraId="235B0B34" w14:textId="77777777" w:rsidR="00D832D8" w:rsidRPr="00DF475B" w:rsidRDefault="00D832D8" w:rsidP="00B417EA">
            <w:pPr>
              <w:pStyle w:val="TAL"/>
            </w:pPr>
          </w:p>
        </w:tc>
        <w:tc>
          <w:tcPr>
            <w:tcW w:w="1251" w:type="dxa"/>
          </w:tcPr>
          <w:p w14:paraId="76C99C89" w14:textId="77777777" w:rsidR="00D832D8" w:rsidRPr="00DF475B" w:rsidRDefault="00D832D8" w:rsidP="00B417EA">
            <w:pPr>
              <w:pStyle w:val="TAL"/>
              <w:rPr>
                <w:lang w:eastAsia="zh-CN"/>
              </w:rPr>
            </w:pPr>
            <w:r w:rsidRPr="00DF475B">
              <w:t>Config 1,2,3</w:t>
            </w:r>
          </w:p>
        </w:tc>
        <w:tc>
          <w:tcPr>
            <w:tcW w:w="1251" w:type="dxa"/>
          </w:tcPr>
          <w:p w14:paraId="2F871B06" w14:textId="77777777" w:rsidR="00D832D8" w:rsidRPr="00DF475B" w:rsidRDefault="00D832D8" w:rsidP="00B417EA">
            <w:pPr>
              <w:pStyle w:val="TAL"/>
              <w:rPr>
                <w:lang w:eastAsia="zh-CN"/>
              </w:rPr>
            </w:pPr>
            <w:r w:rsidRPr="00DF475B">
              <w:rPr>
                <w:lang w:eastAsia="zh-CN"/>
              </w:rPr>
              <w:t>39</w:t>
            </w:r>
          </w:p>
        </w:tc>
        <w:tc>
          <w:tcPr>
            <w:tcW w:w="1253" w:type="dxa"/>
          </w:tcPr>
          <w:p w14:paraId="6D247458" w14:textId="77777777" w:rsidR="00D832D8" w:rsidRPr="00DF475B" w:rsidRDefault="00D832D8" w:rsidP="00B417EA">
            <w:pPr>
              <w:pStyle w:val="TAL"/>
              <w:rPr>
                <w:lang w:eastAsia="zh-CN"/>
              </w:rPr>
            </w:pPr>
            <w:r w:rsidRPr="00DF475B">
              <w:rPr>
                <w:lang w:eastAsia="zh-CN"/>
              </w:rPr>
              <w:t>39</w:t>
            </w:r>
          </w:p>
        </w:tc>
        <w:tc>
          <w:tcPr>
            <w:tcW w:w="3072" w:type="dxa"/>
          </w:tcPr>
          <w:p w14:paraId="2A903288" w14:textId="77777777" w:rsidR="00D832D8" w:rsidRPr="00DF475B" w:rsidRDefault="00D832D8" w:rsidP="00B417EA">
            <w:pPr>
              <w:pStyle w:val="TAL"/>
            </w:pPr>
          </w:p>
        </w:tc>
      </w:tr>
      <w:tr w:rsidR="00D832D8" w:rsidRPr="00DF475B" w14:paraId="3D3A615F" w14:textId="77777777" w:rsidTr="00B417EA">
        <w:trPr>
          <w:cantSplit/>
        </w:trPr>
        <w:tc>
          <w:tcPr>
            <w:tcW w:w="2118" w:type="dxa"/>
            <w:vMerge w:val="restart"/>
          </w:tcPr>
          <w:p w14:paraId="0EA52642" w14:textId="77777777" w:rsidR="00D832D8" w:rsidRPr="00DF475B" w:rsidRDefault="00D832D8" w:rsidP="00B417EA">
            <w:pPr>
              <w:pStyle w:val="TAL"/>
              <w:rPr>
                <w:rFonts w:cs="v4.2.0"/>
                <w:lang w:val="it-IT" w:eastAsia="zh-CN"/>
              </w:rPr>
            </w:pPr>
            <w:r w:rsidRPr="00DF475B">
              <w:rPr>
                <w:rFonts w:cs="v4.2.0"/>
                <w:lang w:val="it-IT" w:eastAsia="zh-CN"/>
              </w:rPr>
              <w:t>SMTC-SSB parameters on NR RF Channel 1</w:t>
            </w:r>
          </w:p>
        </w:tc>
        <w:tc>
          <w:tcPr>
            <w:tcW w:w="596" w:type="dxa"/>
          </w:tcPr>
          <w:p w14:paraId="70B96959" w14:textId="77777777" w:rsidR="00D832D8" w:rsidRPr="00DF475B" w:rsidRDefault="00D832D8" w:rsidP="00B417EA">
            <w:pPr>
              <w:pStyle w:val="TAL"/>
            </w:pPr>
          </w:p>
        </w:tc>
        <w:tc>
          <w:tcPr>
            <w:tcW w:w="1251" w:type="dxa"/>
          </w:tcPr>
          <w:p w14:paraId="140B5E17" w14:textId="77777777" w:rsidR="00D832D8" w:rsidRPr="00DF475B" w:rsidRDefault="00D832D8" w:rsidP="00B417EA">
            <w:pPr>
              <w:pStyle w:val="TAL"/>
            </w:pPr>
            <w:r w:rsidRPr="00DF475B">
              <w:t>Config 1</w:t>
            </w:r>
          </w:p>
        </w:tc>
        <w:tc>
          <w:tcPr>
            <w:tcW w:w="2504" w:type="dxa"/>
            <w:gridSpan w:val="2"/>
          </w:tcPr>
          <w:p w14:paraId="13255B6B" w14:textId="77777777" w:rsidR="00D832D8" w:rsidRPr="00DF475B" w:rsidRDefault="00D832D8" w:rsidP="00B417EA">
            <w:pPr>
              <w:pStyle w:val="TAL"/>
              <w:rPr>
                <w:lang w:eastAsia="zh-CN"/>
              </w:rPr>
            </w:pPr>
            <w:r w:rsidRPr="00DF475B">
              <w:rPr>
                <w:lang w:eastAsia="zh-CN"/>
              </w:rPr>
              <w:t>SSB.1 FR1</w:t>
            </w:r>
          </w:p>
        </w:tc>
        <w:tc>
          <w:tcPr>
            <w:tcW w:w="3072" w:type="dxa"/>
          </w:tcPr>
          <w:p w14:paraId="1B30E127" w14:textId="77777777" w:rsidR="00D832D8" w:rsidRPr="00DF475B" w:rsidRDefault="00D832D8" w:rsidP="00B417EA">
            <w:pPr>
              <w:pStyle w:val="TAL"/>
            </w:pPr>
            <w:r w:rsidRPr="00DF475B">
              <w:t>As specified in clause A.3.10.1</w:t>
            </w:r>
          </w:p>
        </w:tc>
      </w:tr>
      <w:tr w:rsidR="00D832D8" w:rsidRPr="00DF475B" w14:paraId="67755BB3" w14:textId="77777777" w:rsidTr="00B417EA">
        <w:trPr>
          <w:cantSplit/>
        </w:trPr>
        <w:tc>
          <w:tcPr>
            <w:tcW w:w="2118" w:type="dxa"/>
            <w:vMerge/>
          </w:tcPr>
          <w:p w14:paraId="03B648F1" w14:textId="77777777" w:rsidR="00D832D8" w:rsidRPr="00DF475B" w:rsidRDefault="00D832D8" w:rsidP="00B417EA">
            <w:pPr>
              <w:pStyle w:val="TAL"/>
              <w:rPr>
                <w:rFonts w:cs="v4.2.0"/>
                <w:lang w:val="it-IT" w:eastAsia="zh-CN"/>
              </w:rPr>
            </w:pPr>
          </w:p>
        </w:tc>
        <w:tc>
          <w:tcPr>
            <w:tcW w:w="596" w:type="dxa"/>
          </w:tcPr>
          <w:p w14:paraId="0318E759" w14:textId="77777777" w:rsidR="00D832D8" w:rsidRPr="00DF475B" w:rsidRDefault="00D832D8" w:rsidP="00B417EA">
            <w:pPr>
              <w:pStyle w:val="TAL"/>
            </w:pPr>
          </w:p>
        </w:tc>
        <w:tc>
          <w:tcPr>
            <w:tcW w:w="1251" w:type="dxa"/>
          </w:tcPr>
          <w:p w14:paraId="6D6FF1BC" w14:textId="77777777" w:rsidR="00D832D8" w:rsidRPr="00DF475B" w:rsidRDefault="00D832D8" w:rsidP="00B417EA">
            <w:pPr>
              <w:pStyle w:val="TAL"/>
            </w:pPr>
            <w:r w:rsidRPr="00DF475B">
              <w:t>Config 2</w:t>
            </w:r>
          </w:p>
        </w:tc>
        <w:tc>
          <w:tcPr>
            <w:tcW w:w="2504" w:type="dxa"/>
            <w:gridSpan w:val="2"/>
          </w:tcPr>
          <w:p w14:paraId="7A99A02C" w14:textId="77777777" w:rsidR="00D832D8" w:rsidRPr="00DF475B" w:rsidRDefault="00D832D8" w:rsidP="00B417EA">
            <w:pPr>
              <w:pStyle w:val="TAL"/>
              <w:rPr>
                <w:lang w:eastAsia="zh-CN"/>
              </w:rPr>
            </w:pPr>
            <w:r w:rsidRPr="00DF475B">
              <w:rPr>
                <w:lang w:eastAsia="zh-CN"/>
              </w:rPr>
              <w:t>SSB.1 FR1</w:t>
            </w:r>
          </w:p>
        </w:tc>
        <w:tc>
          <w:tcPr>
            <w:tcW w:w="3072" w:type="dxa"/>
          </w:tcPr>
          <w:p w14:paraId="72A2B7E2" w14:textId="77777777" w:rsidR="00D832D8" w:rsidRPr="00DF475B" w:rsidRDefault="00D832D8" w:rsidP="00B417EA">
            <w:pPr>
              <w:pStyle w:val="TAL"/>
            </w:pPr>
            <w:r w:rsidRPr="00DF475B">
              <w:t>As specified in clause A.3.10.1</w:t>
            </w:r>
          </w:p>
        </w:tc>
      </w:tr>
      <w:tr w:rsidR="00D832D8" w:rsidRPr="00DF475B" w14:paraId="575C68B6" w14:textId="77777777" w:rsidTr="00B417EA">
        <w:trPr>
          <w:cantSplit/>
        </w:trPr>
        <w:tc>
          <w:tcPr>
            <w:tcW w:w="2118" w:type="dxa"/>
            <w:vMerge/>
          </w:tcPr>
          <w:p w14:paraId="1C4BD2F2" w14:textId="77777777" w:rsidR="00D832D8" w:rsidRPr="00DF475B" w:rsidRDefault="00D832D8" w:rsidP="00B417EA">
            <w:pPr>
              <w:pStyle w:val="TAL"/>
              <w:rPr>
                <w:rFonts w:cs="v4.2.0"/>
                <w:lang w:val="it-IT" w:eastAsia="zh-CN"/>
              </w:rPr>
            </w:pPr>
          </w:p>
        </w:tc>
        <w:tc>
          <w:tcPr>
            <w:tcW w:w="596" w:type="dxa"/>
          </w:tcPr>
          <w:p w14:paraId="23E85D7D" w14:textId="77777777" w:rsidR="00D832D8" w:rsidRPr="00DF475B" w:rsidRDefault="00D832D8" w:rsidP="00B417EA">
            <w:pPr>
              <w:pStyle w:val="TAL"/>
            </w:pPr>
          </w:p>
        </w:tc>
        <w:tc>
          <w:tcPr>
            <w:tcW w:w="1251" w:type="dxa"/>
          </w:tcPr>
          <w:p w14:paraId="24575A81" w14:textId="77777777" w:rsidR="00D832D8" w:rsidRPr="00DF475B" w:rsidRDefault="00D832D8" w:rsidP="00B417EA">
            <w:pPr>
              <w:pStyle w:val="TAL"/>
            </w:pPr>
            <w:r w:rsidRPr="00DF475B">
              <w:t>Config 3</w:t>
            </w:r>
          </w:p>
        </w:tc>
        <w:tc>
          <w:tcPr>
            <w:tcW w:w="2504" w:type="dxa"/>
            <w:gridSpan w:val="2"/>
          </w:tcPr>
          <w:p w14:paraId="4637D563" w14:textId="77777777" w:rsidR="00D832D8" w:rsidRPr="00DF475B" w:rsidRDefault="00D832D8" w:rsidP="00B417EA">
            <w:pPr>
              <w:pStyle w:val="TAL"/>
              <w:rPr>
                <w:lang w:eastAsia="zh-CN"/>
              </w:rPr>
            </w:pPr>
            <w:r w:rsidRPr="00DF475B">
              <w:rPr>
                <w:lang w:eastAsia="zh-CN"/>
              </w:rPr>
              <w:t>SSB.2 FR1</w:t>
            </w:r>
          </w:p>
        </w:tc>
        <w:tc>
          <w:tcPr>
            <w:tcW w:w="3072" w:type="dxa"/>
          </w:tcPr>
          <w:p w14:paraId="67021E97" w14:textId="77777777" w:rsidR="00D832D8" w:rsidRPr="00DF475B" w:rsidRDefault="00D832D8" w:rsidP="00B417EA">
            <w:pPr>
              <w:pStyle w:val="TAL"/>
            </w:pPr>
            <w:r w:rsidRPr="00DF475B">
              <w:t>As specified in clause A.3.10.1</w:t>
            </w:r>
          </w:p>
        </w:tc>
      </w:tr>
      <w:tr w:rsidR="00D832D8" w:rsidRPr="00DF475B" w14:paraId="488F6A28" w14:textId="77777777" w:rsidTr="00B417EA">
        <w:trPr>
          <w:cantSplit/>
        </w:trPr>
        <w:tc>
          <w:tcPr>
            <w:tcW w:w="2118" w:type="dxa"/>
          </w:tcPr>
          <w:p w14:paraId="0F29F080" w14:textId="77777777" w:rsidR="00D832D8" w:rsidRPr="00DF475B" w:rsidRDefault="00D832D8" w:rsidP="00B417EA">
            <w:pPr>
              <w:pStyle w:val="TAL"/>
              <w:rPr>
                <w:rFonts w:cs="v4.2.0"/>
                <w:lang w:val="it-IT" w:eastAsia="zh-CN"/>
              </w:rPr>
            </w:pPr>
            <w:r w:rsidRPr="00DF475B">
              <w:rPr>
                <w:rFonts w:cs="v4.2.0"/>
                <w:lang w:val="it-IT" w:eastAsia="zh-CN"/>
              </w:rPr>
              <w:t>SMTC-SSB parameters on NR RF Channel 2</w:t>
            </w:r>
          </w:p>
        </w:tc>
        <w:tc>
          <w:tcPr>
            <w:tcW w:w="596" w:type="dxa"/>
          </w:tcPr>
          <w:p w14:paraId="56FC24EE" w14:textId="77777777" w:rsidR="00D832D8" w:rsidRPr="00DF475B" w:rsidRDefault="00D832D8" w:rsidP="00B417EA">
            <w:pPr>
              <w:pStyle w:val="TAL"/>
            </w:pPr>
          </w:p>
        </w:tc>
        <w:tc>
          <w:tcPr>
            <w:tcW w:w="1251" w:type="dxa"/>
          </w:tcPr>
          <w:p w14:paraId="2221B4C6" w14:textId="77777777" w:rsidR="00D832D8" w:rsidRPr="00DF475B" w:rsidRDefault="00D832D8" w:rsidP="00B417EA">
            <w:pPr>
              <w:pStyle w:val="TAL"/>
            </w:pPr>
            <w:r w:rsidRPr="00DF475B">
              <w:t>Config 1,2,3</w:t>
            </w:r>
          </w:p>
        </w:tc>
        <w:tc>
          <w:tcPr>
            <w:tcW w:w="2504" w:type="dxa"/>
            <w:gridSpan w:val="2"/>
          </w:tcPr>
          <w:p w14:paraId="0220E281" w14:textId="77777777" w:rsidR="00D832D8" w:rsidRPr="00DF475B" w:rsidRDefault="00D832D8" w:rsidP="00B417EA">
            <w:pPr>
              <w:pStyle w:val="TAL"/>
              <w:rPr>
                <w:lang w:eastAsia="zh-CN"/>
              </w:rPr>
            </w:pPr>
            <w:r w:rsidRPr="00DF475B">
              <w:rPr>
                <w:lang w:eastAsia="zh-CN"/>
              </w:rPr>
              <w:t>SSB.3 FR2</w:t>
            </w:r>
          </w:p>
        </w:tc>
        <w:tc>
          <w:tcPr>
            <w:tcW w:w="3072" w:type="dxa"/>
          </w:tcPr>
          <w:p w14:paraId="429E28C8" w14:textId="77777777" w:rsidR="00D832D8" w:rsidRPr="00DF475B" w:rsidRDefault="00D832D8" w:rsidP="00B417EA">
            <w:pPr>
              <w:pStyle w:val="TAL"/>
            </w:pPr>
            <w:r w:rsidRPr="00DF475B">
              <w:t>As specified in clause A.3.10.2</w:t>
            </w:r>
          </w:p>
        </w:tc>
      </w:tr>
      <w:tr w:rsidR="00D832D8" w:rsidRPr="00DF475B" w14:paraId="41E82B35" w14:textId="77777777" w:rsidTr="00B417EA">
        <w:trPr>
          <w:cantSplit/>
        </w:trPr>
        <w:tc>
          <w:tcPr>
            <w:tcW w:w="2118" w:type="dxa"/>
          </w:tcPr>
          <w:p w14:paraId="40E867C8" w14:textId="77777777" w:rsidR="00D832D8" w:rsidRPr="00DF475B" w:rsidRDefault="00D832D8" w:rsidP="00B417EA">
            <w:pPr>
              <w:pStyle w:val="TAL"/>
            </w:pPr>
            <w:r w:rsidRPr="00DF475B">
              <w:rPr>
                <w:i/>
              </w:rPr>
              <w:t>offsetMO</w:t>
            </w:r>
          </w:p>
        </w:tc>
        <w:tc>
          <w:tcPr>
            <w:tcW w:w="596" w:type="dxa"/>
          </w:tcPr>
          <w:p w14:paraId="2EE24909" w14:textId="77777777" w:rsidR="00D832D8" w:rsidRPr="00DF475B" w:rsidRDefault="00D832D8" w:rsidP="00B417EA">
            <w:pPr>
              <w:pStyle w:val="TAL"/>
            </w:pPr>
            <w:r w:rsidRPr="00DF475B">
              <w:t>dB</w:t>
            </w:r>
          </w:p>
        </w:tc>
        <w:tc>
          <w:tcPr>
            <w:tcW w:w="1251" w:type="dxa"/>
          </w:tcPr>
          <w:p w14:paraId="3A18AEE5" w14:textId="77777777" w:rsidR="00D832D8" w:rsidRPr="00DF475B" w:rsidRDefault="00D832D8" w:rsidP="00B417EA">
            <w:pPr>
              <w:pStyle w:val="TAL"/>
            </w:pPr>
            <w:r w:rsidRPr="00DF475B">
              <w:t>Config 1,2,3</w:t>
            </w:r>
          </w:p>
        </w:tc>
        <w:tc>
          <w:tcPr>
            <w:tcW w:w="2504" w:type="dxa"/>
            <w:gridSpan w:val="2"/>
          </w:tcPr>
          <w:p w14:paraId="5FFA4BC0" w14:textId="77777777" w:rsidR="00D832D8" w:rsidRPr="00DF475B" w:rsidRDefault="00D832D8" w:rsidP="00B417EA">
            <w:pPr>
              <w:pStyle w:val="TAL"/>
            </w:pPr>
            <w:r w:rsidRPr="00DF475B">
              <w:t>6</w:t>
            </w:r>
          </w:p>
        </w:tc>
        <w:tc>
          <w:tcPr>
            <w:tcW w:w="3072" w:type="dxa"/>
          </w:tcPr>
          <w:p w14:paraId="2038E64F" w14:textId="77777777" w:rsidR="00D832D8" w:rsidRPr="00DF475B" w:rsidRDefault="00D832D8" w:rsidP="00B417EA">
            <w:pPr>
              <w:pStyle w:val="TAL"/>
            </w:pPr>
          </w:p>
        </w:tc>
      </w:tr>
      <w:tr w:rsidR="00D832D8" w:rsidRPr="00DF475B" w14:paraId="778A984D" w14:textId="77777777" w:rsidTr="00B417EA">
        <w:trPr>
          <w:cantSplit/>
        </w:trPr>
        <w:tc>
          <w:tcPr>
            <w:tcW w:w="2118" w:type="dxa"/>
          </w:tcPr>
          <w:p w14:paraId="02CE672D" w14:textId="77777777" w:rsidR="00D832D8" w:rsidRPr="00DF475B" w:rsidRDefault="00D832D8" w:rsidP="00B417EA">
            <w:pPr>
              <w:pStyle w:val="TAL"/>
            </w:pPr>
            <w:r w:rsidRPr="00DF475B">
              <w:t>Hysteresis</w:t>
            </w:r>
          </w:p>
        </w:tc>
        <w:tc>
          <w:tcPr>
            <w:tcW w:w="596" w:type="dxa"/>
          </w:tcPr>
          <w:p w14:paraId="4358D16F" w14:textId="77777777" w:rsidR="00D832D8" w:rsidRPr="00DF475B" w:rsidRDefault="00D832D8" w:rsidP="00B417EA">
            <w:pPr>
              <w:pStyle w:val="TAL"/>
            </w:pPr>
            <w:r w:rsidRPr="00DF475B">
              <w:t>dB</w:t>
            </w:r>
          </w:p>
        </w:tc>
        <w:tc>
          <w:tcPr>
            <w:tcW w:w="1251" w:type="dxa"/>
          </w:tcPr>
          <w:p w14:paraId="41676FFC" w14:textId="77777777" w:rsidR="00D832D8" w:rsidRPr="00DF475B" w:rsidRDefault="00D832D8" w:rsidP="00B417EA">
            <w:pPr>
              <w:pStyle w:val="TAL"/>
            </w:pPr>
            <w:r w:rsidRPr="00DF475B">
              <w:t>Config 1,2,3</w:t>
            </w:r>
          </w:p>
        </w:tc>
        <w:tc>
          <w:tcPr>
            <w:tcW w:w="2504" w:type="dxa"/>
            <w:gridSpan w:val="2"/>
          </w:tcPr>
          <w:p w14:paraId="383FED2A" w14:textId="77777777" w:rsidR="00D832D8" w:rsidRPr="00DF475B" w:rsidRDefault="00D832D8" w:rsidP="00B417EA">
            <w:pPr>
              <w:pStyle w:val="TAL"/>
            </w:pPr>
            <w:r w:rsidRPr="00DF475B">
              <w:t>0</w:t>
            </w:r>
          </w:p>
        </w:tc>
        <w:tc>
          <w:tcPr>
            <w:tcW w:w="3072" w:type="dxa"/>
          </w:tcPr>
          <w:p w14:paraId="077A3D34" w14:textId="77777777" w:rsidR="00D832D8" w:rsidRPr="00DF475B" w:rsidRDefault="00D832D8" w:rsidP="00B417EA">
            <w:pPr>
              <w:pStyle w:val="TAL"/>
            </w:pPr>
          </w:p>
        </w:tc>
      </w:tr>
      <w:tr w:rsidR="00D832D8" w:rsidRPr="00DF475B" w14:paraId="3F85B8C0" w14:textId="77777777" w:rsidTr="00B417EA">
        <w:trPr>
          <w:cantSplit/>
        </w:trPr>
        <w:tc>
          <w:tcPr>
            <w:tcW w:w="2118" w:type="dxa"/>
          </w:tcPr>
          <w:p w14:paraId="1B01CCD1" w14:textId="77777777" w:rsidR="00D832D8" w:rsidRPr="00DF475B" w:rsidRDefault="00D832D8" w:rsidP="00B417EA">
            <w:pPr>
              <w:pStyle w:val="TAL"/>
            </w:pPr>
            <w:r w:rsidRPr="00DF475B">
              <w:rPr>
                <w:i/>
              </w:rPr>
              <w:t>a4-Threshold</w:t>
            </w:r>
          </w:p>
        </w:tc>
        <w:tc>
          <w:tcPr>
            <w:tcW w:w="596" w:type="dxa"/>
          </w:tcPr>
          <w:p w14:paraId="2F1B37BB" w14:textId="77777777" w:rsidR="00D832D8" w:rsidRPr="00DF475B" w:rsidRDefault="00D832D8" w:rsidP="00B417EA">
            <w:pPr>
              <w:pStyle w:val="TAL"/>
            </w:pPr>
            <w:r w:rsidRPr="00DF475B">
              <w:t>dBm</w:t>
            </w:r>
          </w:p>
        </w:tc>
        <w:tc>
          <w:tcPr>
            <w:tcW w:w="1251" w:type="dxa"/>
          </w:tcPr>
          <w:p w14:paraId="4235D78D" w14:textId="77777777" w:rsidR="00D832D8" w:rsidRPr="00DF475B" w:rsidRDefault="00D832D8" w:rsidP="00B417EA">
            <w:pPr>
              <w:pStyle w:val="TAL"/>
            </w:pPr>
            <w:r w:rsidRPr="00DF475B">
              <w:t>Config 1,2,3,4,5,6</w:t>
            </w:r>
          </w:p>
        </w:tc>
        <w:tc>
          <w:tcPr>
            <w:tcW w:w="2504" w:type="dxa"/>
            <w:gridSpan w:val="2"/>
          </w:tcPr>
          <w:p w14:paraId="269B152A" w14:textId="77777777" w:rsidR="00D832D8" w:rsidRPr="00DF475B" w:rsidRDefault="00D832D8" w:rsidP="00B417EA">
            <w:pPr>
              <w:pStyle w:val="TAL"/>
            </w:pPr>
            <w:r w:rsidRPr="00DF475B">
              <w:t>TBD</w:t>
            </w:r>
          </w:p>
        </w:tc>
        <w:tc>
          <w:tcPr>
            <w:tcW w:w="3072" w:type="dxa"/>
          </w:tcPr>
          <w:p w14:paraId="2687B70A" w14:textId="77777777" w:rsidR="00D832D8" w:rsidRPr="00DF475B" w:rsidRDefault="00D832D8" w:rsidP="00B417EA">
            <w:pPr>
              <w:pStyle w:val="TAL"/>
            </w:pPr>
          </w:p>
        </w:tc>
      </w:tr>
      <w:tr w:rsidR="00D832D8" w:rsidRPr="00DF475B" w14:paraId="07665EEB" w14:textId="77777777" w:rsidTr="00B417EA">
        <w:trPr>
          <w:cantSplit/>
        </w:trPr>
        <w:tc>
          <w:tcPr>
            <w:tcW w:w="2118" w:type="dxa"/>
          </w:tcPr>
          <w:p w14:paraId="080D677C" w14:textId="77777777" w:rsidR="00D832D8" w:rsidRPr="00DF475B" w:rsidRDefault="00D832D8" w:rsidP="00B417EA">
            <w:pPr>
              <w:pStyle w:val="TAL"/>
            </w:pPr>
            <w:r w:rsidRPr="00DF475B">
              <w:t>CP length</w:t>
            </w:r>
          </w:p>
        </w:tc>
        <w:tc>
          <w:tcPr>
            <w:tcW w:w="596" w:type="dxa"/>
          </w:tcPr>
          <w:p w14:paraId="0547A956" w14:textId="77777777" w:rsidR="00D832D8" w:rsidRPr="00DF475B" w:rsidRDefault="00D832D8" w:rsidP="00B417EA">
            <w:pPr>
              <w:pStyle w:val="TAL"/>
            </w:pPr>
          </w:p>
        </w:tc>
        <w:tc>
          <w:tcPr>
            <w:tcW w:w="1251" w:type="dxa"/>
          </w:tcPr>
          <w:p w14:paraId="2937FEF1" w14:textId="77777777" w:rsidR="00D832D8" w:rsidRPr="00DF475B" w:rsidRDefault="00D832D8" w:rsidP="00B417EA">
            <w:pPr>
              <w:pStyle w:val="TAL"/>
            </w:pPr>
            <w:r w:rsidRPr="00DF475B">
              <w:t>Config 1,2,3</w:t>
            </w:r>
          </w:p>
        </w:tc>
        <w:tc>
          <w:tcPr>
            <w:tcW w:w="2504" w:type="dxa"/>
            <w:gridSpan w:val="2"/>
          </w:tcPr>
          <w:p w14:paraId="643C2DF4" w14:textId="77777777" w:rsidR="00D832D8" w:rsidRPr="00DF475B" w:rsidRDefault="00D832D8" w:rsidP="00B417EA">
            <w:pPr>
              <w:pStyle w:val="TAL"/>
            </w:pPr>
            <w:r w:rsidRPr="00DF475B">
              <w:t>Normal</w:t>
            </w:r>
          </w:p>
        </w:tc>
        <w:tc>
          <w:tcPr>
            <w:tcW w:w="3072" w:type="dxa"/>
          </w:tcPr>
          <w:p w14:paraId="73BBD1A3" w14:textId="77777777" w:rsidR="00D832D8" w:rsidRPr="00DF475B" w:rsidRDefault="00D832D8" w:rsidP="00B417EA">
            <w:pPr>
              <w:pStyle w:val="TAL"/>
            </w:pPr>
          </w:p>
        </w:tc>
      </w:tr>
      <w:tr w:rsidR="00D832D8" w:rsidRPr="00DF475B" w14:paraId="73BBB959" w14:textId="77777777" w:rsidTr="00B417EA">
        <w:trPr>
          <w:cantSplit/>
        </w:trPr>
        <w:tc>
          <w:tcPr>
            <w:tcW w:w="2118" w:type="dxa"/>
          </w:tcPr>
          <w:p w14:paraId="7D5404DB" w14:textId="77777777" w:rsidR="00D832D8" w:rsidRPr="00DF475B" w:rsidRDefault="00D832D8" w:rsidP="00B417EA">
            <w:pPr>
              <w:pStyle w:val="TAL"/>
            </w:pPr>
            <w:r w:rsidRPr="00DF475B">
              <w:t>TimeToTrigger</w:t>
            </w:r>
          </w:p>
        </w:tc>
        <w:tc>
          <w:tcPr>
            <w:tcW w:w="596" w:type="dxa"/>
          </w:tcPr>
          <w:p w14:paraId="1B4B3B33" w14:textId="77777777" w:rsidR="00D832D8" w:rsidRPr="00DF475B" w:rsidRDefault="00D832D8" w:rsidP="00B417EA">
            <w:pPr>
              <w:pStyle w:val="TAL"/>
            </w:pPr>
            <w:r w:rsidRPr="00DF475B">
              <w:t>s</w:t>
            </w:r>
          </w:p>
        </w:tc>
        <w:tc>
          <w:tcPr>
            <w:tcW w:w="1251" w:type="dxa"/>
          </w:tcPr>
          <w:p w14:paraId="302ACDE6" w14:textId="77777777" w:rsidR="00D832D8" w:rsidRPr="00DF475B" w:rsidRDefault="00D832D8" w:rsidP="00B417EA">
            <w:pPr>
              <w:pStyle w:val="TAL"/>
            </w:pPr>
            <w:r w:rsidRPr="00DF475B">
              <w:t>Config 1,2,3</w:t>
            </w:r>
          </w:p>
        </w:tc>
        <w:tc>
          <w:tcPr>
            <w:tcW w:w="2504" w:type="dxa"/>
            <w:gridSpan w:val="2"/>
          </w:tcPr>
          <w:p w14:paraId="7529B722" w14:textId="77777777" w:rsidR="00D832D8" w:rsidRPr="00DF475B" w:rsidRDefault="00D832D8" w:rsidP="00B417EA">
            <w:pPr>
              <w:pStyle w:val="TAL"/>
            </w:pPr>
            <w:r w:rsidRPr="00DF475B">
              <w:t>0</w:t>
            </w:r>
          </w:p>
        </w:tc>
        <w:tc>
          <w:tcPr>
            <w:tcW w:w="3072" w:type="dxa"/>
          </w:tcPr>
          <w:p w14:paraId="5C639799" w14:textId="77777777" w:rsidR="00D832D8" w:rsidRPr="00DF475B" w:rsidRDefault="00D832D8" w:rsidP="00B417EA">
            <w:pPr>
              <w:pStyle w:val="TAL"/>
            </w:pPr>
          </w:p>
        </w:tc>
      </w:tr>
      <w:tr w:rsidR="00D832D8" w:rsidRPr="00DF475B" w14:paraId="7E07540E" w14:textId="77777777" w:rsidTr="00B417EA">
        <w:trPr>
          <w:cantSplit/>
        </w:trPr>
        <w:tc>
          <w:tcPr>
            <w:tcW w:w="2118" w:type="dxa"/>
          </w:tcPr>
          <w:p w14:paraId="03C27356" w14:textId="77777777" w:rsidR="00D832D8" w:rsidRPr="00DF475B" w:rsidRDefault="00D832D8" w:rsidP="00B417EA">
            <w:pPr>
              <w:pStyle w:val="TAL"/>
            </w:pPr>
            <w:r w:rsidRPr="00DF475B">
              <w:t>Filter coefficient</w:t>
            </w:r>
          </w:p>
        </w:tc>
        <w:tc>
          <w:tcPr>
            <w:tcW w:w="596" w:type="dxa"/>
          </w:tcPr>
          <w:p w14:paraId="55CF6236" w14:textId="77777777" w:rsidR="00D832D8" w:rsidRPr="00DF475B" w:rsidRDefault="00D832D8" w:rsidP="00B417EA">
            <w:pPr>
              <w:pStyle w:val="TAL"/>
            </w:pPr>
          </w:p>
        </w:tc>
        <w:tc>
          <w:tcPr>
            <w:tcW w:w="1251" w:type="dxa"/>
          </w:tcPr>
          <w:p w14:paraId="0FF7A5C2" w14:textId="77777777" w:rsidR="00D832D8" w:rsidRPr="00DF475B" w:rsidRDefault="00D832D8" w:rsidP="00B417EA">
            <w:pPr>
              <w:pStyle w:val="TAL"/>
            </w:pPr>
            <w:r w:rsidRPr="00DF475B">
              <w:t>Config 1,2,3</w:t>
            </w:r>
          </w:p>
        </w:tc>
        <w:tc>
          <w:tcPr>
            <w:tcW w:w="2504" w:type="dxa"/>
            <w:gridSpan w:val="2"/>
          </w:tcPr>
          <w:p w14:paraId="2A9ECBC9" w14:textId="77777777" w:rsidR="00D832D8" w:rsidRPr="00DF475B" w:rsidRDefault="00D832D8" w:rsidP="00B417EA">
            <w:pPr>
              <w:pStyle w:val="TAL"/>
            </w:pPr>
            <w:r w:rsidRPr="00DF475B">
              <w:t>0</w:t>
            </w:r>
          </w:p>
        </w:tc>
        <w:tc>
          <w:tcPr>
            <w:tcW w:w="3072" w:type="dxa"/>
          </w:tcPr>
          <w:p w14:paraId="28FC9C5D" w14:textId="77777777" w:rsidR="00D832D8" w:rsidRPr="00DF475B" w:rsidRDefault="00D832D8" w:rsidP="00B417EA">
            <w:pPr>
              <w:pStyle w:val="TAL"/>
            </w:pPr>
            <w:r w:rsidRPr="00DF475B">
              <w:t>L3 filtering is not used</w:t>
            </w:r>
          </w:p>
        </w:tc>
      </w:tr>
      <w:tr w:rsidR="00D832D8" w:rsidRPr="00DF475B" w14:paraId="527D3E9D" w14:textId="77777777" w:rsidTr="00B417EA">
        <w:trPr>
          <w:cantSplit/>
        </w:trPr>
        <w:tc>
          <w:tcPr>
            <w:tcW w:w="2118" w:type="dxa"/>
          </w:tcPr>
          <w:p w14:paraId="7A3086BB" w14:textId="77777777" w:rsidR="00D832D8" w:rsidRPr="00DF475B" w:rsidRDefault="00D832D8" w:rsidP="00B417EA">
            <w:pPr>
              <w:pStyle w:val="TAL"/>
            </w:pPr>
            <w:r w:rsidRPr="00DF475B">
              <w:t>DRX</w:t>
            </w:r>
          </w:p>
        </w:tc>
        <w:tc>
          <w:tcPr>
            <w:tcW w:w="596" w:type="dxa"/>
          </w:tcPr>
          <w:p w14:paraId="32ADB8A2" w14:textId="77777777" w:rsidR="00D832D8" w:rsidRPr="00DF475B" w:rsidRDefault="00D832D8" w:rsidP="00B417EA">
            <w:pPr>
              <w:pStyle w:val="TAL"/>
            </w:pPr>
          </w:p>
        </w:tc>
        <w:tc>
          <w:tcPr>
            <w:tcW w:w="1251" w:type="dxa"/>
          </w:tcPr>
          <w:p w14:paraId="4D90ECB4" w14:textId="77777777" w:rsidR="00D832D8" w:rsidRPr="00DF475B" w:rsidRDefault="00D832D8" w:rsidP="00B417EA">
            <w:pPr>
              <w:pStyle w:val="TAL"/>
            </w:pPr>
            <w:r w:rsidRPr="00DF475B">
              <w:t>Config 1,2,3</w:t>
            </w:r>
          </w:p>
        </w:tc>
        <w:tc>
          <w:tcPr>
            <w:tcW w:w="2504" w:type="dxa"/>
            <w:gridSpan w:val="2"/>
          </w:tcPr>
          <w:p w14:paraId="4BD584AA" w14:textId="77777777" w:rsidR="00D832D8" w:rsidRPr="00DF475B" w:rsidRDefault="00D832D8" w:rsidP="00B417EA">
            <w:pPr>
              <w:pStyle w:val="TAL"/>
            </w:pPr>
            <w:r w:rsidRPr="00DF475B">
              <w:t>OFF</w:t>
            </w:r>
          </w:p>
        </w:tc>
        <w:tc>
          <w:tcPr>
            <w:tcW w:w="3072" w:type="dxa"/>
          </w:tcPr>
          <w:p w14:paraId="594F4E57" w14:textId="77777777" w:rsidR="00D832D8" w:rsidRPr="00DF475B" w:rsidRDefault="00D832D8" w:rsidP="00B417EA">
            <w:pPr>
              <w:pStyle w:val="TAL"/>
            </w:pPr>
            <w:r w:rsidRPr="00DF475B">
              <w:t>DRX is not used</w:t>
            </w:r>
          </w:p>
        </w:tc>
      </w:tr>
      <w:tr w:rsidR="00D832D8" w:rsidRPr="00DF475B" w14:paraId="7929AD73" w14:textId="77777777" w:rsidTr="00B417EA">
        <w:trPr>
          <w:cantSplit/>
        </w:trPr>
        <w:tc>
          <w:tcPr>
            <w:tcW w:w="2118" w:type="dxa"/>
            <w:vMerge w:val="restart"/>
          </w:tcPr>
          <w:p w14:paraId="29D7F32A" w14:textId="77777777" w:rsidR="00D832D8" w:rsidRPr="00DF475B" w:rsidRDefault="00D832D8" w:rsidP="00B417EA">
            <w:pPr>
              <w:pStyle w:val="TAL"/>
            </w:pPr>
            <w:r w:rsidRPr="00DF475B">
              <w:t>Time offset between serving and neighbour cells</w:t>
            </w:r>
          </w:p>
        </w:tc>
        <w:tc>
          <w:tcPr>
            <w:tcW w:w="596" w:type="dxa"/>
          </w:tcPr>
          <w:p w14:paraId="5C985BD6" w14:textId="77777777" w:rsidR="00D832D8" w:rsidRPr="00DF475B" w:rsidRDefault="00D832D8" w:rsidP="00B417EA">
            <w:pPr>
              <w:pStyle w:val="TAL"/>
            </w:pPr>
          </w:p>
        </w:tc>
        <w:tc>
          <w:tcPr>
            <w:tcW w:w="1251" w:type="dxa"/>
          </w:tcPr>
          <w:p w14:paraId="5C0808D1" w14:textId="77777777" w:rsidR="00D832D8" w:rsidRPr="00DF475B" w:rsidRDefault="00D832D8" w:rsidP="00B417EA">
            <w:pPr>
              <w:pStyle w:val="TAL"/>
              <w:rPr>
                <w:rFonts w:cs="v4.2.0"/>
              </w:rPr>
            </w:pPr>
            <w:r w:rsidRPr="00DF475B">
              <w:t>Config 1</w:t>
            </w:r>
          </w:p>
        </w:tc>
        <w:tc>
          <w:tcPr>
            <w:tcW w:w="2504" w:type="dxa"/>
            <w:gridSpan w:val="2"/>
          </w:tcPr>
          <w:p w14:paraId="3B471F3B" w14:textId="77777777" w:rsidR="00D832D8" w:rsidRPr="00DF475B" w:rsidRDefault="00D832D8" w:rsidP="00B417EA">
            <w:pPr>
              <w:pStyle w:val="TAL"/>
            </w:pPr>
            <w:r w:rsidRPr="00DF475B">
              <w:rPr>
                <w:rFonts w:cs="v4.2.0"/>
              </w:rPr>
              <w:t>3ms</w:t>
            </w:r>
          </w:p>
        </w:tc>
        <w:tc>
          <w:tcPr>
            <w:tcW w:w="3072" w:type="dxa"/>
          </w:tcPr>
          <w:p w14:paraId="3285E417" w14:textId="77777777" w:rsidR="00D832D8" w:rsidRPr="00DF475B" w:rsidRDefault="00D832D8" w:rsidP="00B417EA">
            <w:pPr>
              <w:pStyle w:val="TAL"/>
              <w:rPr>
                <w:rFonts w:cs="v4.2.0"/>
              </w:rPr>
            </w:pPr>
            <w:r w:rsidRPr="00DF475B">
              <w:rPr>
                <w:rFonts w:cs="v4.2.0"/>
              </w:rPr>
              <w:t>Asynchronous cells.</w:t>
            </w:r>
          </w:p>
          <w:p w14:paraId="558C0F09" w14:textId="77777777" w:rsidR="00D832D8" w:rsidRPr="00DF475B" w:rsidRDefault="00D832D8" w:rsidP="00B417EA">
            <w:pPr>
              <w:pStyle w:val="TAL"/>
            </w:pPr>
            <w:r w:rsidRPr="00DF475B">
              <w:rPr>
                <w:rFonts w:cs="v4.2.0"/>
              </w:rPr>
              <w:t>The timing of Cell 2 is 3ms later than the timing of Cell 1.</w:t>
            </w:r>
          </w:p>
        </w:tc>
      </w:tr>
      <w:tr w:rsidR="00D832D8" w:rsidRPr="00DF475B" w14:paraId="6A9DA42A" w14:textId="77777777" w:rsidTr="00B417EA">
        <w:trPr>
          <w:cantSplit/>
        </w:trPr>
        <w:tc>
          <w:tcPr>
            <w:tcW w:w="2118" w:type="dxa"/>
            <w:vMerge/>
          </w:tcPr>
          <w:p w14:paraId="4EF0052B" w14:textId="77777777" w:rsidR="00D832D8" w:rsidRPr="00DF475B" w:rsidRDefault="00D832D8" w:rsidP="00B417EA">
            <w:pPr>
              <w:pStyle w:val="TAL"/>
            </w:pPr>
          </w:p>
        </w:tc>
        <w:tc>
          <w:tcPr>
            <w:tcW w:w="596" w:type="dxa"/>
          </w:tcPr>
          <w:p w14:paraId="69032E24" w14:textId="77777777" w:rsidR="00D832D8" w:rsidRPr="00DF475B" w:rsidRDefault="00D832D8" w:rsidP="00B417EA">
            <w:pPr>
              <w:pStyle w:val="TAL"/>
            </w:pPr>
          </w:p>
        </w:tc>
        <w:tc>
          <w:tcPr>
            <w:tcW w:w="1251" w:type="dxa"/>
          </w:tcPr>
          <w:p w14:paraId="3A0E0E05" w14:textId="77777777" w:rsidR="00D832D8" w:rsidRPr="00DF475B" w:rsidRDefault="00D832D8" w:rsidP="00B417EA">
            <w:pPr>
              <w:pStyle w:val="TAL"/>
            </w:pPr>
            <w:r w:rsidRPr="00DF475B">
              <w:t>Config 2,3</w:t>
            </w:r>
          </w:p>
        </w:tc>
        <w:tc>
          <w:tcPr>
            <w:tcW w:w="2504" w:type="dxa"/>
            <w:gridSpan w:val="2"/>
          </w:tcPr>
          <w:p w14:paraId="483CA1B8" w14:textId="77777777" w:rsidR="00D832D8" w:rsidRPr="00DF475B" w:rsidRDefault="00D832D8" w:rsidP="00B417EA">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5914E9C2" w14:textId="77777777" w:rsidR="00D832D8" w:rsidRPr="00DF475B" w:rsidRDefault="00D832D8" w:rsidP="00B417EA">
            <w:pPr>
              <w:pStyle w:val="TAL"/>
              <w:rPr>
                <w:rFonts w:cs="v4.2.0"/>
              </w:rPr>
            </w:pPr>
            <w:r w:rsidRPr="00DF475B">
              <w:rPr>
                <w:rFonts w:cs="v4.2.0"/>
              </w:rPr>
              <w:t>Synchronous cells.</w:t>
            </w:r>
          </w:p>
          <w:p w14:paraId="1258901F" w14:textId="77777777" w:rsidR="00D832D8" w:rsidRPr="00DF475B" w:rsidRDefault="00D832D8" w:rsidP="00B417EA">
            <w:pPr>
              <w:pStyle w:val="TAL"/>
              <w:rPr>
                <w:rFonts w:cs="v4.2.0"/>
                <w:lang w:eastAsia="zh-CN"/>
              </w:rPr>
            </w:pPr>
          </w:p>
        </w:tc>
      </w:tr>
      <w:tr w:rsidR="00D832D8" w:rsidRPr="00DF475B" w14:paraId="20914948" w14:textId="77777777" w:rsidTr="00B417EA">
        <w:trPr>
          <w:cantSplit/>
        </w:trPr>
        <w:tc>
          <w:tcPr>
            <w:tcW w:w="2118" w:type="dxa"/>
          </w:tcPr>
          <w:p w14:paraId="3CAFD439" w14:textId="77777777" w:rsidR="00D832D8" w:rsidRPr="00DF475B" w:rsidRDefault="00D832D8" w:rsidP="00B417EA">
            <w:pPr>
              <w:pStyle w:val="TAL"/>
            </w:pPr>
            <w:r w:rsidRPr="00DF475B">
              <w:t>T1</w:t>
            </w:r>
          </w:p>
        </w:tc>
        <w:tc>
          <w:tcPr>
            <w:tcW w:w="596" w:type="dxa"/>
          </w:tcPr>
          <w:p w14:paraId="406D56F0" w14:textId="77777777" w:rsidR="00D832D8" w:rsidRPr="00DF475B" w:rsidRDefault="00D832D8" w:rsidP="00B417EA">
            <w:pPr>
              <w:pStyle w:val="TAL"/>
            </w:pPr>
            <w:r w:rsidRPr="00DF475B">
              <w:t>s</w:t>
            </w:r>
          </w:p>
        </w:tc>
        <w:tc>
          <w:tcPr>
            <w:tcW w:w="1251" w:type="dxa"/>
          </w:tcPr>
          <w:p w14:paraId="3DAD12EC" w14:textId="77777777" w:rsidR="00D832D8" w:rsidRPr="00DF475B" w:rsidRDefault="00D832D8" w:rsidP="00B417EA">
            <w:pPr>
              <w:pStyle w:val="TAL"/>
            </w:pPr>
            <w:r w:rsidRPr="00DF475B">
              <w:t>Config 1,2,3</w:t>
            </w:r>
          </w:p>
        </w:tc>
        <w:tc>
          <w:tcPr>
            <w:tcW w:w="2504" w:type="dxa"/>
            <w:gridSpan w:val="2"/>
          </w:tcPr>
          <w:p w14:paraId="33BBCA7E" w14:textId="77777777" w:rsidR="00D832D8" w:rsidRPr="00DF475B" w:rsidRDefault="00D832D8" w:rsidP="00B417EA">
            <w:pPr>
              <w:pStyle w:val="TAL"/>
            </w:pPr>
            <w:r w:rsidRPr="00DF475B">
              <w:t>5</w:t>
            </w:r>
          </w:p>
        </w:tc>
        <w:tc>
          <w:tcPr>
            <w:tcW w:w="3072" w:type="dxa"/>
          </w:tcPr>
          <w:p w14:paraId="465406AF" w14:textId="77777777" w:rsidR="00D832D8" w:rsidRPr="00DF475B" w:rsidRDefault="00D832D8" w:rsidP="00B417EA">
            <w:pPr>
              <w:pStyle w:val="TAL"/>
            </w:pPr>
          </w:p>
        </w:tc>
      </w:tr>
      <w:tr w:rsidR="00D832D8" w:rsidRPr="00DF475B" w14:paraId="4A141D0D" w14:textId="77777777" w:rsidTr="00B417EA">
        <w:trPr>
          <w:cantSplit/>
        </w:trPr>
        <w:tc>
          <w:tcPr>
            <w:tcW w:w="2118" w:type="dxa"/>
          </w:tcPr>
          <w:p w14:paraId="00B5239B" w14:textId="77777777" w:rsidR="00D832D8" w:rsidRPr="00DF475B" w:rsidRDefault="00D832D8" w:rsidP="00B417EA">
            <w:pPr>
              <w:pStyle w:val="TAL"/>
            </w:pPr>
            <w:r w:rsidRPr="00DF475B">
              <w:t>T2</w:t>
            </w:r>
          </w:p>
        </w:tc>
        <w:tc>
          <w:tcPr>
            <w:tcW w:w="596" w:type="dxa"/>
          </w:tcPr>
          <w:p w14:paraId="4023999F" w14:textId="77777777" w:rsidR="00D832D8" w:rsidRPr="00DF475B" w:rsidRDefault="00D832D8" w:rsidP="00B417EA">
            <w:pPr>
              <w:pStyle w:val="TAL"/>
            </w:pPr>
            <w:r w:rsidRPr="00DF475B">
              <w:t>s</w:t>
            </w:r>
          </w:p>
        </w:tc>
        <w:tc>
          <w:tcPr>
            <w:tcW w:w="1251" w:type="dxa"/>
          </w:tcPr>
          <w:p w14:paraId="30C937F7" w14:textId="77777777" w:rsidR="00D832D8" w:rsidRPr="00DF475B" w:rsidRDefault="00D832D8" w:rsidP="00B417EA">
            <w:pPr>
              <w:pStyle w:val="TAL"/>
            </w:pPr>
            <w:r w:rsidRPr="00DF475B">
              <w:t>Config 1,2,3</w:t>
            </w:r>
          </w:p>
        </w:tc>
        <w:tc>
          <w:tcPr>
            <w:tcW w:w="1251" w:type="dxa"/>
          </w:tcPr>
          <w:p w14:paraId="3274BD72" w14:textId="77777777" w:rsidR="00D832D8" w:rsidRPr="00DF475B" w:rsidRDefault="00D832D8" w:rsidP="00B417EA">
            <w:pPr>
              <w:pStyle w:val="TAL"/>
            </w:pPr>
            <w:r w:rsidRPr="00DF475B">
              <w:t>7 for PC1; 4.5 for other PC</w:t>
            </w:r>
          </w:p>
        </w:tc>
        <w:tc>
          <w:tcPr>
            <w:tcW w:w="1253" w:type="dxa"/>
          </w:tcPr>
          <w:p w14:paraId="43949987" w14:textId="77777777" w:rsidR="00D832D8" w:rsidRPr="00DF475B" w:rsidRDefault="00D832D8" w:rsidP="00B417EA">
            <w:pPr>
              <w:pStyle w:val="TAL"/>
            </w:pPr>
            <w:r w:rsidRPr="00DF475B">
              <w:t>7 for PC1; 4.5 for other PC</w:t>
            </w:r>
          </w:p>
        </w:tc>
        <w:tc>
          <w:tcPr>
            <w:tcW w:w="3072" w:type="dxa"/>
          </w:tcPr>
          <w:p w14:paraId="36D2A516" w14:textId="77777777" w:rsidR="00D832D8" w:rsidRPr="00DF475B" w:rsidRDefault="00D832D8" w:rsidP="00B417EA">
            <w:pPr>
              <w:pStyle w:val="TAL"/>
            </w:pPr>
          </w:p>
        </w:tc>
      </w:tr>
    </w:tbl>
    <w:p w14:paraId="00AB5052" w14:textId="77777777" w:rsidR="00D832D8" w:rsidRPr="00DF475B" w:rsidRDefault="00D832D8" w:rsidP="00D832D8"/>
    <w:p w14:paraId="47351009"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0F3D1110" w14:textId="77777777" w:rsidTr="00B417EA">
        <w:trPr>
          <w:cantSplit/>
          <w:trHeight w:val="150"/>
        </w:trPr>
        <w:tc>
          <w:tcPr>
            <w:tcW w:w="2628" w:type="dxa"/>
            <w:gridSpan w:val="2"/>
            <w:vMerge w:val="restart"/>
            <w:tcBorders>
              <w:top w:val="single" w:sz="4" w:space="0" w:color="auto"/>
              <w:left w:val="single" w:sz="4" w:space="0" w:color="auto"/>
            </w:tcBorders>
          </w:tcPr>
          <w:p w14:paraId="59B51697"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133084B0"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475F01A5" w14:textId="77777777" w:rsidR="00D832D8" w:rsidRPr="00DF475B" w:rsidRDefault="00D832D8" w:rsidP="00B417EA">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22CEE924"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76D2C784"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2</w:t>
            </w:r>
          </w:p>
        </w:tc>
      </w:tr>
      <w:tr w:rsidR="00D832D8" w:rsidRPr="00DF475B" w14:paraId="2D6C1B3E" w14:textId="77777777" w:rsidTr="00B417EA">
        <w:trPr>
          <w:cantSplit/>
          <w:trHeight w:val="150"/>
        </w:trPr>
        <w:tc>
          <w:tcPr>
            <w:tcW w:w="2628" w:type="dxa"/>
            <w:gridSpan w:val="2"/>
            <w:vMerge/>
            <w:tcBorders>
              <w:left w:val="single" w:sz="4" w:space="0" w:color="auto"/>
              <w:bottom w:val="single" w:sz="4" w:space="0" w:color="auto"/>
            </w:tcBorders>
          </w:tcPr>
          <w:p w14:paraId="34C43AE6" w14:textId="77777777" w:rsidR="00D832D8" w:rsidRPr="00DF475B" w:rsidRDefault="00D832D8" w:rsidP="00B417EA">
            <w:pPr>
              <w:keepLines/>
              <w:spacing w:after="0"/>
              <w:jc w:val="center"/>
              <w:rPr>
                <w:rFonts w:ascii="Arial" w:hAnsi="Arial" w:cs="Arial"/>
                <w:b/>
                <w:sz w:val="18"/>
              </w:rPr>
            </w:pPr>
          </w:p>
        </w:tc>
        <w:tc>
          <w:tcPr>
            <w:tcW w:w="876" w:type="dxa"/>
            <w:vMerge/>
            <w:tcBorders>
              <w:bottom w:val="single" w:sz="4" w:space="0" w:color="auto"/>
            </w:tcBorders>
          </w:tcPr>
          <w:p w14:paraId="67146A36" w14:textId="77777777" w:rsidR="00D832D8" w:rsidRPr="00DF475B" w:rsidRDefault="00D832D8" w:rsidP="00B417EA">
            <w:pPr>
              <w:keepLines/>
              <w:spacing w:after="0"/>
              <w:jc w:val="center"/>
              <w:rPr>
                <w:rFonts w:ascii="Arial" w:hAnsi="Arial" w:cs="Arial"/>
                <w:b/>
                <w:sz w:val="18"/>
              </w:rPr>
            </w:pPr>
          </w:p>
        </w:tc>
        <w:tc>
          <w:tcPr>
            <w:tcW w:w="1280" w:type="dxa"/>
            <w:vMerge/>
            <w:tcBorders>
              <w:bottom w:val="single" w:sz="4" w:space="0" w:color="auto"/>
            </w:tcBorders>
          </w:tcPr>
          <w:p w14:paraId="153B7F99" w14:textId="77777777" w:rsidR="00D832D8" w:rsidRPr="00DF475B" w:rsidRDefault="00D832D8" w:rsidP="00B417EA">
            <w:pPr>
              <w:keepLines/>
              <w:spacing w:after="0"/>
              <w:jc w:val="center"/>
              <w:rPr>
                <w:rFonts w:ascii="Arial" w:hAnsi="Arial"/>
                <w:b/>
                <w:sz w:val="18"/>
              </w:rPr>
            </w:pPr>
          </w:p>
        </w:tc>
        <w:tc>
          <w:tcPr>
            <w:tcW w:w="983" w:type="dxa"/>
            <w:tcBorders>
              <w:bottom w:val="single" w:sz="4" w:space="0" w:color="auto"/>
            </w:tcBorders>
          </w:tcPr>
          <w:p w14:paraId="269ACC3A"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1B999707"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6E43A5BB"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3439EDFF"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r>
      <w:tr w:rsidR="00D832D8" w:rsidRPr="00DF475B" w14:paraId="681197D0" w14:textId="77777777" w:rsidTr="00B417EA">
        <w:trPr>
          <w:cantSplit/>
          <w:trHeight w:val="292"/>
        </w:trPr>
        <w:tc>
          <w:tcPr>
            <w:tcW w:w="2628" w:type="dxa"/>
            <w:gridSpan w:val="2"/>
            <w:tcBorders>
              <w:left w:val="single" w:sz="4" w:space="0" w:color="auto"/>
              <w:bottom w:val="single" w:sz="4" w:space="0" w:color="auto"/>
            </w:tcBorders>
          </w:tcPr>
          <w:p w14:paraId="275DD791" w14:textId="77777777" w:rsidR="00D832D8" w:rsidRPr="00DF475B" w:rsidRDefault="00D832D8" w:rsidP="00B417EA">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56239870"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2E9BD475"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2B326931" w14:textId="77777777" w:rsidR="00D832D8" w:rsidRPr="00DF475B" w:rsidRDefault="00D832D8" w:rsidP="00B417EA">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47FA4ABA" w14:textId="77777777" w:rsidR="00D832D8" w:rsidRPr="00DF475B" w:rsidRDefault="00D832D8" w:rsidP="00B417EA">
            <w:pPr>
              <w:keepLines/>
              <w:spacing w:after="0"/>
              <w:jc w:val="center"/>
              <w:rPr>
                <w:rFonts w:ascii="Arial" w:hAnsi="Arial"/>
                <w:sz w:val="18"/>
              </w:rPr>
            </w:pPr>
            <w:r w:rsidRPr="00DF475B">
              <w:rPr>
                <w:rFonts w:ascii="Arial" w:hAnsi="Arial" w:cs="v4.2.0"/>
                <w:sz w:val="18"/>
              </w:rPr>
              <w:t>2</w:t>
            </w:r>
          </w:p>
        </w:tc>
      </w:tr>
      <w:tr w:rsidR="00D832D8" w:rsidRPr="00DF475B" w14:paraId="79797E15" w14:textId="77777777" w:rsidTr="00B417EA">
        <w:trPr>
          <w:cantSplit/>
          <w:trHeight w:val="150"/>
        </w:trPr>
        <w:tc>
          <w:tcPr>
            <w:tcW w:w="2628" w:type="dxa"/>
            <w:gridSpan w:val="2"/>
            <w:vMerge w:val="restart"/>
            <w:tcBorders>
              <w:left w:val="single" w:sz="4" w:space="0" w:color="auto"/>
            </w:tcBorders>
          </w:tcPr>
          <w:p w14:paraId="05F9E307" w14:textId="77777777" w:rsidR="00D832D8" w:rsidRPr="00DF475B" w:rsidRDefault="00D832D8" w:rsidP="00B417EA">
            <w:pPr>
              <w:keepLines/>
              <w:spacing w:after="0"/>
              <w:rPr>
                <w:rFonts w:ascii="Arial" w:hAnsi="Arial"/>
                <w:sz w:val="18"/>
                <w:lang w:val="en-US"/>
              </w:rPr>
            </w:pPr>
            <w:r w:rsidRPr="00DF475B">
              <w:rPr>
                <w:rFonts w:ascii="Arial" w:hAnsi="Arial"/>
                <w:sz w:val="18"/>
                <w:lang w:val="en-US"/>
              </w:rPr>
              <w:t>Duplex mode</w:t>
            </w:r>
          </w:p>
        </w:tc>
        <w:tc>
          <w:tcPr>
            <w:tcW w:w="876" w:type="dxa"/>
          </w:tcPr>
          <w:p w14:paraId="5E873C90"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052B42E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67B30CB5"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5AFB65B4"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0E225558" w14:textId="77777777" w:rsidTr="00B417EA">
        <w:trPr>
          <w:cantSplit/>
          <w:trHeight w:val="150"/>
        </w:trPr>
        <w:tc>
          <w:tcPr>
            <w:tcW w:w="2628" w:type="dxa"/>
            <w:gridSpan w:val="2"/>
            <w:vMerge/>
            <w:tcBorders>
              <w:left w:val="single" w:sz="4" w:space="0" w:color="auto"/>
            </w:tcBorders>
          </w:tcPr>
          <w:p w14:paraId="44E6E7B6" w14:textId="77777777" w:rsidR="00D832D8" w:rsidRPr="00DF475B" w:rsidRDefault="00D832D8" w:rsidP="00B417EA">
            <w:pPr>
              <w:keepLines/>
              <w:spacing w:after="0"/>
              <w:rPr>
                <w:rFonts w:ascii="Arial" w:hAnsi="Arial"/>
                <w:bCs/>
                <w:sz w:val="18"/>
              </w:rPr>
            </w:pPr>
          </w:p>
        </w:tc>
        <w:tc>
          <w:tcPr>
            <w:tcW w:w="876" w:type="dxa"/>
          </w:tcPr>
          <w:p w14:paraId="69540329"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570A382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3E18039C"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A4F454C"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0E1E2FB1" w14:textId="77777777" w:rsidTr="00B417EA">
        <w:trPr>
          <w:cantSplit/>
          <w:trHeight w:val="150"/>
        </w:trPr>
        <w:tc>
          <w:tcPr>
            <w:tcW w:w="2628" w:type="dxa"/>
            <w:gridSpan w:val="2"/>
            <w:vMerge w:val="restart"/>
            <w:tcBorders>
              <w:left w:val="single" w:sz="4" w:space="0" w:color="auto"/>
            </w:tcBorders>
          </w:tcPr>
          <w:p w14:paraId="5630D78D" w14:textId="77777777" w:rsidR="00D832D8" w:rsidRPr="00DF475B" w:rsidRDefault="00D832D8" w:rsidP="00B417EA">
            <w:pPr>
              <w:keepLines/>
              <w:spacing w:after="0"/>
              <w:rPr>
                <w:rFonts w:ascii="Arial" w:hAnsi="Arial"/>
                <w:bCs/>
                <w:sz w:val="18"/>
              </w:rPr>
            </w:pPr>
            <w:r w:rsidRPr="00DF475B">
              <w:rPr>
                <w:rFonts w:ascii="Arial" w:hAnsi="Arial"/>
                <w:bCs/>
                <w:sz w:val="18"/>
              </w:rPr>
              <w:t>TDD configuration</w:t>
            </w:r>
          </w:p>
        </w:tc>
        <w:tc>
          <w:tcPr>
            <w:tcW w:w="876" w:type="dxa"/>
          </w:tcPr>
          <w:p w14:paraId="2ACA1A1C"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6586E81"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2994058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2EA514DD"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0ACC4DBC" w14:textId="77777777" w:rsidTr="00B417EA">
        <w:trPr>
          <w:cantSplit/>
          <w:trHeight w:val="150"/>
        </w:trPr>
        <w:tc>
          <w:tcPr>
            <w:tcW w:w="2628" w:type="dxa"/>
            <w:gridSpan w:val="2"/>
            <w:vMerge/>
            <w:tcBorders>
              <w:left w:val="single" w:sz="4" w:space="0" w:color="auto"/>
            </w:tcBorders>
          </w:tcPr>
          <w:p w14:paraId="37183EC4" w14:textId="77777777" w:rsidR="00D832D8" w:rsidRPr="00DF475B" w:rsidRDefault="00D832D8" w:rsidP="00B417EA">
            <w:pPr>
              <w:keepLines/>
              <w:spacing w:after="0"/>
              <w:rPr>
                <w:rFonts w:ascii="Arial" w:hAnsi="Arial"/>
                <w:bCs/>
                <w:sz w:val="18"/>
              </w:rPr>
            </w:pPr>
          </w:p>
        </w:tc>
        <w:tc>
          <w:tcPr>
            <w:tcW w:w="876" w:type="dxa"/>
          </w:tcPr>
          <w:p w14:paraId="382CB826"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26A16691" w14:textId="77777777" w:rsidR="00D832D8" w:rsidRPr="00DF475B" w:rsidRDefault="00D832D8" w:rsidP="00B417EA">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18E89D9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2EF1BC2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15691ACA" w14:textId="77777777" w:rsidTr="00B417EA">
        <w:trPr>
          <w:cantSplit/>
          <w:trHeight w:val="150"/>
        </w:trPr>
        <w:tc>
          <w:tcPr>
            <w:tcW w:w="2628" w:type="dxa"/>
            <w:gridSpan w:val="2"/>
            <w:vMerge/>
            <w:tcBorders>
              <w:left w:val="single" w:sz="4" w:space="0" w:color="auto"/>
            </w:tcBorders>
          </w:tcPr>
          <w:p w14:paraId="5ACEDACB" w14:textId="77777777" w:rsidR="00D832D8" w:rsidRPr="00DF475B" w:rsidRDefault="00D832D8" w:rsidP="00B417EA">
            <w:pPr>
              <w:keepLines/>
              <w:spacing w:after="0"/>
              <w:rPr>
                <w:rFonts w:ascii="Arial" w:hAnsi="Arial"/>
                <w:bCs/>
                <w:sz w:val="18"/>
              </w:rPr>
            </w:pPr>
          </w:p>
        </w:tc>
        <w:tc>
          <w:tcPr>
            <w:tcW w:w="876" w:type="dxa"/>
          </w:tcPr>
          <w:p w14:paraId="4CAC921C"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136E1963"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01D09CF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3B21A94F"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4E2FAA37" w14:textId="77777777" w:rsidTr="00B417EA">
        <w:trPr>
          <w:cantSplit/>
          <w:trHeight w:val="150"/>
        </w:trPr>
        <w:tc>
          <w:tcPr>
            <w:tcW w:w="2628" w:type="dxa"/>
            <w:gridSpan w:val="2"/>
            <w:vMerge w:val="restart"/>
            <w:tcBorders>
              <w:left w:val="single" w:sz="4" w:space="0" w:color="auto"/>
            </w:tcBorders>
          </w:tcPr>
          <w:p w14:paraId="7C356EC0" w14:textId="77777777" w:rsidR="00D832D8" w:rsidRPr="00DF475B" w:rsidRDefault="00D832D8"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28E6C4DF" w14:textId="77777777" w:rsidR="00D832D8" w:rsidRPr="00DF475B" w:rsidRDefault="00D832D8" w:rsidP="00B417EA">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81B6213"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D8E3C30"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24A7A347"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2F4CDDC4" w14:textId="77777777" w:rsidTr="00B417EA">
        <w:trPr>
          <w:cantSplit/>
          <w:trHeight w:val="150"/>
        </w:trPr>
        <w:tc>
          <w:tcPr>
            <w:tcW w:w="2628" w:type="dxa"/>
            <w:gridSpan w:val="2"/>
            <w:vMerge/>
            <w:tcBorders>
              <w:left w:val="single" w:sz="4" w:space="0" w:color="auto"/>
            </w:tcBorders>
          </w:tcPr>
          <w:p w14:paraId="15A1EE81" w14:textId="77777777" w:rsidR="00D832D8" w:rsidRPr="00DF475B" w:rsidRDefault="00D832D8" w:rsidP="00B417EA">
            <w:pPr>
              <w:keepLines/>
              <w:spacing w:after="0"/>
              <w:rPr>
                <w:rFonts w:ascii="Arial" w:hAnsi="Arial"/>
                <w:bCs/>
                <w:sz w:val="18"/>
              </w:rPr>
            </w:pPr>
          </w:p>
        </w:tc>
        <w:tc>
          <w:tcPr>
            <w:tcW w:w="876" w:type="dxa"/>
            <w:vMerge/>
          </w:tcPr>
          <w:p w14:paraId="00477B45"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5150C69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2DF04AB"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0C2E15F"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018E140" w14:textId="77777777" w:rsidTr="00B417EA">
        <w:trPr>
          <w:cantSplit/>
          <w:trHeight w:val="150"/>
        </w:trPr>
        <w:tc>
          <w:tcPr>
            <w:tcW w:w="2628" w:type="dxa"/>
            <w:gridSpan w:val="2"/>
            <w:vMerge/>
            <w:tcBorders>
              <w:left w:val="single" w:sz="4" w:space="0" w:color="auto"/>
              <w:bottom w:val="single" w:sz="4" w:space="0" w:color="auto"/>
            </w:tcBorders>
          </w:tcPr>
          <w:p w14:paraId="32E48364"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03916F58"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7D69388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8AB0177"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63640B78"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7361517F" w14:textId="77777777" w:rsidTr="00B417EA">
        <w:trPr>
          <w:cantSplit/>
          <w:trHeight w:val="81"/>
        </w:trPr>
        <w:tc>
          <w:tcPr>
            <w:tcW w:w="2628" w:type="dxa"/>
            <w:gridSpan w:val="2"/>
            <w:vMerge w:val="restart"/>
            <w:tcBorders>
              <w:left w:val="single" w:sz="4" w:space="0" w:color="auto"/>
            </w:tcBorders>
          </w:tcPr>
          <w:p w14:paraId="258601E2" w14:textId="77777777" w:rsidR="00D832D8" w:rsidRPr="00DF475B" w:rsidRDefault="00D832D8" w:rsidP="00B417EA">
            <w:pPr>
              <w:keepLines/>
              <w:spacing w:after="0"/>
              <w:rPr>
                <w:rFonts w:ascii="Arial" w:hAnsi="Arial"/>
                <w:bCs/>
                <w:sz w:val="18"/>
              </w:rPr>
            </w:pPr>
            <w:r w:rsidRPr="00DF475B">
              <w:rPr>
                <w:rFonts w:ascii="Arial" w:hAnsi="Arial"/>
                <w:sz w:val="18"/>
                <w:lang w:val="en-US"/>
              </w:rPr>
              <w:t>BWP BW</w:t>
            </w:r>
          </w:p>
        </w:tc>
        <w:tc>
          <w:tcPr>
            <w:tcW w:w="876" w:type="dxa"/>
            <w:vMerge w:val="restart"/>
          </w:tcPr>
          <w:p w14:paraId="21030655" w14:textId="77777777" w:rsidR="00D832D8" w:rsidRPr="00DF475B" w:rsidRDefault="00D832D8" w:rsidP="00B417EA">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0C16AC72"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CE2426A"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F1AD4C4"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7B0000F" w14:textId="77777777" w:rsidTr="00B417EA">
        <w:trPr>
          <w:cantSplit/>
          <w:trHeight w:val="87"/>
        </w:trPr>
        <w:tc>
          <w:tcPr>
            <w:tcW w:w="2628" w:type="dxa"/>
            <w:gridSpan w:val="2"/>
            <w:vMerge/>
            <w:tcBorders>
              <w:left w:val="single" w:sz="4" w:space="0" w:color="auto"/>
            </w:tcBorders>
          </w:tcPr>
          <w:p w14:paraId="77805D5C" w14:textId="77777777" w:rsidR="00D832D8" w:rsidRPr="00DF475B" w:rsidRDefault="00D832D8" w:rsidP="00B417EA">
            <w:pPr>
              <w:keepLines/>
              <w:spacing w:after="0"/>
              <w:rPr>
                <w:rFonts w:ascii="Arial" w:hAnsi="Arial"/>
                <w:bCs/>
                <w:sz w:val="18"/>
              </w:rPr>
            </w:pPr>
          </w:p>
        </w:tc>
        <w:tc>
          <w:tcPr>
            <w:tcW w:w="876" w:type="dxa"/>
            <w:vMerge/>
          </w:tcPr>
          <w:p w14:paraId="128A85BD"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67396C1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0F5872D"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64F9FBE"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39BEE49" w14:textId="77777777" w:rsidTr="00B417EA">
        <w:trPr>
          <w:cantSplit/>
          <w:trHeight w:val="36"/>
        </w:trPr>
        <w:tc>
          <w:tcPr>
            <w:tcW w:w="2628" w:type="dxa"/>
            <w:gridSpan w:val="2"/>
            <w:vMerge/>
            <w:tcBorders>
              <w:left w:val="single" w:sz="4" w:space="0" w:color="auto"/>
              <w:bottom w:val="single" w:sz="4" w:space="0" w:color="auto"/>
            </w:tcBorders>
          </w:tcPr>
          <w:p w14:paraId="75FF1696"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56128236"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1F1A261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933027D"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4F3449C"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FA62488" w14:textId="77777777" w:rsidTr="00B417EA">
        <w:trPr>
          <w:cantSplit/>
          <w:trHeight w:val="259"/>
        </w:trPr>
        <w:tc>
          <w:tcPr>
            <w:tcW w:w="1310" w:type="dxa"/>
            <w:vMerge w:val="restart"/>
            <w:tcBorders>
              <w:left w:val="single" w:sz="4" w:space="0" w:color="auto"/>
            </w:tcBorders>
          </w:tcPr>
          <w:p w14:paraId="501149A6" w14:textId="77777777" w:rsidR="00D832D8" w:rsidRPr="00DF475B" w:rsidRDefault="00D832D8" w:rsidP="00B417EA">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42434B0F" w14:textId="77777777" w:rsidR="00D832D8" w:rsidRPr="00DF475B" w:rsidRDefault="00D832D8" w:rsidP="00B417EA">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2AA34B8D"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5596368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7EB72F8F" w14:textId="77777777" w:rsidR="00D832D8" w:rsidRPr="00DF475B" w:rsidRDefault="00D832D8" w:rsidP="00B417EA">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54A8829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4BD6B7D9" w14:textId="77777777" w:rsidTr="00B417EA">
        <w:trPr>
          <w:cantSplit/>
          <w:trHeight w:val="259"/>
        </w:trPr>
        <w:tc>
          <w:tcPr>
            <w:tcW w:w="1310" w:type="dxa"/>
            <w:vMerge/>
            <w:tcBorders>
              <w:left w:val="single" w:sz="4" w:space="0" w:color="auto"/>
            </w:tcBorders>
          </w:tcPr>
          <w:p w14:paraId="03D45B2A" w14:textId="77777777" w:rsidR="00D832D8" w:rsidRPr="00DF475B" w:rsidRDefault="00D832D8" w:rsidP="00B417EA">
            <w:pPr>
              <w:keepLines/>
              <w:spacing w:after="0"/>
              <w:rPr>
                <w:rFonts w:ascii="Arial" w:hAnsi="Arial"/>
                <w:sz w:val="18"/>
                <w:lang w:val="en-US"/>
              </w:rPr>
            </w:pPr>
          </w:p>
        </w:tc>
        <w:tc>
          <w:tcPr>
            <w:tcW w:w="1318" w:type="dxa"/>
            <w:tcBorders>
              <w:left w:val="single" w:sz="4" w:space="0" w:color="auto"/>
            </w:tcBorders>
          </w:tcPr>
          <w:p w14:paraId="04BA0100" w14:textId="77777777" w:rsidR="00D832D8" w:rsidRPr="00DF475B" w:rsidRDefault="00D832D8" w:rsidP="00B417EA">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6EC50CF4" w14:textId="77777777" w:rsidR="00D832D8" w:rsidRPr="00DF475B" w:rsidRDefault="00D832D8" w:rsidP="00B417EA">
            <w:pPr>
              <w:keepLines/>
              <w:spacing w:after="0"/>
              <w:jc w:val="center"/>
              <w:rPr>
                <w:rFonts w:ascii="Arial" w:hAnsi="Arial"/>
                <w:sz w:val="18"/>
              </w:rPr>
            </w:pPr>
          </w:p>
        </w:tc>
        <w:tc>
          <w:tcPr>
            <w:tcW w:w="1280" w:type="dxa"/>
            <w:vMerge/>
            <w:vAlign w:val="center"/>
          </w:tcPr>
          <w:p w14:paraId="188ED013" w14:textId="77777777" w:rsidR="00D832D8" w:rsidRPr="00DF475B" w:rsidRDefault="00D832D8" w:rsidP="00B417EA">
            <w:pPr>
              <w:keepLines/>
              <w:spacing w:after="0"/>
              <w:jc w:val="center"/>
              <w:rPr>
                <w:rFonts w:ascii="Arial" w:hAnsi="Arial"/>
                <w:sz w:val="18"/>
              </w:rPr>
            </w:pPr>
          </w:p>
        </w:tc>
        <w:tc>
          <w:tcPr>
            <w:tcW w:w="1960" w:type="dxa"/>
            <w:gridSpan w:val="2"/>
            <w:tcBorders>
              <w:bottom w:val="single" w:sz="4" w:space="0" w:color="auto"/>
            </w:tcBorders>
            <w:vAlign w:val="center"/>
          </w:tcPr>
          <w:p w14:paraId="39D11DE1" w14:textId="77777777" w:rsidR="00D832D8" w:rsidRPr="00DF475B" w:rsidRDefault="00D832D8" w:rsidP="00B417EA">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2674045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7929C18B" w14:textId="77777777" w:rsidTr="00B417EA">
        <w:trPr>
          <w:cantSplit/>
          <w:trHeight w:val="232"/>
        </w:trPr>
        <w:tc>
          <w:tcPr>
            <w:tcW w:w="1310" w:type="dxa"/>
            <w:vMerge/>
            <w:tcBorders>
              <w:left w:val="single" w:sz="4" w:space="0" w:color="auto"/>
            </w:tcBorders>
          </w:tcPr>
          <w:p w14:paraId="0757D58E" w14:textId="77777777" w:rsidR="00D832D8" w:rsidRPr="00DF475B" w:rsidRDefault="00D832D8" w:rsidP="00B417EA">
            <w:pPr>
              <w:keepLines/>
              <w:spacing w:after="0"/>
              <w:rPr>
                <w:rFonts w:ascii="Arial" w:hAnsi="Arial"/>
                <w:sz w:val="18"/>
              </w:rPr>
            </w:pPr>
          </w:p>
        </w:tc>
        <w:tc>
          <w:tcPr>
            <w:tcW w:w="1318" w:type="dxa"/>
            <w:tcBorders>
              <w:left w:val="single" w:sz="4" w:space="0" w:color="auto"/>
            </w:tcBorders>
          </w:tcPr>
          <w:p w14:paraId="4FA85445" w14:textId="77777777" w:rsidR="00D832D8" w:rsidRPr="00DF475B" w:rsidRDefault="00D832D8" w:rsidP="00B417EA">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07B5B0F0" w14:textId="77777777" w:rsidR="00D832D8" w:rsidRPr="00DF475B" w:rsidRDefault="00D832D8" w:rsidP="00B417EA">
            <w:pPr>
              <w:keepLines/>
              <w:spacing w:after="0"/>
              <w:jc w:val="center"/>
              <w:rPr>
                <w:rFonts w:ascii="Arial" w:hAnsi="Arial"/>
                <w:sz w:val="18"/>
              </w:rPr>
            </w:pPr>
          </w:p>
        </w:tc>
        <w:tc>
          <w:tcPr>
            <w:tcW w:w="1280" w:type="dxa"/>
            <w:vMerge/>
            <w:vAlign w:val="center"/>
          </w:tcPr>
          <w:p w14:paraId="6051A0CE"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tcPr>
          <w:p w14:paraId="3692F2D3" w14:textId="77777777" w:rsidR="00D832D8" w:rsidRPr="00DF475B" w:rsidRDefault="00D832D8" w:rsidP="00B417EA">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E7A696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05B99DB8" w14:textId="77777777" w:rsidTr="00B417EA">
        <w:trPr>
          <w:cantSplit/>
          <w:trHeight w:val="213"/>
        </w:trPr>
        <w:tc>
          <w:tcPr>
            <w:tcW w:w="1310" w:type="dxa"/>
            <w:vMerge/>
            <w:tcBorders>
              <w:left w:val="single" w:sz="4" w:space="0" w:color="auto"/>
              <w:bottom w:val="single" w:sz="4" w:space="0" w:color="auto"/>
            </w:tcBorders>
          </w:tcPr>
          <w:p w14:paraId="51F2F5BE" w14:textId="77777777" w:rsidR="00D832D8" w:rsidRPr="00DF475B" w:rsidRDefault="00D832D8" w:rsidP="00B417EA">
            <w:pPr>
              <w:keepLines/>
              <w:spacing w:after="0"/>
              <w:rPr>
                <w:rFonts w:ascii="Arial" w:hAnsi="Arial"/>
                <w:bCs/>
                <w:sz w:val="18"/>
              </w:rPr>
            </w:pPr>
          </w:p>
        </w:tc>
        <w:tc>
          <w:tcPr>
            <w:tcW w:w="1318" w:type="dxa"/>
            <w:tcBorders>
              <w:left w:val="single" w:sz="4" w:space="0" w:color="auto"/>
              <w:bottom w:val="single" w:sz="4" w:space="0" w:color="auto"/>
            </w:tcBorders>
          </w:tcPr>
          <w:p w14:paraId="70CA6ACA" w14:textId="77777777" w:rsidR="00D832D8" w:rsidRPr="00DF475B" w:rsidRDefault="00D832D8" w:rsidP="00B417EA">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206FAF63"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vAlign w:val="center"/>
          </w:tcPr>
          <w:p w14:paraId="77A820EF"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vAlign w:val="center"/>
          </w:tcPr>
          <w:p w14:paraId="080464F8" w14:textId="77777777" w:rsidR="00D832D8" w:rsidRPr="00DF475B" w:rsidRDefault="00D832D8" w:rsidP="00B417EA">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2BA22030"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1B53EAAC" w14:textId="77777777" w:rsidTr="00B417EA">
        <w:trPr>
          <w:cantSplit/>
          <w:trHeight w:val="443"/>
        </w:trPr>
        <w:tc>
          <w:tcPr>
            <w:tcW w:w="2628" w:type="dxa"/>
            <w:gridSpan w:val="2"/>
            <w:tcBorders>
              <w:left w:val="single" w:sz="4" w:space="0" w:color="auto"/>
              <w:bottom w:val="single" w:sz="4" w:space="0" w:color="auto"/>
            </w:tcBorders>
          </w:tcPr>
          <w:p w14:paraId="3CE44BE0" w14:textId="77777777" w:rsidR="00D832D8" w:rsidRPr="00DF475B" w:rsidRDefault="00D832D8" w:rsidP="00B417EA">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1D3F946A"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tcPr>
          <w:p w14:paraId="2B2D574A"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057A6EE1" w14:textId="77777777" w:rsidR="00D832D8" w:rsidRPr="00DF475B" w:rsidRDefault="00D832D8" w:rsidP="00B417EA">
            <w:pPr>
              <w:keepLines/>
              <w:spacing w:after="0"/>
              <w:jc w:val="center"/>
              <w:rPr>
                <w:rFonts w:ascii="Arial" w:hAnsi="Arial"/>
                <w:sz w:val="18"/>
              </w:rPr>
            </w:pPr>
          </w:p>
          <w:p w14:paraId="44FC5BAB" w14:textId="77777777" w:rsidR="00D832D8" w:rsidRPr="00DF475B" w:rsidRDefault="00D832D8" w:rsidP="00B417EA">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2055963A" w14:textId="77777777" w:rsidR="00D832D8" w:rsidRPr="00DF475B" w:rsidRDefault="00D832D8" w:rsidP="00B417EA">
            <w:pPr>
              <w:keepLines/>
              <w:spacing w:after="0"/>
              <w:jc w:val="center"/>
              <w:rPr>
                <w:rFonts w:ascii="Arial" w:hAnsi="Arial"/>
                <w:sz w:val="18"/>
              </w:rPr>
            </w:pPr>
          </w:p>
          <w:p w14:paraId="0E70E027" w14:textId="77777777" w:rsidR="00D832D8" w:rsidRPr="00DF475B" w:rsidRDefault="00D832D8" w:rsidP="00B417EA">
            <w:pPr>
              <w:keepLines/>
              <w:spacing w:after="0"/>
              <w:jc w:val="center"/>
              <w:rPr>
                <w:rFonts w:ascii="Arial" w:hAnsi="Arial" w:cs="v4.2.0"/>
                <w:sz w:val="18"/>
              </w:rPr>
            </w:pPr>
            <w:r w:rsidRPr="00DF475B">
              <w:rPr>
                <w:rFonts w:ascii="Arial" w:hAnsi="Arial"/>
                <w:sz w:val="18"/>
              </w:rPr>
              <w:t>OP.1</w:t>
            </w:r>
          </w:p>
        </w:tc>
      </w:tr>
      <w:tr w:rsidR="00D832D8" w:rsidRPr="00DF475B" w14:paraId="2F26595A" w14:textId="77777777" w:rsidTr="00B417EA">
        <w:trPr>
          <w:cantSplit/>
          <w:trHeight w:val="259"/>
        </w:trPr>
        <w:tc>
          <w:tcPr>
            <w:tcW w:w="2628" w:type="dxa"/>
            <w:gridSpan w:val="2"/>
            <w:vMerge w:val="restart"/>
            <w:tcBorders>
              <w:left w:val="single" w:sz="4" w:space="0" w:color="auto"/>
            </w:tcBorders>
          </w:tcPr>
          <w:p w14:paraId="7D5E8C4B" w14:textId="77777777" w:rsidR="00D832D8" w:rsidRPr="00DF475B" w:rsidRDefault="00D832D8" w:rsidP="00B417EA">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2F3901D9"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3908AB30"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C9C239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2D0EE2FA"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09E8FF7B" w14:textId="77777777" w:rsidTr="00B417EA">
        <w:trPr>
          <w:cantSplit/>
          <w:trHeight w:val="232"/>
        </w:trPr>
        <w:tc>
          <w:tcPr>
            <w:tcW w:w="2628" w:type="dxa"/>
            <w:gridSpan w:val="2"/>
            <w:vMerge/>
            <w:tcBorders>
              <w:left w:val="single" w:sz="4" w:space="0" w:color="auto"/>
            </w:tcBorders>
          </w:tcPr>
          <w:p w14:paraId="6D3EA4F0"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174A83D3"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20AFFA3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A1ECB2D" w14:textId="77777777" w:rsidR="00D832D8" w:rsidRPr="00DF475B" w:rsidRDefault="00D832D8" w:rsidP="00B417EA">
            <w:pPr>
              <w:keepLines/>
              <w:spacing w:after="0"/>
              <w:jc w:val="center"/>
              <w:rPr>
                <w:rFonts w:ascii="Arial" w:hAnsi="Arial"/>
                <w:sz w:val="18"/>
              </w:rPr>
            </w:pPr>
            <w:r w:rsidRPr="00DF475B">
              <w:rPr>
                <w:rFonts w:ascii="Arial" w:hAnsi="Arial"/>
                <w:sz w:val="18"/>
              </w:rPr>
              <w:t>SR.1.1 TDD</w:t>
            </w:r>
          </w:p>
        </w:tc>
        <w:tc>
          <w:tcPr>
            <w:tcW w:w="2202" w:type="dxa"/>
            <w:gridSpan w:val="2"/>
            <w:vMerge/>
          </w:tcPr>
          <w:p w14:paraId="2A6543DB" w14:textId="77777777" w:rsidR="00D832D8" w:rsidRPr="00DF475B" w:rsidRDefault="00D832D8" w:rsidP="00B417EA">
            <w:pPr>
              <w:keepLines/>
              <w:spacing w:after="0"/>
              <w:jc w:val="center"/>
              <w:rPr>
                <w:rFonts w:ascii="Arial" w:hAnsi="Arial"/>
                <w:sz w:val="18"/>
              </w:rPr>
            </w:pPr>
          </w:p>
        </w:tc>
      </w:tr>
      <w:tr w:rsidR="00D832D8" w:rsidRPr="00DF475B" w14:paraId="3C5BDE2F" w14:textId="77777777" w:rsidTr="00B417EA">
        <w:trPr>
          <w:cantSplit/>
          <w:trHeight w:val="213"/>
        </w:trPr>
        <w:tc>
          <w:tcPr>
            <w:tcW w:w="2628" w:type="dxa"/>
            <w:gridSpan w:val="2"/>
            <w:vMerge/>
            <w:tcBorders>
              <w:left w:val="single" w:sz="4" w:space="0" w:color="auto"/>
              <w:bottom w:val="single" w:sz="4" w:space="0" w:color="auto"/>
            </w:tcBorders>
          </w:tcPr>
          <w:p w14:paraId="4A9DB9C5" w14:textId="77777777" w:rsidR="00D832D8" w:rsidRPr="00DF475B" w:rsidRDefault="00D832D8" w:rsidP="00B417EA">
            <w:pPr>
              <w:keepLines/>
              <w:spacing w:after="0"/>
              <w:rPr>
                <w:rFonts w:ascii="Arial" w:hAnsi="Arial"/>
                <w:bCs/>
                <w:sz w:val="18"/>
              </w:rPr>
            </w:pPr>
          </w:p>
        </w:tc>
        <w:tc>
          <w:tcPr>
            <w:tcW w:w="876" w:type="dxa"/>
            <w:tcBorders>
              <w:bottom w:val="single" w:sz="4" w:space="0" w:color="auto"/>
            </w:tcBorders>
          </w:tcPr>
          <w:p w14:paraId="1FEC9B3A"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530BBFAF"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4C57E96" w14:textId="77777777" w:rsidR="00D832D8" w:rsidRPr="00DF475B" w:rsidRDefault="00D832D8" w:rsidP="00B417EA">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2795E416" w14:textId="77777777" w:rsidR="00D832D8" w:rsidRPr="00DF475B" w:rsidRDefault="00D832D8" w:rsidP="00B417EA">
            <w:pPr>
              <w:keepLines/>
              <w:spacing w:after="0"/>
              <w:jc w:val="center"/>
              <w:rPr>
                <w:rFonts w:ascii="Arial" w:hAnsi="Arial"/>
                <w:sz w:val="18"/>
              </w:rPr>
            </w:pPr>
          </w:p>
        </w:tc>
      </w:tr>
      <w:tr w:rsidR="00D832D8" w:rsidRPr="00DF475B" w14:paraId="6A8B8520" w14:textId="77777777" w:rsidTr="00B417EA">
        <w:trPr>
          <w:cantSplit/>
          <w:trHeight w:val="186"/>
        </w:trPr>
        <w:tc>
          <w:tcPr>
            <w:tcW w:w="2628" w:type="dxa"/>
            <w:gridSpan w:val="2"/>
            <w:vMerge w:val="restart"/>
            <w:tcBorders>
              <w:left w:val="single" w:sz="4" w:space="0" w:color="auto"/>
            </w:tcBorders>
          </w:tcPr>
          <w:p w14:paraId="2B6781C6" w14:textId="77777777" w:rsidR="00D832D8" w:rsidRPr="00DF475B" w:rsidRDefault="00D832D8" w:rsidP="00B417EA">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3CEA5475"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04B6E9F2"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839896E"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525A3AB8"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64D0F866" w14:textId="77777777" w:rsidTr="00B417EA">
        <w:trPr>
          <w:cantSplit/>
          <w:trHeight w:val="206"/>
        </w:trPr>
        <w:tc>
          <w:tcPr>
            <w:tcW w:w="2628" w:type="dxa"/>
            <w:gridSpan w:val="2"/>
            <w:vMerge/>
            <w:tcBorders>
              <w:left w:val="single" w:sz="4" w:space="0" w:color="auto"/>
            </w:tcBorders>
          </w:tcPr>
          <w:p w14:paraId="057F0621" w14:textId="77777777" w:rsidR="00D832D8" w:rsidRPr="00DF475B" w:rsidRDefault="00D832D8" w:rsidP="00B417EA">
            <w:pPr>
              <w:keepLines/>
              <w:spacing w:after="0"/>
              <w:rPr>
                <w:rFonts w:ascii="Arial" w:hAnsi="Arial" w:cs="v5.0.0"/>
                <w:sz w:val="18"/>
              </w:rPr>
            </w:pPr>
          </w:p>
        </w:tc>
        <w:tc>
          <w:tcPr>
            <w:tcW w:w="876" w:type="dxa"/>
            <w:tcBorders>
              <w:bottom w:val="single" w:sz="4" w:space="0" w:color="auto"/>
            </w:tcBorders>
          </w:tcPr>
          <w:p w14:paraId="751AC9DF"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1FBF5E75"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B977E75" w14:textId="77777777" w:rsidR="00D832D8" w:rsidRPr="00DF475B" w:rsidRDefault="00D832D8" w:rsidP="00B417EA">
            <w:pPr>
              <w:keepLines/>
              <w:spacing w:after="0"/>
              <w:jc w:val="center"/>
              <w:rPr>
                <w:rFonts w:ascii="Arial" w:hAnsi="Arial"/>
                <w:sz w:val="18"/>
              </w:rPr>
            </w:pPr>
            <w:r w:rsidRPr="00DF475B">
              <w:rPr>
                <w:rFonts w:ascii="Arial" w:hAnsi="Arial"/>
                <w:sz w:val="18"/>
              </w:rPr>
              <w:t>CR.1.1 TDD</w:t>
            </w:r>
          </w:p>
        </w:tc>
        <w:tc>
          <w:tcPr>
            <w:tcW w:w="2202" w:type="dxa"/>
            <w:gridSpan w:val="2"/>
            <w:vMerge/>
          </w:tcPr>
          <w:p w14:paraId="4DDAFAB6" w14:textId="77777777" w:rsidR="00D832D8" w:rsidRPr="00DF475B" w:rsidRDefault="00D832D8" w:rsidP="00B417EA">
            <w:pPr>
              <w:keepLines/>
              <w:spacing w:after="0"/>
              <w:jc w:val="center"/>
              <w:rPr>
                <w:rFonts w:ascii="Arial" w:hAnsi="Arial" w:cs="v4.2.0"/>
                <w:sz w:val="18"/>
                <w:lang w:eastAsia="zh-CN"/>
              </w:rPr>
            </w:pPr>
          </w:p>
        </w:tc>
      </w:tr>
      <w:tr w:rsidR="00D832D8" w:rsidRPr="00DF475B" w14:paraId="12134675" w14:textId="77777777" w:rsidTr="00B417EA">
        <w:trPr>
          <w:cantSplit/>
          <w:trHeight w:val="180"/>
        </w:trPr>
        <w:tc>
          <w:tcPr>
            <w:tcW w:w="2628" w:type="dxa"/>
            <w:gridSpan w:val="2"/>
            <w:vMerge/>
            <w:tcBorders>
              <w:left w:val="single" w:sz="4" w:space="0" w:color="auto"/>
              <w:bottom w:val="single" w:sz="4" w:space="0" w:color="auto"/>
            </w:tcBorders>
          </w:tcPr>
          <w:p w14:paraId="3FD64A8E" w14:textId="77777777" w:rsidR="00D832D8" w:rsidRPr="00DF475B" w:rsidRDefault="00D832D8" w:rsidP="00B417EA">
            <w:pPr>
              <w:keepLines/>
              <w:spacing w:after="0"/>
              <w:rPr>
                <w:rFonts w:ascii="Arial" w:hAnsi="Arial"/>
                <w:sz w:val="18"/>
                <w:lang w:val="it-IT" w:eastAsia="zh-CN"/>
              </w:rPr>
            </w:pPr>
          </w:p>
        </w:tc>
        <w:tc>
          <w:tcPr>
            <w:tcW w:w="876" w:type="dxa"/>
            <w:tcBorders>
              <w:bottom w:val="single" w:sz="4" w:space="0" w:color="auto"/>
            </w:tcBorders>
          </w:tcPr>
          <w:p w14:paraId="1AF6F9D6"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0FDB4ED4"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B6BC473" w14:textId="77777777" w:rsidR="00D832D8" w:rsidRPr="00DF475B" w:rsidRDefault="00D832D8" w:rsidP="00B417EA">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205C5AC7" w14:textId="77777777" w:rsidR="00D832D8" w:rsidRPr="00DF475B" w:rsidRDefault="00D832D8" w:rsidP="00B417EA">
            <w:pPr>
              <w:keepLines/>
              <w:spacing w:after="0"/>
              <w:jc w:val="center"/>
              <w:rPr>
                <w:rFonts w:ascii="Arial" w:hAnsi="Arial" w:cs="v4.2.0"/>
                <w:sz w:val="18"/>
                <w:lang w:eastAsia="zh-CN"/>
              </w:rPr>
            </w:pPr>
          </w:p>
        </w:tc>
      </w:tr>
      <w:tr w:rsidR="00D832D8" w:rsidRPr="00DF475B" w14:paraId="3E4288A1" w14:textId="77777777" w:rsidTr="00B417EA">
        <w:trPr>
          <w:cantSplit/>
          <w:trHeight w:val="450"/>
        </w:trPr>
        <w:tc>
          <w:tcPr>
            <w:tcW w:w="2628" w:type="dxa"/>
            <w:gridSpan w:val="2"/>
            <w:vMerge w:val="restart"/>
            <w:tcBorders>
              <w:left w:val="single" w:sz="4" w:space="0" w:color="auto"/>
            </w:tcBorders>
          </w:tcPr>
          <w:p w14:paraId="0882B8E5" w14:textId="77777777" w:rsidR="00D832D8" w:rsidRPr="00DF475B" w:rsidRDefault="00D832D8" w:rsidP="00B417EA">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19FBDA1F"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6DEBA230"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03B9FDDB"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114C7C20"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r>
      <w:tr w:rsidR="00D832D8" w:rsidRPr="00DF475B" w14:paraId="5E764273" w14:textId="77777777" w:rsidTr="00B417EA">
        <w:trPr>
          <w:cantSplit/>
          <w:trHeight w:val="450"/>
        </w:trPr>
        <w:tc>
          <w:tcPr>
            <w:tcW w:w="2628" w:type="dxa"/>
            <w:gridSpan w:val="2"/>
            <w:vMerge/>
            <w:tcBorders>
              <w:left w:val="single" w:sz="4" w:space="0" w:color="auto"/>
              <w:bottom w:val="single" w:sz="4" w:space="0" w:color="auto"/>
            </w:tcBorders>
          </w:tcPr>
          <w:p w14:paraId="19805A63"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6C184FE5"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7BBDEC6A"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402391D3"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F9E141C"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r>
      <w:tr w:rsidR="00D832D8" w:rsidRPr="00DF475B" w14:paraId="76466CA7" w14:textId="77777777" w:rsidTr="00B417EA">
        <w:trPr>
          <w:cantSplit/>
          <w:trHeight w:val="193"/>
        </w:trPr>
        <w:tc>
          <w:tcPr>
            <w:tcW w:w="2628" w:type="dxa"/>
            <w:gridSpan w:val="2"/>
            <w:vMerge w:val="restart"/>
            <w:tcBorders>
              <w:left w:val="single" w:sz="4" w:space="0" w:color="auto"/>
            </w:tcBorders>
          </w:tcPr>
          <w:p w14:paraId="79E00C2B" w14:textId="77777777" w:rsidR="00D832D8" w:rsidRPr="00DF475B" w:rsidRDefault="00D832D8" w:rsidP="00B417EA">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233FB805" w14:textId="77777777" w:rsidR="00D832D8" w:rsidRPr="00DF475B" w:rsidRDefault="00D832D8" w:rsidP="00B417EA">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E836EF5"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7344905B"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2862EDB8"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582C92BF" w14:textId="77777777" w:rsidTr="00B417EA">
        <w:trPr>
          <w:cantSplit/>
          <w:trHeight w:val="127"/>
        </w:trPr>
        <w:tc>
          <w:tcPr>
            <w:tcW w:w="2628" w:type="dxa"/>
            <w:gridSpan w:val="2"/>
            <w:vMerge/>
            <w:tcBorders>
              <w:left w:val="single" w:sz="4" w:space="0" w:color="auto"/>
              <w:bottom w:val="single" w:sz="4" w:space="0" w:color="auto"/>
            </w:tcBorders>
          </w:tcPr>
          <w:p w14:paraId="06C34772" w14:textId="77777777" w:rsidR="00D832D8" w:rsidRPr="00DF475B" w:rsidRDefault="00D832D8" w:rsidP="00B417EA">
            <w:pPr>
              <w:keepLines/>
              <w:spacing w:after="0"/>
              <w:rPr>
                <w:rFonts w:ascii="Arial" w:hAnsi="Arial"/>
                <w:sz w:val="18"/>
              </w:rPr>
            </w:pPr>
          </w:p>
        </w:tc>
        <w:tc>
          <w:tcPr>
            <w:tcW w:w="876" w:type="dxa"/>
            <w:vMerge/>
            <w:tcBorders>
              <w:bottom w:val="single" w:sz="4" w:space="0" w:color="auto"/>
            </w:tcBorders>
          </w:tcPr>
          <w:p w14:paraId="0C988ECC"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53AAEC4B"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5F37DE5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7D58F14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05BBFDD8" w14:textId="77777777" w:rsidTr="00B417EA">
        <w:trPr>
          <w:cantSplit/>
          <w:trHeight w:val="292"/>
        </w:trPr>
        <w:tc>
          <w:tcPr>
            <w:tcW w:w="2628" w:type="dxa"/>
            <w:gridSpan w:val="2"/>
            <w:tcBorders>
              <w:left w:val="single" w:sz="4" w:space="0" w:color="auto"/>
              <w:bottom w:val="single" w:sz="4" w:space="0" w:color="auto"/>
            </w:tcBorders>
          </w:tcPr>
          <w:p w14:paraId="41068985"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2D68EE1"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6C34263A"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27AB6CC4" w14:textId="77777777" w:rsidR="00D832D8" w:rsidRPr="00DF475B" w:rsidRDefault="00D832D8" w:rsidP="00B417EA">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7678720B" w14:textId="77777777" w:rsidR="00D832D8" w:rsidRPr="00DF475B" w:rsidRDefault="00D832D8" w:rsidP="00B417EA">
            <w:pPr>
              <w:keepLines/>
              <w:spacing w:after="0"/>
              <w:jc w:val="center"/>
              <w:rPr>
                <w:rFonts w:ascii="Arial" w:hAnsi="Arial"/>
                <w:sz w:val="18"/>
              </w:rPr>
            </w:pPr>
            <w:r w:rsidRPr="00DF475B">
              <w:rPr>
                <w:rFonts w:ascii="Arial" w:hAnsi="Arial"/>
                <w:sz w:val="18"/>
              </w:rPr>
              <w:t>0</w:t>
            </w:r>
          </w:p>
        </w:tc>
      </w:tr>
      <w:tr w:rsidR="00D832D8" w:rsidRPr="00DF475B" w14:paraId="5CC9AD32" w14:textId="77777777" w:rsidTr="00B417EA">
        <w:trPr>
          <w:cantSplit/>
          <w:trHeight w:val="292"/>
        </w:trPr>
        <w:tc>
          <w:tcPr>
            <w:tcW w:w="2628" w:type="dxa"/>
            <w:gridSpan w:val="2"/>
            <w:tcBorders>
              <w:left w:val="single" w:sz="4" w:space="0" w:color="auto"/>
              <w:bottom w:val="single" w:sz="4" w:space="0" w:color="auto"/>
            </w:tcBorders>
          </w:tcPr>
          <w:p w14:paraId="18060609"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A225472" w14:textId="77777777" w:rsidR="00D832D8" w:rsidRPr="00DF475B" w:rsidRDefault="00D832D8" w:rsidP="00B417EA">
            <w:pPr>
              <w:keepLines/>
              <w:spacing w:after="0"/>
              <w:jc w:val="center"/>
              <w:rPr>
                <w:rFonts w:ascii="Arial" w:hAnsi="Arial"/>
                <w:sz w:val="18"/>
              </w:rPr>
            </w:pPr>
          </w:p>
        </w:tc>
        <w:tc>
          <w:tcPr>
            <w:tcW w:w="1280" w:type="dxa"/>
            <w:vMerge/>
          </w:tcPr>
          <w:p w14:paraId="520E76B3" w14:textId="77777777" w:rsidR="00D832D8" w:rsidRPr="00DF475B" w:rsidRDefault="00D832D8" w:rsidP="00B417EA">
            <w:pPr>
              <w:keepLines/>
              <w:spacing w:after="0"/>
              <w:jc w:val="center"/>
              <w:rPr>
                <w:rFonts w:ascii="Arial" w:hAnsi="Arial"/>
                <w:sz w:val="18"/>
              </w:rPr>
            </w:pPr>
          </w:p>
        </w:tc>
        <w:tc>
          <w:tcPr>
            <w:tcW w:w="1960" w:type="dxa"/>
            <w:gridSpan w:val="2"/>
            <w:vMerge/>
          </w:tcPr>
          <w:p w14:paraId="0FEC9057"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016A0EE2" w14:textId="77777777" w:rsidR="00D832D8" w:rsidRPr="00DF475B" w:rsidRDefault="00D832D8" w:rsidP="00B417EA">
            <w:pPr>
              <w:keepLines/>
              <w:spacing w:after="0"/>
              <w:jc w:val="center"/>
              <w:rPr>
                <w:rFonts w:ascii="Arial" w:hAnsi="Arial"/>
                <w:sz w:val="18"/>
              </w:rPr>
            </w:pPr>
          </w:p>
        </w:tc>
      </w:tr>
      <w:tr w:rsidR="00D832D8" w:rsidRPr="00DF475B" w14:paraId="18C5A8E4" w14:textId="77777777" w:rsidTr="00B417EA">
        <w:trPr>
          <w:cantSplit/>
          <w:trHeight w:val="292"/>
        </w:trPr>
        <w:tc>
          <w:tcPr>
            <w:tcW w:w="2628" w:type="dxa"/>
            <w:gridSpan w:val="2"/>
            <w:tcBorders>
              <w:left w:val="single" w:sz="4" w:space="0" w:color="auto"/>
              <w:bottom w:val="single" w:sz="4" w:space="0" w:color="auto"/>
            </w:tcBorders>
          </w:tcPr>
          <w:p w14:paraId="400640BD"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AEE7557" w14:textId="77777777" w:rsidR="00D832D8" w:rsidRPr="00DF475B" w:rsidRDefault="00D832D8" w:rsidP="00B417EA">
            <w:pPr>
              <w:keepLines/>
              <w:spacing w:after="0"/>
              <w:jc w:val="center"/>
              <w:rPr>
                <w:rFonts w:ascii="Arial" w:hAnsi="Arial"/>
                <w:sz w:val="18"/>
              </w:rPr>
            </w:pPr>
          </w:p>
        </w:tc>
        <w:tc>
          <w:tcPr>
            <w:tcW w:w="1280" w:type="dxa"/>
            <w:vMerge/>
          </w:tcPr>
          <w:p w14:paraId="39186CEA" w14:textId="77777777" w:rsidR="00D832D8" w:rsidRPr="00DF475B" w:rsidRDefault="00D832D8" w:rsidP="00B417EA">
            <w:pPr>
              <w:keepLines/>
              <w:spacing w:after="0"/>
              <w:jc w:val="center"/>
              <w:rPr>
                <w:rFonts w:ascii="Arial" w:hAnsi="Arial"/>
                <w:sz w:val="18"/>
              </w:rPr>
            </w:pPr>
          </w:p>
        </w:tc>
        <w:tc>
          <w:tcPr>
            <w:tcW w:w="1960" w:type="dxa"/>
            <w:gridSpan w:val="2"/>
            <w:vMerge/>
          </w:tcPr>
          <w:p w14:paraId="79170C78"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04465208" w14:textId="77777777" w:rsidR="00D832D8" w:rsidRPr="00DF475B" w:rsidRDefault="00D832D8" w:rsidP="00B417EA">
            <w:pPr>
              <w:keepLines/>
              <w:spacing w:after="0"/>
              <w:jc w:val="center"/>
              <w:rPr>
                <w:rFonts w:ascii="Arial" w:hAnsi="Arial"/>
                <w:sz w:val="18"/>
              </w:rPr>
            </w:pPr>
          </w:p>
        </w:tc>
      </w:tr>
      <w:tr w:rsidR="00D832D8" w:rsidRPr="00DF475B" w14:paraId="608C2292" w14:textId="77777777" w:rsidTr="00B417EA">
        <w:trPr>
          <w:cantSplit/>
          <w:trHeight w:val="292"/>
        </w:trPr>
        <w:tc>
          <w:tcPr>
            <w:tcW w:w="2628" w:type="dxa"/>
            <w:gridSpan w:val="2"/>
            <w:tcBorders>
              <w:left w:val="single" w:sz="4" w:space="0" w:color="auto"/>
              <w:bottom w:val="single" w:sz="4" w:space="0" w:color="auto"/>
            </w:tcBorders>
          </w:tcPr>
          <w:p w14:paraId="71ECFE34"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2BE106C1" w14:textId="77777777" w:rsidR="00D832D8" w:rsidRPr="00DF475B" w:rsidRDefault="00D832D8" w:rsidP="00B417EA">
            <w:pPr>
              <w:keepLines/>
              <w:spacing w:after="0"/>
              <w:jc w:val="center"/>
              <w:rPr>
                <w:rFonts w:ascii="Arial" w:hAnsi="Arial"/>
                <w:sz w:val="18"/>
              </w:rPr>
            </w:pPr>
          </w:p>
        </w:tc>
        <w:tc>
          <w:tcPr>
            <w:tcW w:w="1280" w:type="dxa"/>
            <w:vMerge/>
          </w:tcPr>
          <w:p w14:paraId="72CCE94F" w14:textId="77777777" w:rsidR="00D832D8" w:rsidRPr="00DF475B" w:rsidRDefault="00D832D8" w:rsidP="00B417EA">
            <w:pPr>
              <w:keepLines/>
              <w:spacing w:after="0"/>
              <w:jc w:val="center"/>
              <w:rPr>
                <w:rFonts w:ascii="Arial" w:hAnsi="Arial"/>
                <w:sz w:val="18"/>
              </w:rPr>
            </w:pPr>
          </w:p>
        </w:tc>
        <w:tc>
          <w:tcPr>
            <w:tcW w:w="1960" w:type="dxa"/>
            <w:gridSpan w:val="2"/>
            <w:vMerge/>
          </w:tcPr>
          <w:p w14:paraId="3A1F7BAD"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64D87EFA" w14:textId="77777777" w:rsidR="00D832D8" w:rsidRPr="00DF475B" w:rsidRDefault="00D832D8" w:rsidP="00B417EA">
            <w:pPr>
              <w:keepLines/>
              <w:spacing w:after="0"/>
              <w:jc w:val="center"/>
              <w:rPr>
                <w:rFonts w:ascii="Arial" w:hAnsi="Arial"/>
                <w:sz w:val="18"/>
              </w:rPr>
            </w:pPr>
          </w:p>
        </w:tc>
      </w:tr>
      <w:tr w:rsidR="00D832D8" w:rsidRPr="00DF475B" w14:paraId="4F9AE762" w14:textId="77777777" w:rsidTr="00B417EA">
        <w:trPr>
          <w:cantSplit/>
          <w:trHeight w:val="292"/>
        </w:trPr>
        <w:tc>
          <w:tcPr>
            <w:tcW w:w="2628" w:type="dxa"/>
            <w:gridSpan w:val="2"/>
            <w:tcBorders>
              <w:left w:val="single" w:sz="4" w:space="0" w:color="auto"/>
              <w:bottom w:val="single" w:sz="4" w:space="0" w:color="auto"/>
            </w:tcBorders>
          </w:tcPr>
          <w:p w14:paraId="7B172E80"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435FE12E" w14:textId="77777777" w:rsidR="00D832D8" w:rsidRPr="00DF475B" w:rsidRDefault="00D832D8" w:rsidP="00B417EA">
            <w:pPr>
              <w:keepLines/>
              <w:spacing w:after="0"/>
              <w:jc w:val="center"/>
              <w:rPr>
                <w:rFonts w:ascii="Arial" w:hAnsi="Arial"/>
                <w:sz w:val="18"/>
              </w:rPr>
            </w:pPr>
          </w:p>
        </w:tc>
        <w:tc>
          <w:tcPr>
            <w:tcW w:w="1280" w:type="dxa"/>
            <w:vMerge/>
          </w:tcPr>
          <w:p w14:paraId="504E8524" w14:textId="77777777" w:rsidR="00D832D8" w:rsidRPr="00DF475B" w:rsidRDefault="00D832D8" w:rsidP="00B417EA">
            <w:pPr>
              <w:keepLines/>
              <w:spacing w:after="0"/>
              <w:jc w:val="center"/>
              <w:rPr>
                <w:rFonts w:ascii="Arial" w:hAnsi="Arial"/>
                <w:sz w:val="18"/>
              </w:rPr>
            </w:pPr>
          </w:p>
        </w:tc>
        <w:tc>
          <w:tcPr>
            <w:tcW w:w="1960" w:type="dxa"/>
            <w:gridSpan w:val="2"/>
            <w:vMerge/>
          </w:tcPr>
          <w:p w14:paraId="6F569157"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67129995" w14:textId="77777777" w:rsidR="00D832D8" w:rsidRPr="00DF475B" w:rsidRDefault="00D832D8" w:rsidP="00B417EA">
            <w:pPr>
              <w:keepLines/>
              <w:spacing w:after="0"/>
              <w:jc w:val="center"/>
              <w:rPr>
                <w:rFonts w:ascii="Arial" w:hAnsi="Arial"/>
                <w:sz w:val="18"/>
              </w:rPr>
            </w:pPr>
          </w:p>
        </w:tc>
      </w:tr>
      <w:tr w:rsidR="00D832D8" w:rsidRPr="00DF475B" w14:paraId="44965D88" w14:textId="77777777" w:rsidTr="00B417EA">
        <w:trPr>
          <w:cantSplit/>
          <w:trHeight w:val="292"/>
        </w:trPr>
        <w:tc>
          <w:tcPr>
            <w:tcW w:w="2628" w:type="dxa"/>
            <w:gridSpan w:val="2"/>
            <w:tcBorders>
              <w:left w:val="single" w:sz="4" w:space="0" w:color="auto"/>
              <w:bottom w:val="single" w:sz="4" w:space="0" w:color="auto"/>
            </w:tcBorders>
          </w:tcPr>
          <w:p w14:paraId="04AB76EB"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40FDC075" w14:textId="77777777" w:rsidR="00D832D8" w:rsidRPr="00DF475B" w:rsidRDefault="00D832D8" w:rsidP="00B417EA">
            <w:pPr>
              <w:keepLines/>
              <w:spacing w:after="0"/>
              <w:jc w:val="center"/>
              <w:rPr>
                <w:rFonts w:ascii="Arial" w:hAnsi="Arial"/>
                <w:sz w:val="18"/>
              </w:rPr>
            </w:pPr>
          </w:p>
        </w:tc>
        <w:tc>
          <w:tcPr>
            <w:tcW w:w="1280" w:type="dxa"/>
            <w:vMerge/>
          </w:tcPr>
          <w:p w14:paraId="61CD0CFD" w14:textId="77777777" w:rsidR="00D832D8" w:rsidRPr="00DF475B" w:rsidRDefault="00D832D8" w:rsidP="00B417EA">
            <w:pPr>
              <w:keepLines/>
              <w:spacing w:after="0"/>
              <w:jc w:val="center"/>
              <w:rPr>
                <w:rFonts w:ascii="Arial" w:hAnsi="Arial"/>
                <w:sz w:val="18"/>
              </w:rPr>
            </w:pPr>
          </w:p>
        </w:tc>
        <w:tc>
          <w:tcPr>
            <w:tcW w:w="1960" w:type="dxa"/>
            <w:gridSpan w:val="2"/>
            <w:vMerge/>
          </w:tcPr>
          <w:p w14:paraId="12782080"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25839921" w14:textId="77777777" w:rsidR="00D832D8" w:rsidRPr="00DF475B" w:rsidRDefault="00D832D8" w:rsidP="00B417EA">
            <w:pPr>
              <w:keepLines/>
              <w:spacing w:after="0"/>
              <w:jc w:val="center"/>
              <w:rPr>
                <w:rFonts w:ascii="Arial" w:hAnsi="Arial"/>
                <w:sz w:val="18"/>
              </w:rPr>
            </w:pPr>
          </w:p>
        </w:tc>
      </w:tr>
      <w:tr w:rsidR="00D832D8" w:rsidRPr="00DF475B" w14:paraId="23C1B628" w14:textId="77777777" w:rsidTr="00B417EA">
        <w:trPr>
          <w:cantSplit/>
          <w:trHeight w:val="292"/>
        </w:trPr>
        <w:tc>
          <w:tcPr>
            <w:tcW w:w="2628" w:type="dxa"/>
            <w:gridSpan w:val="2"/>
            <w:tcBorders>
              <w:left w:val="single" w:sz="4" w:space="0" w:color="auto"/>
              <w:bottom w:val="single" w:sz="4" w:space="0" w:color="auto"/>
            </w:tcBorders>
          </w:tcPr>
          <w:p w14:paraId="578EFC60"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2374E424" w14:textId="77777777" w:rsidR="00D832D8" w:rsidRPr="00DF475B" w:rsidRDefault="00D832D8" w:rsidP="00B417EA">
            <w:pPr>
              <w:keepLines/>
              <w:spacing w:after="0"/>
              <w:jc w:val="center"/>
              <w:rPr>
                <w:rFonts w:ascii="Arial" w:hAnsi="Arial"/>
                <w:sz w:val="18"/>
              </w:rPr>
            </w:pPr>
          </w:p>
        </w:tc>
        <w:tc>
          <w:tcPr>
            <w:tcW w:w="1280" w:type="dxa"/>
            <w:vMerge/>
          </w:tcPr>
          <w:p w14:paraId="5660F6D1" w14:textId="77777777" w:rsidR="00D832D8" w:rsidRPr="00DF475B" w:rsidRDefault="00D832D8" w:rsidP="00B417EA">
            <w:pPr>
              <w:keepLines/>
              <w:spacing w:after="0"/>
              <w:jc w:val="center"/>
              <w:rPr>
                <w:rFonts w:ascii="Arial" w:hAnsi="Arial"/>
                <w:sz w:val="18"/>
              </w:rPr>
            </w:pPr>
          </w:p>
        </w:tc>
        <w:tc>
          <w:tcPr>
            <w:tcW w:w="1960" w:type="dxa"/>
            <w:gridSpan w:val="2"/>
            <w:vMerge/>
          </w:tcPr>
          <w:p w14:paraId="60E9A38A"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E33C962" w14:textId="77777777" w:rsidR="00D832D8" w:rsidRPr="00DF475B" w:rsidRDefault="00D832D8" w:rsidP="00B417EA">
            <w:pPr>
              <w:keepLines/>
              <w:spacing w:after="0"/>
              <w:jc w:val="center"/>
              <w:rPr>
                <w:rFonts w:ascii="Arial" w:hAnsi="Arial"/>
                <w:sz w:val="18"/>
              </w:rPr>
            </w:pPr>
          </w:p>
        </w:tc>
      </w:tr>
      <w:tr w:rsidR="00D832D8" w:rsidRPr="00DF475B" w14:paraId="1386D60D" w14:textId="77777777" w:rsidTr="00B417EA">
        <w:trPr>
          <w:cantSplit/>
          <w:trHeight w:val="43"/>
        </w:trPr>
        <w:tc>
          <w:tcPr>
            <w:tcW w:w="2628" w:type="dxa"/>
            <w:gridSpan w:val="2"/>
            <w:tcBorders>
              <w:left w:val="single" w:sz="4" w:space="0" w:color="auto"/>
              <w:bottom w:val="single" w:sz="4" w:space="0" w:color="auto"/>
            </w:tcBorders>
          </w:tcPr>
          <w:p w14:paraId="5975D241"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180FEA85" w14:textId="77777777" w:rsidR="00D832D8" w:rsidRPr="00DF475B" w:rsidRDefault="00D832D8" w:rsidP="00B417EA">
            <w:pPr>
              <w:keepLines/>
              <w:spacing w:after="0"/>
              <w:jc w:val="center"/>
              <w:rPr>
                <w:rFonts w:ascii="Arial" w:hAnsi="Arial"/>
                <w:sz w:val="18"/>
              </w:rPr>
            </w:pPr>
          </w:p>
        </w:tc>
        <w:tc>
          <w:tcPr>
            <w:tcW w:w="1280" w:type="dxa"/>
            <w:vMerge/>
          </w:tcPr>
          <w:p w14:paraId="35A4C12A" w14:textId="77777777" w:rsidR="00D832D8" w:rsidRPr="00DF475B" w:rsidRDefault="00D832D8" w:rsidP="00B417EA">
            <w:pPr>
              <w:keepLines/>
              <w:spacing w:after="0"/>
              <w:jc w:val="center"/>
              <w:rPr>
                <w:rFonts w:ascii="Arial" w:hAnsi="Arial"/>
                <w:sz w:val="18"/>
              </w:rPr>
            </w:pPr>
          </w:p>
        </w:tc>
        <w:tc>
          <w:tcPr>
            <w:tcW w:w="1960" w:type="dxa"/>
            <w:gridSpan w:val="2"/>
            <w:vMerge/>
          </w:tcPr>
          <w:p w14:paraId="0C9341BA"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084D2B67" w14:textId="77777777" w:rsidR="00D832D8" w:rsidRPr="00DF475B" w:rsidRDefault="00D832D8" w:rsidP="00B417EA">
            <w:pPr>
              <w:keepLines/>
              <w:spacing w:after="0"/>
              <w:jc w:val="center"/>
              <w:rPr>
                <w:rFonts w:ascii="Arial" w:hAnsi="Arial"/>
                <w:sz w:val="18"/>
              </w:rPr>
            </w:pPr>
          </w:p>
        </w:tc>
      </w:tr>
      <w:tr w:rsidR="00D832D8" w:rsidRPr="00DF475B" w14:paraId="1E4D082A" w14:textId="77777777" w:rsidTr="00B417EA">
        <w:trPr>
          <w:cantSplit/>
          <w:trHeight w:val="292"/>
        </w:trPr>
        <w:tc>
          <w:tcPr>
            <w:tcW w:w="2628" w:type="dxa"/>
            <w:gridSpan w:val="2"/>
            <w:tcBorders>
              <w:left w:val="single" w:sz="4" w:space="0" w:color="auto"/>
              <w:bottom w:val="single" w:sz="4" w:space="0" w:color="auto"/>
            </w:tcBorders>
          </w:tcPr>
          <w:p w14:paraId="36CE7D13" w14:textId="77777777" w:rsidR="00D832D8" w:rsidRPr="00DF475B" w:rsidRDefault="00D832D8" w:rsidP="00B417EA">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2AA11F44"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tcPr>
          <w:p w14:paraId="0239339F" w14:textId="77777777" w:rsidR="00D832D8" w:rsidRPr="00DF475B" w:rsidRDefault="00D832D8" w:rsidP="00B417EA">
            <w:pPr>
              <w:keepLines/>
              <w:spacing w:after="0"/>
              <w:jc w:val="center"/>
              <w:rPr>
                <w:rFonts w:ascii="Arial" w:hAnsi="Arial"/>
                <w:sz w:val="18"/>
              </w:rPr>
            </w:pPr>
          </w:p>
        </w:tc>
        <w:tc>
          <w:tcPr>
            <w:tcW w:w="1960" w:type="dxa"/>
            <w:gridSpan w:val="2"/>
            <w:vMerge/>
            <w:tcBorders>
              <w:bottom w:val="single" w:sz="4" w:space="0" w:color="auto"/>
            </w:tcBorders>
          </w:tcPr>
          <w:p w14:paraId="677E0BEA" w14:textId="77777777" w:rsidR="00D832D8" w:rsidRPr="00DF475B" w:rsidRDefault="00D832D8" w:rsidP="00B417EA">
            <w:pPr>
              <w:keepLines/>
              <w:spacing w:after="0"/>
              <w:jc w:val="center"/>
              <w:rPr>
                <w:rFonts w:ascii="Arial" w:hAnsi="Arial" w:cs="v4.2.0"/>
                <w:sz w:val="18"/>
              </w:rPr>
            </w:pPr>
          </w:p>
        </w:tc>
        <w:tc>
          <w:tcPr>
            <w:tcW w:w="2202" w:type="dxa"/>
            <w:gridSpan w:val="2"/>
            <w:vMerge/>
            <w:tcBorders>
              <w:bottom w:val="single" w:sz="4" w:space="0" w:color="auto"/>
            </w:tcBorders>
          </w:tcPr>
          <w:p w14:paraId="699BEFD7" w14:textId="77777777" w:rsidR="00D832D8" w:rsidRPr="00DF475B" w:rsidRDefault="00D832D8" w:rsidP="00B417EA">
            <w:pPr>
              <w:keepLines/>
              <w:spacing w:after="0"/>
              <w:jc w:val="center"/>
              <w:rPr>
                <w:rFonts w:ascii="Arial" w:hAnsi="Arial"/>
                <w:sz w:val="18"/>
              </w:rPr>
            </w:pPr>
          </w:p>
        </w:tc>
      </w:tr>
      <w:tr w:rsidR="00D832D8" w:rsidRPr="00DF475B" w14:paraId="5D2CCC79" w14:textId="77777777" w:rsidTr="00B417EA">
        <w:trPr>
          <w:cantSplit/>
          <w:trHeight w:val="150"/>
        </w:trPr>
        <w:tc>
          <w:tcPr>
            <w:tcW w:w="2628" w:type="dxa"/>
            <w:gridSpan w:val="2"/>
            <w:vAlign w:val="center"/>
          </w:tcPr>
          <w:p w14:paraId="0C3EECCE" w14:textId="77777777" w:rsidR="00D832D8" w:rsidRPr="00DF475B" w:rsidRDefault="00D832D8" w:rsidP="00B417EA">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650F617E"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1A1C03A1"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3FC3FDB2"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5CE87712"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79CD6621" w14:textId="77777777" w:rsidTr="00B417EA">
        <w:trPr>
          <w:cantSplit/>
          <w:trHeight w:val="150"/>
        </w:trPr>
        <w:tc>
          <w:tcPr>
            <w:tcW w:w="2628" w:type="dxa"/>
            <w:gridSpan w:val="2"/>
            <w:vAlign w:val="center"/>
          </w:tcPr>
          <w:p w14:paraId="1AAD1D1E" w14:textId="77777777" w:rsidR="00D832D8" w:rsidRPr="00DF475B" w:rsidRDefault="00D832D8" w:rsidP="00B417EA">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7E42D598"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65093648"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2D7450F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62538B71"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1210" w:type="dxa"/>
          </w:tcPr>
          <w:p w14:paraId="3A195B39"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6A2C606B" w14:textId="77777777" w:rsidTr="00B417EA">
        <w:trPr>
          <w:cantSplit/>
          <w:trHeight w:val="150"/>
        </w:trPr>
        <w:tc>
          <w:tcPr>
            <w:tcW w:w="2628" w:type="dxa"/>
            <w:gridSpan w:val="2"/>
          </w:tcPr>
          <w:p w14:paraId="57D40AAE"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72A374BE">
                <v:shape id="_x0000_i1075" type="#_x0000_t75" style="width:18.4pt;height:18.4pt" o:ole="" fillcolor="window">
                  <v:imagedata r:id="rId13" o:title=""/>
                </v:shape>
                <o:OLEObject Type="Embed" ProgID="Equation.3" ShapeID="_x0000_i1075" DrawAspect="Content" ObjectID="_1627507474" r:id="rId69"/>
              </w:object>
            </w:r>
            <w:r w:rsidRPr="00DF475B">
              <w:rPr>
                <w:rFonts w:ascii="Arial" w:hAnsi="Arial"/>
                <w:sz w:val="18"/>
                <w:vertAlign w:val="superscript"/>
                <w:lang w:val="en-US"/>
              </w:rPr>
              <w:t>Note2</w:t>
            </w:r>
          </w:p>
        </w:tc>
        <w:tc>
          <w:tcPr>
            <w:tcW w:w="876" w:type="dxa"/>
          </w:tcPr>
          <w:p w14:paraId="7CAA9770" w14:textId="77777777" w:rsidR="00D832D8" w:rsidRPr="00DF475B" w:rsidRDefault="00D832D8" w:rsidP="00B417EA">
            <w:pPr>
              <w:keepLines/>
              <w:spacing w:after="0"/>
              <w:jc w:val="center"/>
              <w:rPr>
                <w:rFonts w:ascii="Arial" w:hAnsi="Arial"/>
                <w:sz w:val="18"/>
              </w:rPr>
            </w:pPr>
            <w:r w:rsidRPr="00DF475B">
              <w:rPr>
                <w:rFonts w:ascii="Arial" w:hAnsi="Arial"/>
                <w:sz w:val="18"/>
              </w:rPr>
              <w:t>dBm/15kHz Note5</w:t>
            </w:r>
          </w:p>
        </w:tc>
        <w:tc>
          <w:tcPr>
            <w:tcW w:w="1280" w:type="dxa"/>
          </w:tcPr>
          <w:p w14:paraId="3780A8E9" w14:textId="77777777" w:rsidR="00D832D8" w:rsidRPr="00DF475B" w:rsidRDefault="00D832D8" w:rsidP="00B417EA">
            <w:pPr>
              <w:keepLines/>
              <w:spacing w:after="0"/>
              <w:jc w:val="center"/>
              <w:rPr>
                <w:rFonts w:ascii="Arial" w:hAnsi="Arial"/>
                <w:sz w:val="18"/>
              </w:rPr>
            </w:pPr>
          </w:p>
        </w:tc>
        <w:tc>
          <w:tcPr>
            <w:tcW w:w="1960" w:type="dxa"/>
            <w:gridSpan w:val="2"/>
          </w:tcPr>
          <w:p w14:paraId="5DDCCAF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7A64054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40698982" w14:textId="77777777" w:rsidTr="00B417EA">
        <w:trPr>
          <w:cantSplit/>
          <w:trHeight w:val="150"/>
        </w:trPr>
        <w:tc>
          <w:tcPr>
            <w:tcW w:w="2628" w:type="dxa"/>
            <w:gridSpan w:val="2"/>
            <w:vMerge w:val="restart"/>
          </w:tcPr>
          <w:p w14:paraId="437BD60B"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03C29B48">
                <v:shape id="_x0000_i1076" type="#_x0000_t75" style="width:18.4pt;height:18.4pt" o:ole="" fillcolor="window">
                  <v:imagedata r:id="rId13" o:title=""/>
                </v:shape>
                <o:OLEObject Type="Embed" ProgID="Equation.3" ShapeID="_x0000_i1076" DrawAspect="Content" ObjectID="_1627507475" r:id="rId70"/>
              </w:object>
            </w:r>
            <w:r w:rsidRPr="00DF475B">
              <w:rPr>
                <w:rFonts w:ascii="Arial" w:hAnsi="Arial"/>
                <w:sz w:val="18"/>
                <w:vertAlign w:val="superscript"/>
                <w:lang w:val="en-US"/>
              </w:rPr>
              <w:t>Note2</w:t>
            </w:r>
          </w:p>
        </w:tc>
        <w:tc>
          <w:tcPr>
            <w:tcW w:w="876" w:type="dxa"/>
            <w:vMerge w:val="restart"/>
          </w:tcPr>
          <w:p w14:paraId="00CF306D"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Note4</w:t>
            </w:r>
          </w:p>
        </w:tc>
        <w:tc>
          <w:tcPr>
            <w:tcW w:w="1280" w:type="dxa"/>
          </w:tcPr>
          <w:p w14:paraId="27818391"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2EA10D79"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738E97F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05DE488E" w14:textId="77777777" w:rsidTr="00B417EA">
        <w:trPr>
          <w:cantSplit/>
          <w:trHeight w:val="150"/>
        </w:trPr>
        <w:tc>
          <w:tcPr>
            <w:tcW w:w="2628" w:type="dxa"/>
            <w:gridSpan w:val="2"/>
            <w:vMerge/>
          </w:tcPr>
          <w:p w14:paraId="2BCD1220" w14:textId="77777777" w:rsidR="00D832D8" w:rsidRPr="00DF475B" w:rsidRDefault="00D832D8" w:rsidP="00B417EA">
            <w:pPr>
              <w:keepLines/>
              <w:spacing w:after="0"/>
              <w:rPr>
                <w:rFonts w:ascii="Arial" w:hAnsi="Arial"/>
                <w:sz w:val="18"/>
              </w:rPr>
            </w:pPr>
          </w:p>
        </w:tc>
        <w:tc>
          <w:tcPr>
            <w:tcW w:w="876" w:type="dxa"/>
            <w:vMerge/>
          </w:tcPr>
          <w:p w14:paraId="753D1D8E" w14:textId="77777777" w:rsidR="00D832D8" w:rsidRPr="00DF475B" w:rsidRDefault="00D832D8" w:rsidP="00B417EA">
            <w:pPr>
              <w:keepLines/>
              <w:spacing w:after="0"/>
              <w:jc w:val="center"/>
              <w:rPr>
                <w:rFonts w:ascii="Arial" w:hAnsi="Arial"/>
                <w:sz w:val="18"/>
              </w:rPr>
            </w:pPr>
          </w:p>
        </w:tc>
        <w:tc>
          <w:tcPr>
            <w:tcW w:w="1280" w:type="dxa"/>
          </w:tcPr>
          <w:p w14:paraId="44A3B8D0"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7F5D08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0C4D2056"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7B1A948B" w14:textId="77777777" w:rsidTr="00B417EA">
        <w:trPr>
          <w:cantSplit/>
          <w:trHeight w:val="92"/>
        </w:trPr>
        <w:tc>
          <w:tcPr>
            <w:tcW w:w="2628" w:type="dxa"/>
            <w:gridSpan w:val="2"/>
            <w:vMerge w:val="restart"/>
          </w:tcPr>
          <w:p w14:paraId="3B9223BD" w14:textId="77777777" w:rsidR="00D832D8" w:rsidRPr="00DF475B" w:rsidRDefault="00D832D8"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7071CD51"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Note5</w:t>
            </w:r>
          </w:p>
        </w:tc>
        <w:tc>
          <w:tcPr>
            <w:tcW w:w="1280" w:type="dxa"/>
          </w:tcPr>
          <w:p w14:paraId="58DE9D73"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6F4B3CE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346BB0D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226B58E9"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0B3E9659"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1F86F64" w14:textId="77777777" w:rsidTr="00B417EA">
        <w:trPr>
          <w:cantSplit/>
          <w:trHeight w:val="92"/>
        </w:trPr>
        <w:tc>
          <w:tcPr>
            <w:tcW w:w="2628" w:type="dxa"/>
            <w:gridSpan w:val="2"/>
            <w:vMerge/>
          </w:tcPr>
          <w:p w14:paraId="45C18BE3" w14:textId="77777777" w:rsidR="00D832D8" w:rsidRPr="00DF475B" w:rsidRDefault="00D832D8" w:rsidP="00B417EA">
            <w:pPr>
              <w:keepLines/>
              <w:spacing w:after="0"/>
              <w:rPr>
                <w:rFonts w:ascii="Arial" w:hAnsi="Arial"/>
                <w:sz w:val="18"/>
              </w:rPr>
            </w:pPr>
          </w:p>
        </w:tc>
        <w:tc>
          <w:tcPr>
            <w:tcW w:w="876" w:type="dxa"/>
            <w:vMerge/>
          </w:tcPr>
          <w:p w14:paraId="2D2052D1" w14:textId="77777777" w:rsidR="00D832D8" w:rsidRPr="00DF475B" w:rsidRDefault="00D832D8" w:rsidP="00B417EA">
            <w:pPr>
              <w:keepLines/>
              <w:spacing w:after="0"/>
              <w:jc w:val="center"/>
              <w:rPr>
                <w:rFonts w:ascii="Arial" w:hAnsi="Arial"/>
                <w:sz w:val="18"/>
              </w:rPr>
            </w:pPr>
          </w:p>
        </w:tc>
        <w:tc>
          <w:tcPr>
            <w:tcW w:w="1280" w:type="dxa"/>
          </w:tcPr>
          <w:p w14:paraId="4C15DD1D"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DD07C6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424221B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7E1515B7"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09EF0751"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17BD250" w14:textId="77777777" w:rsidTr="00B417EA">
        <w:trPr>
          <w:cantSplit/>
          <w:trHeight w:val="94"/>
        </w:trPr>
        <w:tc>
          <w:tcPr>
            <w:tcW w:w="2628" w:type="dxa"/>
            <w:gridSpan w:val="2"/>
          </w:tcPr>
          <w:p w14:paraId="22D61550"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620" w:dyaOrig="380" w14:anchorId="5BCBCF2E">
                <v:shape id="_x0000_i1077" type="#_x0000_t75" style="width:30pt;height:18.4pt" o:ole="" fillcolor="window">
                  <v:imagedata r:id="rId16" o:title=""/>
                </v:shape>
                <o:OLEObject Type="Embed" ProgID="Equation.3" ShapeID="_x0000_i1077" DrawAspect="Content" ObjectID="_1627507476" r:id="rId71"/>
              </w:object>
            </w:r>
          </w:p>
        </w:tc>
        <w:tc>
          <w:tcPr>
            <w:tcW w:w="876" w:type="dxa"/>
          </w:tcPr>
          <w:p w14:paraId="09FC6A91"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3391019C"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5CF79BB5"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221D4706"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583A639B"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530C1483"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1132DA8" w14:textId="77777777" w:rsidTr="00B417EA">
        <w:trPr>
          <w:cantSplit/>
          <w:trHeight w:val="94"/>
        </w:trPr>
        <w:tc>
          <w:tcPr>
            <w:tcW w:w="2628" w:type="dxa"/>
            <w:gridSpan w:val="2"/>
          </w:tcPr>
          <w:p w14:paraId="5640100B"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800" w:dyaOrig="380" w14:anchorId="34D7F021">
                <v:shape id="_x0000_i1078" type="#_x0000_t75" style="width:42pt;height:18.4pt" o:ole="" fillcolor="window">
                  <v:imagedata r:id="rId18" o:title=""/>
                </v:shape>
                <o:OLEObject Type="Embed" ProgID="Equation.3" ShapeID="_x0000_i1078" DrawAspect="Content" ObjectID="_1627507477" r:id="rId72"/>
              </w:object>
            </w:r>
          </w:p>
        </w:tc>
        <w:tc>
          <w:tcPr>
            <w:tcW w:w="876" w:type="dxa"/>
          </w:tcPr>
          <w:p w14:paraId="72B44CAF"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09EEDBD9"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2B74DA7E"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3CEED244"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310540EA"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31980C0D"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7B804988" w14:textId="77777777" w:rsidTr="00B417EA">
        <w:trPr>
          <w:cantSplit/>
          <w:trHeight w:val="94"/>
        </w:trPr>
        <w:tc>
          <w:tcPr>
            <w:tcW w:w="2628" w:type="dxa"/>
            <w:gridSpan w:val="2"/>
            <w:vMerge w:val="restart"/>
          </w:tcPr>
          <w:p w14:paraId="47CB6531" w14:textId="77777777" w:rsidR="00D832D8" w:rsidRPr="00DF475B" w:rsidRDefault="00D832D8" w:rsidP="00B417EA">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60F5D680" w14:textId="77777777" w:rsidR="00D832D8" w:rsidRPr="00DF475B" w:rsidRDefault="00D832D8" w:rsidP="00B417EA">
            <w:pPr>
              <w:keepLines/>
              <w:spacing w:after="0"/>
              <w:jc w:val="center"/>
              <w:rPr>
                <w:rFonts w:ascii="Arial" w:hAnsi="Arial"/>
                <w:sz w:val="18"/>
              </w:rPr>
            </w:pPr>
            <w:r w:rsidRPr="00DF475B">
              <w:rPr>
                <w:rFonts w:ascii="Arial" w:hAnsi="Arial"/>
                <w:sz w:val="18"/>
              </w:rPr>
              <w:t>dBm/9.36MHz</w:t>
            </w:r>
          </w:p>
        </w:tc>
        <w:tc>
          <w:tcPr>
            <w:tcW w:w="1280" w:type="dxa"/>
          </w:tcPr>
          <w:p w14:paraId="5232D433" w14:textId="77777777" w:rsidR="00D832D8" w:rsidRPr="00DF475B" w:rsidRDefault="00D832D8" w:rsidP="00B417EA">
            <w:pPr>
              <w:keepLines/>
              <w:spacing w:after="0"/>
              <w:jc w:val="center"/>
              <w:rPr>
                <w:rFonts w:ascii="Arial" w:hAnsi="Arial"/>
                <w:sz w:val="18"/>
              </w:rPr>
            </w:pPr>
            <w:r w:rsidRPr="00DF475B">
              <w:rPr>
                <w:rFonts w:ascii="Arial" w:hAnsi="Arial"/>
                <w:sz w:val="18"/>
              </w:rPr>
              <w:t>Config 1,2</w:t>
            </w:r>
          </w:p>
        </w:tc>
        <w:tc>
          <w:tcPr>
            <w:tcW w:w="983" w:type="dxa"/>
          </w:tcPr>
          <w:p w14:paraId="0303915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3AEC07F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0BFA08D1"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1230F6FF"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74106168" w14:textId="77777777" w:rsidTr="00B417EA">
        <w:trPr>
          <w:cantSplit/>
          <w:trHeight w:val="94"/>
        </w:trPr>
        <w:tc>
          <w:tcPr>
            <w:tcW w:w="2628" w:type="dxa"/>
            <w:gridSpan w:val="2"/>
            <w:vMerge/>
          </w:tcPr>
          <w:p w14:paraId="0391EFC1" w14:textId="77777777" w:rsidR="00D832D8" w:rsidRPr="00DF475B" w:rsidRDefault="00D832D8" w:rsidP="00B417EA">
            <w:pPr>
              <w:keepLines/>
              <w:spacing w:after="0"/>
              <w:rPr>
                <w:rFonts w:ascii="Arial" w:hAnsi="Arial"/>
                <w:sz w:val="18"/>
              </w:rPr>
            </w:pPr>
          </w:p>
        </w:tc>
        <w:tc>
          <w:tcPr>
            <w:tcW w:w="876" w:type="dxa"/>
          </w:tcPr>
          <w:p w14:paraId="10A770A5" w14:textId="77777777" w:rsidR="00D832D8" w:rsidRPr="00DF475B" w:rsidRDefault="00D832D8" w:rsidP="00B417EA">
            <w:pPr>
              <w:keepLines/>
              <w:spacing w:after="0"/>
              <w:jc w:val="center"/>
              <w:rPr>
                <w:rFonts w:ascii="Arial" w:hAnsi="Arial"/>
                <w:sz w:val="18"/>
              </w:rPr>
            </w:pPr>
            <w:r w:rsidRPr="00DF475B">
              <w:rPr>
                <w:rFonts w:ascii="Arial" w:hAnsi="Arial"/>
                <w:sz w:val="18"/>
              </w:rPr>
              <w:t>dBm/38.16MHz</w:t>
            </w:r>
          </w:p>
        </w:tc>
        <w:tc>
          <w:tcPr>
            <w:tcW w:w="1280" w:type="dxa"/>
          </w:tcPr>
          <w:p w14:paraId="02991FE5"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983" w:type="dxa"/>
          </w:tcPr>
          <w:p w14:paraId="47693F46"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2BAD4B48"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322DD463"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23399B87"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2F4D6662" w14:textId="77777777" w:rsidTr="00B417EA">
        <w:trPr>
          <w:cantSplit/>
          <w:trHeight w:val="94"/>
        </w:trPr>
        <w:tc>
          <w:tcPr>
            <w:tcW w:w="2628" w:type="dxa"/>
            <w:gridSpan w:val="2"/>
            <w:vMerge/>
          </w:tcPr>
          <w:p w14:paraId="3375CB0B" w14:textId="77777777" w:rsidR="00D832D8" w:rsidRPr="00DF475B" w:rsidRDefault="00D832D8" w:rsidP="00B417EA">
            <w:pPr>
              <w:keepLines/>
              <w:spacing w:after="0"/>
              <w:rPr>
                <w:rFonts w:ascii="Arial" w:hAnsi="Arial"/>
                <w:sz w:val="18"/>
              </w:rPr>
            </w:pPr>
          </w:p>
        </w:tc>
        <w:tc>
          <w:tcPr>
            <w:tcW w:w="876" w:type="dxa"/>
          </w:tcPr>
          <w:p w14:paraId="48FB2D01" w14:textId="77777777" w:rsidR="00D832D8" w:rsidRPr="00DF475B" w:rsidRDefault="00D832D8" w:rsidP="00B417EA">
            <w:pPr>
              <w:keepLines/>
              <w:spacing w:after="0"/>
              <w:jc w:val="center"/>
              <w:rPr>
                <w:rFonts w:ascii="Arial" w:hAnsi="Arial"/>
                <w:sz w:val="18"/>
              </w:rPr>
            </w:pPr>
            <w:r w:rsidRPr="00DF475B">
              <w:rPr>
                <w:rFonts w:ascii="Arial" w:hAnsi="Arial"/>
                <w:sz w:val="18"/>
              </w:rPr>
              <w:t>dBm/95.04 MHz Note5</w:t>
            </w:r>
          </w:p>
        </w:tc>
        <w:tc>
          <w:tcPr>
            <w:tcW w:w="1280" w:type="dxa"/>
          </w:tcPr>
          <w:p w14:paraId="66FA4831"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2AB06EEC"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77" w:type="dxa"/>
          </w:tcPr>
          <w:p w14:paraId="4D9C1585"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92" w:type="dxa"/>
          </w:tcPr>
          <w:p w14:paraId="77F27B96"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2C7C1564"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1C5650C6" w14:textId="77777777" w:rsidTr="00B417EA">
        <w:trPr>
          <w:cantSplit/>
          <w:trHeight w:val="150"/>
        </w:trPr>
        <w:tc>
          <w:tcPr>
            <w:tcW w:w="2628" w:type="dxa"/>
            <w:gridSpan w:val="2"/>
          </w:tcPr>
          <w:p w14:paraId="475D9B43" w14:textId="77777777" w:rsidR="00D832D8" w:rsidRPr="00DF475B" w:rsidRDefault="00D832D8" w:rsidP="00B417EA">
            <w:pPr>
              <w:keepLines/>
              <w:spacing w:after="0"/>
              <w:rPr>
                <w:rFonts w:ascii="Arial" w:hAnsi="Arial"/>
                <w:sz w:val="18"/>
              </w:rPr>
            </w:pPr>
            <w:r w:rsidRPr="00DF475B">
              <w:rPr>
                <w:rFonts w:ascii="Arial" w:hAnsi="Arial"/>
                <w:sz w:val="18"/>
              </w:rPr>
              <w:t xml:space="preserve">Propagation Condition </w:t>
            </w:r>
          </w:p>
        </w:tc>
        <w:tc>
          <w:tcPr>
            <w:tcW w:w="876" w:type="dxa"/>
          </w:tcPr>
          <w:p w14:paraId="6D1A3520" w14:textId="77777777" w:rsidR="00D832D8" w:rsidRPr="00DF475B" w:rsidRDefault="00D832D8" w:rsidP="00B417EA">
            <w:pPr>
              <w:keepLines/>
              <w:spacing w:after="0"/>
              <w:jc w:val="center"/>
              <w:rPr>
                <w:rFonts w:ascii="Arial" w:hAnsi="Arial"/>
                <w:sz w:val="18"/>
              </w:rPr>
            </w:pPr>
          </w:p>
        </w:tc>
        <w:tc>
          <w:tcPr>
            <w:tcW w:w="1280" w:type="dxa"/>
          </w:tcPr>
          <w:p w14:paraId="2174FA06"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4162" w:type="dxa"/>
            <w:gridSpan w:val="4"/>
          </w:tcPr>
          <w:p w14:paraId="1FA87327" w14:textId="77777777" w:rsidR="00D832D8" w:rsidRPr="00DF475B" w:rsidRDefault="00D832D8" w:rsidP="00B417EA">
            <w:pPr>
              <w:keepLines/>
              <w:spacing w:after="0"/>
              <w:jc w:val="center"/>
              <w:rPr>
                <w:rFonts w:ascii="Arial" w:hAnsi="Arial"/>
                <w:sz w:val="18"/>
              </w:rPr>
            </w:pPr>
            <w:r w:rsidRPr="00DF475B">
              <w:rPr>
                <w:rFonts w:ascii="Arial" w:hAnsi="Arial" w:cs="v4.2.0"/>
                <w:sz w:val="18"/>
              </w:rPr>
              <w:t>AWGN</w:t>
            </w:r>
          </w:p>
        </w:tc>
      </w:tr>
      <w:tr w:rsidR="00D832D8" w:rsidRPr="00DF475B" w14:paraId="3ED00CE2" w14:textId="77777777" w:rsidTr="00B417EA">
        <w:trPr>
          <w:cantSplit/>
          <w:trHeight w:val="1023"/>
        </w:trPr>
        <w:tc>
          <w:tcPr>
            <w:tcW w:w="8946" w:type="dxa"/>
            <w:gridSpan w:val="8"/>
          </w:tcPr>
          <w:p w14:paraId="366578D9" w14:textId="77777777" w:rsidR="00D832D8" w:rsidRPr="00DF475B" w:rsidRDefault="00D832D8" w:rsidP="00B417EA">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6DD9EA28" w14:textId="77777777" w:rsidR="00D832D8" w:rsidRPr="00DF475B" w:rsidRDefault="00D832D8" w:rsidP="00B417EA">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B23E25A">
                <v:shape id="_x0000_i1079" type="#_x0000_t75" style="width:18.4pt;height:18.4pt" o:ole="" fillcolor="window">
                  <v:imagedata r:id="rId13" o:title=""/>
                </v:shape>
                <o:OLEObject Type="Embed" ProgID="Equation.3" ShapeID="_x0000_i1079" DrawAspect="Content" ObjectID="_1627507478" r:id="rId73"/>
              </w:object>
            </w:r>
            <w:r w:rsidRPr="00DF475B">
              <w:rPr>
                <w:rFonts w:ascii="Arial" w:hAnsi="Arial"/>
                <w:sz w:val="18"/>
                <w:lang w:val="en-US"/>
              </w:rPr>
              <w:t xml:space="preserve"> to be fulfilled.</w:t>
            </w:r>
          </w:p>
          <w:p w14:paraId="5BF8EBC1" w14:textId="77777777" w:rsidR="00D832D8" w:rsidRPr="00DF475B" w:rsidRDefault="00D832D8" w:rsidP="00B417EA">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77792240" w14:textId="77777777" w:rsidR="00D832D8" w:rsidRPr="00DF475B" w:rsidRDefault="00D832D8" w:rsidP="00B417EA">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7D23FAF7" w14:textId="77777777" w:rsidR="00D832D8" w:rsidRPr="00DF475B" w:rsidRDefault="00D832D8" w:rsidP="00B417EA">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685FD089" w14:textId="77777777" w:rsidR="00D832D8" w:rsidRPr="00DF475B" w:rsidRDefault="00D832D8" w:rsidP="00B417EA">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4E8B1045" w14:textId="77777777" w:rsidR="00D832D8" w:rsidRPr="00DF475B" w:rsidRDefault="00D832D8" w:rsidP="00D832D8"/>
    <w:p w14:paraId="47FBFC8F" w14:textId="77777777" w:rsidR="00D832D8" w:rsidRPr="00DF475B" w:rsidRDefault="00D832D8" w:rsidP="00D832D8">
      <w:pPr>
        <w:keepNext/>
        <w:keepLines/>
        <w:spacing w:before="120"/>
        <w:ind w:left="1701" w:hanging="1701"/>
        <w:outlineLvl w:val="4"/>
        <w:rPr>
          <w:rFonts w:ascii="Arial" w:hAnsi="Arial"/>
          <w:sz w:val="22"/>
        </w:rPr>
      </w:pPr>
      <w:bookmarkStart w:id="48" w:name="_Toc535476784"/>
      <w:r w:rsidRPr="00DF475B">
        <w:rPr>
          <w:rFonts w:ascii="Arial" w:hAnsi="Arial"/>
          <w:sz w:val="22"/>
        </w:rPr>
        <w:t>A.7.6.2.7.2</w:t>
      </w:r>
      <w:r w:rsidRPr="00DF475B">
        <w:rPr>
          <w:rFonts w:ascii="Arial" w:hAnsi="Arial"/>
          <w:sz w:val="22"/>
        </w:rPr>
        <w:tab/>
        <w:t>Test Requirements</w:t>
      </w:r>
      <w:bookmarkEnd w:id="48"/>
    </w:p>
    <w:p w14:paraId="2914DD75" w14:textId="77777777" w:rsidR="00D832D8" w:rsidRPr="00DF475B" w:rsidRDefault="00D832D8" w:rsidP="00D832D8">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20808D60" w14:textId="77777777" w:rsidR="00D832D8" w:rsidRPr="00DF475B" w:rsidRDefault="00D832D8" w:rsidP="00D832D8">
      <w:pPr>
        <w:ind w:firstLine="284"/>
        <w:rPr>
          <w:rFonts w:cs="v4.2.0"/>
        </w:rPr>
      </w:pPr>
      <w:r w:rsidRPr="00DF475B">
        <w:rPr>
          <w:rFonts w:cs="v4.2.0"/>
        </w:rPr>
        <w:t>6720 for UE supporting power class 1, or</w:t>
      </w:r>
    </w:p>
    <w:p w14:paraId="7EBC545E" w14:textId="77777777" w:rsidR="00D832D8" w:rsidRPr="00DF475B" w:rsidRDefault="00D832D8" w:rsidP="00D832D8">
      <w:pPr>
        <w:ind w:firstLine="284"/>
        <w:rPr>
          <w:rFonts w:cs="v4.2.0"/>
        </w:rPr>
      </w:pPr>
      <w:r w:rsidRPr="00DF475B">
        <w:rPr>
          <w:rFonts w:cs="v4.2.0"/>
        </w:rPr>
        <w:t xml:space="preserve">4160 for UE supporting other power class. </w:t>
      </w:r>
    </w:p>
    <w:p w14:paraId="19FD98B4" w14:textId="77777777" w:rsidR="00D832D8" w:rsidRPr="00DF475B" w:rsidRDefault="00D832D8" w:rsidP="00D832D8">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0D8034A"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A02F5D0" w14:textId="77777777" w:rsidR="00D832D8" w:rsidRPr="00DF475B" w:rsidRDefault="00D832D8" w:rsidP="00D832D8">
      <w:pPr>
        <w:keepNext/>
        <w:keepLines/>
        <w:spacing w:before="120"/>
        <w:ind w:left="1418" w:hanging="1418"/>
        <w:outlineLvl w:val="3"/>
        <w:rPr>
          <w:rFonts w:ascii="Arial" w:hAnsi="Arial"/>
          <w:sz w:val="24"/>
        </w:rPr>
      </w:pPr>
      <w:bookmarkStart w:id="49"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49"/>
    </w:p>
    <w:p w14:paraId="0E9D14CB" w14:textId="77777777" w:rsidR="00D832D8" w:rsidRPr="00DF475B" w:rsidRDefault="00D832D8" w:rsidP="00D832D8">
      <w:pPr>
        <w:keepNext/>
        <w:keepLines/>
        <w:spacing w:before="120"/>
        <w:ind w:left="1701" w:hanging="1701"/>
        <w:outlineLvl w:val="4"/>
        <w:rPr>
          <w:rFonts w:ascii="Arial" w:hAnsi="Arial"/>
          <w:sz w:val="22"/>
        </w:rPr>
      </w:pPr>
      <w:bookmarkStart w:id="50" w:name="_Toc535476786"/>
      <w:r w:rsidRPr="00DF475B">
        <w:rPr>
          <w:rFonts w:ascii="Arial" w:hAnsi="Arial"/>
          <w:sz w:val="22"/>
        </w:rPr>
        <w:t>A.7.6.2.8.1</w:t>
      </w:r>
      <w:r w:rsidRPr="00DF475B">
        <w:rPr>
          <w:rFonts w:ascii="Arial" w:hAnsi="Arial"/>
          <w:sz w:val="22"/>
        </w:rPr>
        <w:tab/>
        <w:t>Test Purpose and Environment</w:t>
      </w:r>
      <w:bookmarkEnd w:id="50"/>
    </w:p>
    <w:p w14:paraId="3B335643"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B8109C1"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14:paraId="605FFA8B" w14:textId="43FAFE16" w:rsidR="00D832D8" w:rsidRPr="00DF475B" w:rsidRDefault="00D832D8" w:rsidP="00D832D8">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ins w:id="51" w:author="Li, Qiming" w:date="2019-08-16T13:40:00Z">
        <w:r w:rsidR="003277D1" w:rsidRPr="003277D1">
          <w:rPr>
            <w:rFonts w:cs="v4.2.0"/>
          </w:rPr>
          <w:t xml:space="preserve"> </w:t>
        </w:r>
        <w:r w:rsidR="003277D1">
          <w:rPr>
            <w:rFonts w:cs="v4.2.0"/>
          </w:rPr>
          <w:t>A UE only needs to pass test 1&amp;2 or test 3&amp;4. If a per-FR capable UE doesn’t support gap pattern configuration #4, then it is only required to pass test 1&amp;2.</w:t>
        </w:r>
      </w:ins>
    </w:p>
    <w:p w14:paraId="5D1B80A2"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322B467" w14:textId="77777777" w:rsidR="00D832D8" w:rsidRPr="00DF475B" w:rsidRDefault="00D832D8" w:rsidP="00D832D8">
      <w:r w:rsidRPr="00DF475B">
        <w:t>Supported test configurations are shown in table A.7.6.2.8.1-1.</w:t>
      </w:r>
    </w:p>
    <w:p w14:paraId="656F75F5"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000D2E19" w14:textId="77777777" w:rsidR="00D832D8" w:rsidRPr="00DF475B" w:rsidRDefault="00D832D8" w:rsidP="00D832D8">
      <w:pPr>
        <w:keepNext/>
        <w:keepLines/>
        <w:spacing w:before="60"/>
        <w:jc w:val="center"/>
        <w:rPr>
          <w:rFonts w:ascii="Arial" w:hAnsi="Arial"/>
          <w:b/>
        </w:rPr>
      </w:pPr>
      <w:r w:rsidRPr="00DF475B">
        <w:rPr>
          <w:rFonts w:ascii="Arial" w:hAnsi="Arial"/>
          <w:b/>
        </w:rPr>
        <w:lastRenderedPageBreak/>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0D9B00E4"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14AE2364"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790708B"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B3A7B59" w14:textId="77777777" w:rsidR="00D832D8" w:rsidRPr="00DF475B" w:rsidRDefault="00D832D8" w:rsidP="00B417EA">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511619DF"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0E7DF28A" w14:textId="77777777" w:rsidR="00D832D8" w:rsidRPr="00DF475B" w:rsidRDefault="00D832D8" w:rsidP="00B417EA">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0CE4518"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43D5C98" w14:textId="77777777" w:rsidR="00D832D8" w:rsidRPr="00DF475B" w:rsidRDefault="00D832D8" w:rsidP="00B417EA">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3165DD1E"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57EB5401" w14:textId="77777777" w:rsidR="00D832D8" w:rsidRPr="00DF475B" w:rsidRDefault="00D832D8" w:rsidP="00B417EA">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A029BF4" w14:textId="77777777" w:rsidR="00D832D8" w:rsidRPr="00DF475B" w:rsidRDefault="00D832D8" w:rsidP="00B417EA">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125C791" w14:textId="77777777" w:rsidR="00D832D8" w:rsidRPr="00DF475B" w:rsidRDefault="00D832D8" w:rsidP="00B417EA">
            <w:pPr>
              <w:keepNext/>
              <w:keepLines/>
              <w:spacing w:after="0"/>
              <w:rPr>
                <w:rFonts w:ascii="Arial" w:hAnsi="Arial"/>
                <w:sz w:val="18"/>
              </w:rPr>
            </w:pPr>
          </w:p>
        </w:tc>
      </w:tr>
      <w:tr w:rsidR="00D832D8" w:rsidRPr="00DF475B" w14:paraId="2FD2F9A8" w14:textId="77777777" w:rsidTr="00B417EA">
        <w:trPr>
          <w:jc w:val="center"/>
        </w:trPr>
        <w:tc>
          <w:tcPr>
            <w:tcW w:w="2049" w:type="dxa"/>
            <w:tcBorders>
              <w:top w:val="single" w:sz="4" w:space="0" w:color="auto"/>
              <w:left w:val="single" w:sz="4" w:space="0" w:color="auto"/>
              <w:bottom w:val="single" w:sz="4" w:space="0" w:color="auto"/>
              <w:right w:val="single" w:sz="4" w:space="0" w:color="auto"/>
            </w:tcBorders>
            <w:hideMark/>
          </w:tcPr>
          <w:p w14:paraId="2BE0A0C4" w14:textId="77777777" w:rsidR="00D832D8" w:rsidRPr="00DF475B" w:rsidRDefault="00D832D8" w:rsidP="00B417EA">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3844303" w14:textId="77777777" w:rsidR="00D832D8" w:rsidRPr="00DF475B" w:rsidRDefault="00D832D8" w:rsidP="00B417EA">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0BB2B0" w14:textId="77777777" w:rsidR="00D832D8" w:rsidRPr="00DF475B" w:rsidRDefault="00D832D8" w:rsidP="00B417EA">
            <w:pPr>
              <w:keepNext/>
              <w:keepLines/>
              <w:spacing w:after="0"/>
              <w:rPr>
                <w:rFonts w:ascii="Arial" w:hAnsi="Arial"/>
                <w:sz w:val="18"/>
              </w:rPr>
            </w:pPr>
          </w:p>
        </w:tc>
      </w:tr>
      <w:tr w:rsidR="00D832D8" w:rsidRPr="00DF475B" w14:paraId="315D1732" w14:textId="77777777" w:rsidTr="00B417E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C07534" w14:textId="77777777" w:rsidR="00D832D8" w:rsidRPr="00DF475B" w:rsidRDefault="00D832D8" w:rsidP="00B417E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5B4FA1B1" w14:textId="77777777" w:rsidR="00D832D8" w:rsidRPr="00DF475B" w:rsidRDefault="00D832D8" w:rsidP="00D832D8">
      <w:pPr>
        <w:rPr>
          <w:rFonts w:cs="v4.2.0"/>
        </w:rPr>
      </w:pPr>
    </w:p>
    <w:p w14:paraId="18FAFCE9"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4FA4DC58" w14:textId="77777777" w:rsidTr="00B417EA">
        <w:trPr>
          <w:cantSplit/>
        </w:trPr>
        <w:tc>
          <w:tcPr>
            <w:tcW w:w="2117" w:type="dxa"/>
            <w:vMerge w:val="restart"/>
          </w:tcPr>
          <w:p w14:paraId="6FC548EA"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E8B23C7"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3AE8835A"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0503E97E"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0221396E"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43C8B7B0" w14:textId="77777777" w:rsidTr="00B417EA">
        <w:trPr>
          <w:cantSplit/>
        </w:trPr>
        <w:tc>
          <w:tcPr>
            <w:tcW w:w="2117" w:type="dxa"/>
            <w:vMerge/>
          </w:tcPr>
          <w:p w14:paraId="02A5FC55" w14:textId="77777777" w:rsidR="00D832D8" w:rsidRPr="00DF475B" w:rsidRDefault="00D832D8" w:rsidP="00B417EA">
            <w:pPr>
              <w:keepNext/>
              <w:keepLines/>
              <w:spacing w:after="0"/>
              <w:jc w:val="center"/>
              <w:rPr>
                <w:rFonts w:ascii="Arial" w:hAnsi="Arial" w:cs="Arial"/>
                <w:b/>
                <w:sz w:val="18"/>
              </w:rPr>
            </w:pPr>
          </w:p>
        </w:tc>
        <w:tc>
          <w:tcPr>
            <w:tcW w:w="596" w:type="dxa"/>
            <w:vMerge/>
          </w:tcPr>
          <w:p w14:paraId="34CE03A0" w14:textId="77777777" w:rsidR="00D832D8" w:rsidRPr="00DF475B" w:rsidRDefault="00D832D8" w:rsidP="00B417EA">
            <w:pPr>
              <w:keepNext/>
              <w:keepLines/>
              <w:spacing w:after="0"/>
              <w:jc w:val="center"/>
              <w:rPr>
                <w:rFonts w:ascii="Arial" w:hAnsi="Arial" w:cs="Arial"/>
                <w:b/>
                <w:sz w:val="18"/>
              </w:rPr>
            </w:pPr>
          </w:p>
        </w:tc>
        <w:tc>
          <w:tcPr>
            <w:tcW w:w="1251" w:type="dxa"/>
            <w:vMerge/>
          </w:tcPr>
          <w:p w14:paraId="5E6DD430" w14:textId="77777777" w:rsidR="00D832D8" w:rsidRPr="00DF475B" w:rsidRDefault="00D832D8" w:rsidP="00B417EA">
            <w:pPr>
              <w:keepNext/>
              <w:keepLines/>
              <w:spacing w:after="0"/>
              <w:jc w:val="center"/>
              <w:rPr>
                <w:rFonts w:ascii="Arial" w:hAnsi="Arial" w:cs="Arial"/>
                <w:b/>
                <w:sz w:val="18"/>
              </w:rPr>
            </w:pPr>
          </w:p>
        </w:tc>
        <w:tc>
          <w:tcPr>
            <w:tcW w:w="626" w:type="dxa"/>
          </w:tcPr>
          <w:p w14:paraId="367215B9"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51B81D58"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1F4A8938"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097EF16E" w14:textId="77777777" w:rsidR="00D832D8" w:rsidRPr="00DF475B" w:rsidRDefault="00D832D8" w:rsidP="00B417EA">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6600B265" w14:textId="77777777" w:rsidR="00D832D8" w:rsidRPr="00DF475B" w:rsidRDefault="00D832D8" w:rsidP="00B417EA">
            <w:pPr>
              <w:keepNext/>
              <w:keepLines/>
              <w:spacing w:after="0"/>
              <w:jc w:val="center"/>
              <w:rPr>
                <w:rFonts w:ascii="Arial" w:hAnsi="Arial" w:cs="Arial"/>
                <w:b/>
                <w:sz w:val="18"/>
              </w:rPr>
            </w:pPr>
          </w:p>
        </w:tc>
      </w:tr>
      <w:tr w:rsidR="00D832D8" w:rsidRPr="00DF475B" w14:paraId="078D09FC" w14:textId="77777777" w:rsidTr="00B417EA">
        <w:trPr>
          <w:cantSplit/>
        </w:trPr>
        <w:tc>
          <w:tcPr>
            <w:tcW w:w="2117" w:type="dxa"/>
          </w:tcPr>
          <w:p w14:paraId="063BC377" w14:textId="77777777" w:rsidR="00D832D8" w:rsidRPr="00DF475B" w:rsidRDefault="00D832D8" w:rsidP="00B417EA">
            <w:pPr>
              <w:pStyle w:val="TAL"/>
              <w:rPr>
                <w:lang w:val="it-IT"/>
              </w:rPr>
            </w:pPr>
            <w:r w:rsidRPr="00DF475B">
              <w:rPr>
                <w:lang w:val="it-IT"/>
              </w:rPr>
              <w:t>NR RF Channel Number</w:t>
            </w:r>
          </w:p>
        </w:tc>
        <w:tc>
          <w:tcPr>
            <w:tcW w:w="596" w:type="dxa"/>
          </w:tcPr>
          <w:p w14:paraId="3DC66E9E" w14:textId="77777777" w:rsidR="00D832D8" w:rsidRPr="00DF475B" w:rsidRDefault="00D832D8" w:rsidP="00B417EA">
            <w:pPr>
              <w:pStyle w:val="TAL"/>
              <w:rPr>
                <w:rFonts w:cs="Arial"/>
                <w:b/>
                <w:lang w:val="it-IT"/>
              </w:rPr>
            </w:pPr>
          </w:p>
        </w:tc>
        <w:tc>
          <w:tcPr>
            <w:tcW w:w="1251" w:type="dxa"/>
          </w:tcPr>
          <w:p w14:paraId="008E7AB2" w14:textId="77777777" w:rsidR="00D832D8" w:rsidRPr="00DF475B" w:rsidRDefault="00D832D8" w:rsidP="00B417EA">
            <w:pPr>
              <w:pStyle w:val="TAL"/>
              <w:rPr>
                <w:rFonts w:cs="Arial"/>
              </w:rPr>
            </w:pPr>
            <w:r w:rsidRPr="00DF475B">
              <w:rPr>
                <w:rFonts w:cs="Arial"/>
              </w:rPr>
              <w:t>Config 1,2,3</w:t>
            </w:r>
          </w:p>
        </w:tc>
        <w:tc>
          <w:tcPr>
            <w:tcW w:w="2505" w:type="dxa"/>
            <w:gridSpan w:val="4"/>
          </w:tcPr>
          <w:p w14:paraId="7505A33A" w14:textId="77777777" w:rsidR="00D832D8" w:rsidRPr="00DF475B" w:rsidRDefault="00D832D8" w:rsidP="00B417EA">
            <w:pPr>
              <w:pStyle w:val="TAL"/>
              <w:rPr>
                <w:bCs/>
              </w:rPr>
            </w:pPr>
            <w:r w:rsidRPr="00DF475B">
              <w:rPr>
                <w:bCs/>
              </w:rPr>
              <w:t>1, 2</w:t>
            </w:r>
          </w:p>
        </w:tc>
        <w:tc>
          <w:tcPr>
            <w:tcW w:w="3072" w:type="dxa"/>
          </w:tcPr>
          <w:p w14:paraId="7453DA7C" w14:textId="77777777" w:rsidR="00D832D8" w:rsidRPr="00DF475B" w:rsidRDefault="00D832D8" w:rsidP="00B417EA">
            <w:pPr>
              <w:pStyle w:val="TAL"/>
              <w:rPr>
                <w:bCs/>
              </w:rPr>
            </w:pPr>
            <w:r w:rsidRPr="00DF475B">
              <w:rPr>
                <w:bCs/>
              </w:rPr>
              <w:t>Two NR carrier frequencies is used.</w:t>
            </w:r>
          </w:p>
          <w:p w14:paraId="4FF1BA83" w14:textId="77777777" w:rsidR="00D832D8" w:rsidRPr="00DF475B" w:rsidRDefault="00D832D8" w:rsidP="00B417EA">
            <w:pPr>
              <w:pStyle w:val="TAL"/>
              <w:rPr>
                <w:bCs/>
              </w:rPr>
            </w:pPr>
          </w:p>
        </w:tc>
      </w:tr>
      <w:tr w:rsidR="00D832D8" w:rsidRPr="00DF475B" w14:paraId="07EE30E3" w14:textId="77777777" w:rsidTr="00B417EA">
        <w:trPr>
          <w:cantSplit/>
        </w:trPr>
        <w:tc>
          <w:tcPr>
            <w:tcW w:w="2117" w:type="dxa"/>
          </w:tcPr>
          <w:p w14:paraId="48C4CC95" w14:textId="77777777" w:rsidR="00D832D8" w:rsidRPr="00DF475B" w:rsidRDefault="00D832D8" w:rsidP="00B417EA">
            <w:pPr>
              <w:pStyle w:val="TAL"/>
              <w:rPr>
                <w:rFonts w:cs="Arial"/>
              </w:rPr>
            </w:pPr>
            <w:r w:rsidRPr="00DF475B">
              <w:rPr>
                <w:rFonts w:cs="Arial"/>
              </w:rPr>
              <w:t>Active cell</w:t>
            </w:r>
          </w:p>
        </w:tc>
        <w:tc>
          <w:tcPr>
            <w:tcW w:w="596" w:type="dxa"/>
          </w:tcPr>
          <w:p w14:paraId="40E94745" w14:textId="77777777" w:rsidR="00D832D8" w:rsidRPr="00DF475B" w:rsidRDefault="00D832D8" w:rsidP="00B417EA">
            <w:pPr>
              <w:pStyle w:val="TAL"/>
              <w:rPr>
                <w:rFonts w:cs="Arial"/>
              </w:rPr>
            </w:pPr>
          </w:p>
        </w:tc>
        <w:tc>
          <w:tcPr>
            <w:tcW w:w="1251" w:type="dxa"/>
          </w:tcPr>
          <w:p w14:paraId="5060056C" w14:textId="77777777" w:rsidR="00D832D8" w:rsidRPr="00DF475B" w:rsidRDefault="00D832D8" w:rsidP="00B417EA">
            <w:pPr>
              <w:pStyle w:val="TAL"/>
              <w:rPr>
                <w:rFonts w:cs="Arial"/>
              </w:rPr>
            </w:pPr>
            <w:r w:rsidRPr="00DF475B">
              <w:rPr>
                <w:rFonts w:cs="Arial"/>
              </w:rPr>
              <w:t>Config 1,2,3</w:t>
            </w:r>
          </w:p>
        </w:tc>
        <w:tc>
          <w:tcPr>
            <w:tcW w:w="2505" w:type="dxa"/>
            <w:gridSpan w:val="4"/>
          </w:tcPr>
          <w:p w14:paraId="0EBCD488" w14:textId="77777777" w:rsidR="00D832D8" w:rsidRPr="00DF475B" w:rsidRDefault="00D832D8" w:rsidP="00B417EA">
            <w:pPr>
              <w:pStyle w:val="TAL"/>
              <w:rPr>
                <w:rFonts w:cs="Arial"/>
              </w:rPr>
            </w:pPr>
            <w:r w:rsidRPr="00DF475B">
              <w:rPr>
                <w:rFonts w:cs="Arial"/>
              </w:rPr>
              <w:t>NR cell 1 (Pcell)</w:t>
            </w:r>
          </w:p>
        </w:tc>
        <w:tc>
          <w:tcPr>
            <w:tcW w:w="3072" w:type="dxa"/>
          </w:tcPr>
          <w:p w14:paraId="7D322624" w14:textId="77777777" w:rsidR="00D832D8" w:rsidRPr="00DF475B" w:rsidRDefault="00D832D8" w:rsidP="00B417EA">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65F6C850" w14:textId="77777777" w:rsidTr="00B417EA">
        <w:trPr>
          <w:cantSplit/>
        </w:trPr>
        <w:tc>
          <w:tcPr>
            <w:tcW w:w="2117" w:type="dxa"/>
          </w:tcPr>
          <w:p w14:paraId="57D6270A" w14:textId="77777777" w:rsidR="00D832D8" w:rsidRPr="00DF475B" w:rsidRDefault="00D832D8" w:rsidP="00B417EA">
            <w:pPr>
              <w:pStyle w:val="TAL"/>
              <w:rPr>
                <w:rFonts w:cs="Arial"/>
              </w:rPr>
            </w:pPr>
            <w:r w:rsidRPr="00DF475B">
              <w:rPr>
                <w:rFonts w:cs="Arial"/>
              </w:rPr>
              <w:t>Neighbour cell</w:t>
            </w:r>
          </w:p>
        </w:tc>
        <w:tc>
          <w:tcPr>
            <w:tcW w:w="596" w:type="dxa"/>
          </w:tcPr>
          <w:p w14:paraId="4DA49BC6" w14:textId="77777777" w:rsidR="00D832D8" w:rsidRPr="00DF475B" w:rsidRDefault="00D832D8" w:rsidP="00B417EA">
            <w:pPr>
              <w:pStyle w:val="TAL"/>
              <w:rPr>
                <w:rFonts w:cs="Arial"/>
              </w:rPr>
            </w:pPr>
          </w:p>
        </w:tc>
        <w:tc>
          <w:tcPr>
            <w:tcW w:w="1251" w:type="dxa"/>
          </w:tcPr>
          <w:p w14:paraId="3EF8DF69" w14:textId="77777777" w:rsidR="00D832D8" w:rsidRPr="00DF475B" w:rsidRDefault="00D832D8" w:rsidP="00B417EA">
            <w:pPr>
              <w:pStyle w:val="TAL"/>
              <w:rPr>
                <w:rFonts w:cs="Arial"/>
              </w:rPr>
            </w:pPr>
            <w:r w:rsidRPr="00DF475B">
              <w:rPr>
                <w:rFonts w:cs="Arial"/>
              </w:rPr>
              <w:t>Config 1,2,3</w:t>
            </w:r>
          </w:p>
        </w:tc>
        <w:tc>
          <w:tcPr>
            <w:tcW w:w="2505" w:type="dxa"/>
            <w:gridSpan w:val="4"/>
          </w:tcPr>
          <w:p w14:paraId="6C9F88DF" w14:textId="77777777" w:rsidR="00D832D8" w:rsidRPr="00DF475B" w:rsidRDefault="00D832D8" w:rsidP="00B417EA">
            <w:pPr>
              <w:pStyle w:val="TAL"/>
              <w:rPr>
                <w:rFonts w:cs="Arial"/>
              </w:rPr>
            </w:pPr>
            <w:r w:rsidRPr="00DF475B">
              <w:rPr>
                <w:rFonts w:cs="Arial"/>
              </w:rPr>
              <w:t>NR cell 2</w:t>
            </w:r>
          </w:p>
        </w:tc>
        <w:tc>
          <w:tcPr>
            <w:tcW w:w="3072" w:type="dxa"/>
          </w:tcPr>
          <w:p w14:paraId="3F52C906" w14:textId="77777777" w:rsidR="00D832D8" w:rsidRPr="00DF475B" w:rsidRDefault="00D832D8" w:rsidP="00B417EA">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0E2D63AD" w14:textId="77777777" w:rsidTr="00B417EA">
        <w:trPr>
          <w:cantSplit/>
        </w:trPr>
        <w:tc>
          <w:tcPr>
            <w:tcW w:w="2117" w:type="dxa"/>
          </w:tcPr>
          <w:p w14:paraId="476F9CCC" w14:textId="77777777" w:rsidR="00D832D8" w:rsidRPr="00DF475B" w:rsidRDefault="00D832D8" w:rsidP="00B417EA">
            <w:pPr>
              <w:pStyle w:val="TAL"/>
              <w:rPr>
                <w:rFonts w:cs="Arial"/>
              </w:rPr>
            </w:pPr>
            <w:r w:rsidRPr="00DF475B">
              <w:rPr>
                <w:rFonts w:cs="Arial"/>
                <w:lang w:eastAsia="zh-CN"/>
              </w:rPr>
              <w:t>Gap Pattern Id</w:t>
            </w:r>
          </w:p>
        </w:tc>
        <w:tc>
          <w:tcPr>
            <w:tcW w:w="596" w:type="dxa"/>
          </w:tcPr>
          <w:p w14:paraId="1FDF21FE" w14:textId="77777777" w:rsidR="00D832D8" w:rsidRPr="00DF475B" w:rsidRDefault="00D832D8" w:rsidP="00B417EA">
            <w:pPr>
              <w:pStyle w:val="TAL"/>
              <w:rPr>
                <w:rFonts w:cs="Arial"/>
              </w:rPr>
            </w:pPr>
          </w:p>
        </w:tc>
        <w:tc>
          <w:tcPr>
            <w:tcW w:w="1251" w:type="dxa"/>
          </w:tcPr>
          <w:p w14:paraId="4E27C59E" w14:textId="77777777" w:rsidR="00D832D8" w:rsidRPr="00DF475B" w:rsidRDefault="00D832D8" w:rsidP="00B417EA">
            <w:pPr>
              <w:pStyle w:val="TAL"/>
              <w:rPr>
                <w:rFonts w:cs="Arial"/>
                <w:lang w:eastAsia="zh-CN"/>
              </w:rPr>
            </w:pPr>
            <w:r w:rsidRPr="00DF475B">
              <w:rPr>
                <w:rFonts w:cs="Arial"/>
              </w:rPr>
              <w:t>Config 1,2,3</w:t>
            </w:r>
          </w:p>
        </w:tc>
        <w:tc>
          <w:tcPr>
            <w:tcW w:w="1252" w:type="dxa"/>
            <w:gridSpan w:val="2"/>
          </w:tcPr>
          <w:p w14:paraId="66D52F03" w14:textId="77777777" w:rsidR="00D832D8" w:rsidRPr="00DF475B" w:rsidRDefault="00D832D8" w:rsidP="00B417EA">
            <w:pPr>
              <w:pStyle w:val="TAL"/>
              <w:rPr>
                <w:rFonts w:cs="Arial"/>
                <w:lang w:eastAsia="zh-CN"/>
              </w:rPr>
            </w:pPr>
            <w:r w:rsidRPr="00DF475B">
              <w:rPr>
                <w:rFonts w:cs="Arial"/>
                <w:lang w:eastAsia="zh-CN"/>
              </w:rPr>
              <w:t>0</w:t>
            </w:r>
          </w:p>
        </w:tc>
        <w:tc>
          <w:tcPr>
            <w:tcW w:w="1253" w:type="dxa"/>
            <w:gridSpan w:val="2"/>
          </w:tcPr>
          <w:p w14:paraId="1B798685" w14:textId="77777777" w:rsidR="00D832D8" w:rsidRPr="00DF475B" w:rsidRDefault="00D832D8" w:rsidP="00B417EA">
            <w:pPr>
              <w:pStyle w:val="TAL"/>
              <w:rPr>
                <w:rFonts w:cs="Arial"/>
              </w:rPr>
            </w:pPr>
            <w:r w:rsidRPr="00DF475B">
              <w:rPr>
                <w:rFonts w:cs="Arial"/>
                <w:lang w:eastAsia="zh-CN"/>
              </w:rPr>
              <w:t>13</w:t>
            </w:r>
          </w:p>
        </w:tc>
        <w:tc>
          <w:tcPr>
            <w:tcW w:w="3072" w:type="dxa"/>
          </w:tcPr>
          <w:p w14:paraId="202A5C88" w14:textId="77777777" w:rsidR="00D832D8" w:rsidRPr="00DF475B" w:rsidRDefault="00D832D8" w:rsidP="00B417EA">
            <w:pPr>
              <w:pStyle w:val="TAL"/>
              <w:rPr>
                <w:rFonts w:cs="Arial"/>
              </w:rPr>
            </w:pPr>
            <w:r w:rsidRPr="00DF475B">
              <w:rPr>
                <w:rFonts w:cs="Arial"/>
              </w:rPr>
              <w:t>As specified in clause 9.1.2-1.</w:t>
            </w:r>
          </w:p>
          <w:p w14:paraId="142C9A6F" w14:textId="77777777" w:rsidR="00D832D8" w:rsidRPr="00DF475B" w:rsidRDefault="00D832D8" w:rsidP="00B417EA">
            <w:pPr>
              <w:pStyle w:val="TAL"/>
              <w:rPr>
                <w:rFonts w:cs="Arial"/>
              </w:rPr>
            </w:pPr>
          </w:p>
        </w:tc>
      </w:tr>
      <w:tr w:rsidR="00D832D8" w:rsidRPr="00DF475B" w14:paraId="51B772FC" w14:textId="77777777" w:rsidTr="00B417EA">
        <w:trPr>
          <w:cantSplit/>
        </w:trPr>
        <w:tc>
          <w:tcPr>
            <w:tcW w:w="2117" w:type="dxa"/>
          </w:tcPr>
          <w:p w14:paraId="7E55A508" w14:textId="77777777" w:rsidR="00D832D8" w:rsidRPr="00DF475B" w:rsidRDefault="00D832D8" w:rsidP="00B417EA">
            <w:pPr>
              <w:pStyle w:val="TAL"/>
              <w:rPr>
                <w:rFonts w:cs="Arial"/>
                <w:lang w:eastAsia="zh-CN"/>
              </w:rPr>
            </w:pPr>
            <w:r w:rsidRPr="00DF475B">
              <w:rPr>
                <w:lang w:val="it-IT" w:eastAsia="zh-CN"/>
              </w:rPr>
              <w:t>Measurement gap offset</w:t>
            </w:r>
          </w:p>
        </w:tc>
        <w:tc>
          <w:tcPr>
            <w:tcW w:w="596" w:type="dxa"/>
          </w:tcPr>
          <w:p w14:paraId="36A92529" w14:textId="77777777" w:rsidR="00D832D8" w:rsidRPr="00DF475B" w:rsidRDefault="00D832D8" w:rsidP="00B417EA">
            <w:pPr>
              <w:pStyle w:val="TAL"/>
              <w:rPr>
                <w:rFonts w:cs="Arial"/>
              </w:rPr>
            </w:pPr>
          </w:p>
        </w:tc>
        <w:tc>
          <w:tcPr>
            <w:tcW w:w="1251" w:type="dxa"/>
          </w:tcPr>
          <w:p w14:paraId="1203561C" w14:textId="77777777" w:rsidR="00D832D8" w:rsidRPr="00DF475B" w:rsidRDefault="00D832D8" w:rsidP="00B417EA">
            <w:pPr>
              <w:pStyle w:val="TAL"/>
              <w:rPr>
                <w:rFonts w:cs="Arial"/>
                <w:lang w:eastAsia="zh-CN"/>
              </w:rPr>
            </w:pPr>
            <w:r w:rsidRPr="00DF475B">
              <w:rPr>
                <w:rFonts w:cs="Arial"/>
              </w:rPr>
              <w:t>Config 1,2,3</w:t>
            </w:r>
          </w:p>
        </w:tc>
        <w:tc>
          <w:tcPr>
            <w:tcW w:w="1252" w:type="dxa"/>
            <w:gridSpan w:val="2"/>
          </w:tcPr>
          <w:p w14:paraId="250B3D33" w14:textId="77777777" w:rsidR="00D832D8" w:rsidRPr="00DF475B" w:rsidRDefault="00D832D8" w:rsidP="00B417EA">
            <w:pPr>
              <w:pStyle w:val="TAL"/>
              <w:rPr>
                <w:rFonts w:cs="Arial"/>
                <w:lang w:eastAsia="zh-CN"/>
              </w:rPr>
            </w:pPr>
            <w:r w:rsidRPr="00DF475B">
              <w:rPr>
                <w:rFonts w:cs="Arial"/>
                <w:lang w:eastAsia="zh-CN"/>
              </w:rPr>
              <w:t>39</w:t>
            </w:r>
          </w:p>
        </w:tc>
        <w:tc>
          <w:tcPr>
            <w:tcW w:w="1253" w:type="dxa"/>
            <w:gridSpan w:val="2"/>
          </w:tcPr>
          <w:p w14:paraId="3B379CE1" w14:textId="77777777" w:rsidR="00D832D8" w:rsidRPr="00DF475B" w:rsidRDefault="00D832D8" w:rsidP="00B417EA">
            <w:pPr>
              <w:pStyle w:val="TAL"/>
              <w:rPr>
                <w:rFonts w:cs="Arial"/>
                <w:lang w:eastAsia="zh-CN"/>
              </w:rPr>
            </w:pPr>
            <w:r w:rsidRPr="00DF475B">
              <w:rPr>
                <w:rFonts w:cs="Arial"/>
                <w:lang w:eastAsia="zh-CN"/>
              </w:rPr>
              <w:t>39</w:t>
            </w:r>
          </w:p>
        </w:tc>
        <w:tc>
          <w:tcPr>
            <w:tcW w:w="3072" w:type="dxa"/>
          </w:tcPr>
          <w:p w14:paraId="5F8A24ED" w14:textId="77777777" w:rsidR="00D832D8" w:rsidRPr="00DF475B" w:rsidRDefault="00D832D8" w:rsidP="00B417EA">
            <w:pPr>
              <w:pStyle w:val="TAL"/>
              <w:rPr>
                <w:rFonts w:cs="Arial"/>
              </w:rPr>
            </w:pPr>
          </w:p>
        </w:tc>
      </w:tr>
      <w:tr w:rsidR="00D832D8" w:rsidRPr="00DF475B" w14:paraId="6022AAD8" w14:textId="77777777" w:rsidTr="00B417EA">
        <w:trPr>
          <w:cantSplit/>
        </w:trPr>
        <w:tc>
          <w:tcPr>
            <w:tcW w:w="2117" w:type="dxa"/>
            <w:vMerge w:val="restart"/>
          </w:tcPr>
          <w:p w14:paraId="05C3140D" w14:textId="77777777" w:rsidR="00D832D8" w:rsidRPr="00DF475B" w:rsidRDefault="00D832D8" w:rsidP="00B417EA">
            <w:pPr>
              <w:pStyle w:val="TAL"/>
              <w:rPr>
                <w:lang w:val="it-IT" w:eastAsia="zh-CN"/>
              </w:rPr>
            </w:pPr>
            <w:r w:rsidRPr="00DF475B">
              <w:rPr>
                <w:lang w:val="it-IT" w:eastAsia="zh-CN"/>
              </w:rPr>
              <w:t>SMTC-SSB parameters on NR RF Channel 1</w:t>
            </w:r>
          </w:p>
        </w:tc>
        <w:tc>
          <w:tcPr>
            <w:tcW w:w="596" w:type="dxa"/>
          </w:tcPr>
          <w:p w14:paraId="27E4FCC8" w14:textId="77777777" w:rsidR="00D832D8" w:rsidRPr="00DF475B" w:rsidRDefault="00D832D8" w:rsidP="00B417EA">
            <w:pPr>
              <w:pStyle w:val="TAL"/>
              <w:rPr>
                <w:rFonts w:cs="Arial"/>
              </w:rPr>
            </w:pPr>
          </w:p>
        </w:tc>
        <w:tc>
          <w:tcPr>
            <w:tcW w:w="1251" w:type="dxa"/>
          </w:tcPr>
          <w:p w14:paraId="16C25821" w14:textId="77777777" w:rsidR="00D832D8" w:rsidRPr="00DF475B" w:rsidRDefault="00D832D8" w:rsidP="00B417EA">
            <w:pPr>
              <w:pStyle w:val="TAL"/>
              <w:rPr>
                <w:rFonts w:cs="Arial"/>
              </w:rPr>
            </w:pPr>
            <w:r w:rsidRPr="00DF475B">
              <w:rPr>
                <w:rFonts w:cs="Arial"/>
              </w:rPr>
              <w:t>Config 1</w:t>
            </w:r>
          </w:p>
        </w:tc>
        <w:tc>
          <w:tcPr>
            <w:tcW w:w="2505" w:type="dxa"/>
            <w:gridSpan w:val="4"/>
          </w:tcPr>
          <w:p w14:paraId="38BBAACD" w14:textId="77777777" w:rsidR="00D832D8" w:rsidRPr="00DF475B" w:rsidRDefault="00D832D8" w:rsidP="00B417EA">
            <w:pPr>
              <w:pStyle w:val="TAL"/>
              <w:rPr>
                <w:rFonts w:cs="Arial"/>
                <w:lang w:eastAsia="zh-CN"/>
              </w:rPr>
            </w:pPr>
            <w:r w:rsidRPr="00DF475B">
              <w:rPr>
                <w:rFonts w:cs="Arial"/>
                <w:lang w:eastAsia="zh-CN"/>
              </w:rPr>
              <w:t>SSB.1 FR1</w:t>
            </w:r>
          </w:p>
        </w:tc>
        <w:tc>
          <w:tcPr>
            <w:tcW w:w="3072" w:type="dxa"/>
          </w:tcPr>
          <w:p w14:paraId="129458E3"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00DBFC48" w14:textId="77777777" w:rsidTr="00B417EA">
        <w:trPr>
          <w:cantSplit/>
        </w:trPr>
        <w:tc>
          <w:tcPr>
            <w:tcW w:w="2117" w:type="dxa"/>
            <w:vMerge/>
          </w:tcPr>
          <w:p w14:paraId="2D010B05" w14:textId="77777777" w:rsidR="00D832D8" w:rsidRPr="00DF475B" w:rsidRDefault="00D832D8" w:rsidP="00B417EA">
            <w:pPr>
              <w:pStyle w:val="TAL"/>
              <w:rPr>
                <w:lang w:val="it-IT" w:eastAsia="zh-CN"/>
              </w:rPr>
            </w:pPr>
          </w:p>
        </w:tc>
        <w:tc>
          <w:tcPr>
            <w:tcW w:w="596" w:type="dxa"/>
          </w:tcPr>
          <w:p w14:paraId="1C107D89" w14:textId="77777777" w:rsidR="00D832D8" w:rsidRPr="00DF475B" w:rsidRDefault="00D832D8" w:rsidP="00B417EA">
            <w:pPr>
              <w:pStyle w:val="TAL"/>
              <w:rPr>
                <w:rFonts w:cs="Arial"/>
              </w:rPr>
            </w:pPr>
          </w:p>
        </w:tc>
        <w:tc>
          <w:tcPr>
            <w:tcW w:w="1251" w:type="dxa"/>
          </w:tcPr>
          <w:p w14:paraId="3FACA585" w14:textId="77777777" w:rsidR="00D832D8" w:rsidRPr="00DF475B" w:rsidRDefault="00D832D8" w:rsidP="00B417EA">
            <w:pPr>
              <w:pStyle w:val="TAL"/>
              <w:rPr>
                <w:rFonts w:cs="Arial"/>
              </w:rPr>
            </w:pPr>
            <w:r w:rsidRPr="00DF475B">
              <w:rPr>
                <w:rFonts w:cs="Arial"/>
              </w:rPr>
              <w:t>Config 2</w:t>
            </w:r>
          </w:p>
        </w:tc>
        <w:tc>
          <w:tcPr>
            <w:tcW w:w="2505" w:type="dxa"/>
            <w:gridSpan w:val="4"/>
          </w:tcPr>
          <w:p w14:paraId="5D56B45C" w14:textId="77777777" w:rsidR="00D832D8" w:rsidRPr="00DF475B" w:rsidRDefault="00D832D8" w:rsidP="00B417EA">
            <w:pPr>
              <w:pStyle w:val="TAL"/>
              <w:rPr>
                <w:rFonts w:cs="Arial"/>
                <w:lang w:eastAsia="zh-CN"/>
              </w:rPr>
            </w:pPr>
            <w:r w:rsidRPr="00DF475B">
              <w:rPr>
                <w:rFonts w:cs="Arial"/>
                <w:lang w:eastAsia="zh-CN"/>
              </w:rPr>
              <w:t>SSB.1 FR1</w:t>
            </w:r>
          </w:p>
        </w:tc>
        <w:tc>
          <w:tcPr>
            <w:tcW w:w="3072" w:type="dxa"/>
          </w:tcPr>
          <w:p w14:paraId="62520D7A"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27C10A95" w14:textId="77777777" w:rsidTr="00B417EA">
        <w:trPr>
          <w:cantSplit/>
        </w:trPr>
        <w:tc>
          <w:tcPr>
            <w:tcW w:w="2117" w:type="dxa"/>
            <w:vMerge/>
          </w:tcPr>
          <w:p w14:paraId="126A0C68" w14:textId="77777777" w:rsidR="00D832D8" w:rsidRPr="00DF475B" w:rsidRDefault="00D832D8" w:rsidP="00B417EA">
            <w:pPr>
              <w:pStyle w:val="TAL"/>
              <w:rPr>
                <w:lang w:val="it-IT" w:eastAsia="zh-CN"/>
              </w:rPr>
            </w:pPr>
          </w:p>
        </w:tc>
        <w:tc>
          <w:tcPr>
            <w:tcW w:w="596" w:type="dxa"/>
          </w:tcPr>
          <w:p w14:paraId="096AB8BE" w14:textId="77777777" w:rsidR="00D832D8" w:rsidRPr="00DF475B" w:rsidRDefault="00D832D8" w:rsidP="00B417EA">
            <w:pPr>
              <w:pStyle w:val="TAL"/>
              <w:rPr>
                <w:rFonts w:cs="Arial"/>
              </w:rPr>
            </w:pPr>
          </w:p>
        </w:tc>
        <w:tc>
          <w:tcPr>
            <w:tcW w:w="1251" w:type="dxa"/>
          </w:tcPr>
          <w:p w14:paraId="5E3E1086" w14:textId="77777777" w:rsidR="00D832D8" w:rsidRPr="00DF475B" w:rsidRDefault="00D832D8" w:rsidP="00B417EA">
            <w:pPr>
              <w:pStyle w:val="TAL"/>
              <w:rPr>
                <w:rFonts w:cs="Arial"/>
              </w:rPr>
            </w:pPr>
            <w:r w:rsidRPr="00DF475B">
              <w:rPr>
                <w:rFonts w:cs="Arial"/>
              </w:rPr>
              <w:t>Config 3</w:t>
            </w:r>
          </w:p>
        </w:tc>
        <w:tc>
          <w:tcPr>
            <w:tcW w:w="2505" w:type="dxa"/>
            <w:gridSpan w:val="4"/>
          </w:tcPr>
          <w:p w14:paraId="0E0CCF6B" w14:textId="77777777" w:rsidR="00D832D8" w:rsidRPr="00DF475B" w:rsidRDefault="00D832D8" w:rsidP="00B417EA">
            <w:pPr>
              <w:pStyle w:val="TAL"/>
              <w:rPr>
                <w:rFonts w:cs="Arial"/>
                <w:lang w:eastAsia="zh-CN"/>
              </w:rPr>
            </w:pPr>
            <w:r w:rsidRPr="00DF475B">
              <w:rPr>
                <w:rFonts w:cs="Arial"/>
                <w:lang w:eastAsia="zh-CN"/>
              </w:rPr>
              <w:t>SSB.2 FR1</w:t>
            </w:r>
          </w:p>
        </w:tc>
        <w:tc>
          <w:tcPr>
            <w:tcW w:w="3072" w:type="dxa"/>
          </w:tcPr>
          <w:p w14:paraId="1C7DF8DD" w14:textId="77777777" w:rsidR="00D832D8" w:rsidRPr="00DF475B" w:rsidRDefault="00D832D8" w:rsidP="00B417EA">
            <w:pPr>
              <w:pStyle w:val="TAL"/>
              <w:rPr>
                <w:rFonts w:cs="Arial"/>
              </w:rPr>
            </w:pPr>
            <w:r w:rsidRPr="00DF475B">
              <w:rPr>
                <w:rFonts w:cs="Arial"/>
              </w:rPr>
              <w:t>As specified in clause A.3.10.1</w:t>
            </w:r>
          </w:p>
        </w:tc>
      </w:tr>
      <w:tr w:rsidR="00D832D8" w:rsidRPr="00DF475B" w14:paraId="37680FF1" w14:textId="77777777" w:rsidTr="00B417EA">
        <w:trPr>
          <w:cantSplit/>
        </w:trPr>
        <w:tc>
          <w:tcPr>
            <w:tcW w:w="2117" w:type="dxa"/>
          </w:tcPr>
          <w:p w14:paraId="33BFB6DE" w14:textId="77777777" w:rsidR="00D832D8" w:rsidRPr="00DF475B" w:rsidRDefault="00D832D8" w:rsidP="00B417EA">
            <w:pPr>
              <w:pStyle w:val="TAL"/>
              <w:rPr>
                <w:lang w:val="it-IT" w:eastAsia="zh-CN"/>
              </w:rPr>
            </w:pPr>
            <w:r w:rsidRPr="00DF475B">
              <w:rPr>
                <w:lang w:val="it-IT" w:eastAsia="zh-CN"/>
              </w:rPr>
              <w:t>SMTC-SSB parameters on NR RF Channel 2</w:t>
            </w:r>
          </w:p>
        </w:tc>
        <w:tc>
          <w:tcPr>
            <w:tcW w:w="596" w:type="dxa"/>
          </w:tcPr>
          <w:p w14:paraId="5CD73A17" w14:textId="77777777" w:rsidR="00D832D8" w:rsidRPr="00DF475B" w:rsidRDefault="00D832D8" w:rsidP="00B417EA">
            <w:pPr>
              <w:pStyle w:val="TAL"/>
              <w:rPr>
                <w:rFonts w:cs="Arial"/>
              </w:rPr>
            </w:pPr>
          </w:p>
        </w:tc>
        <w:tc>
          <w:tcPr>
            <w:tcW w:w="1251" w:type="dxa"/>
          </w:tcPr>
          <w:p w14:paraId="47DC5D38" w14:textId="77777777" w:rsidR="00D832D8" w:rsidRPr="00DF475B" w:rsidRDefault="00D832D8" w:rsidP="00B417EA">
            <w:pPr>
              <w:pStyle w:val="TAL"/>
              <w:rPr>
                <w:rFonts w:cs="Arial"/>
              </w:rPr>
            </w:pPr>
            <w:r w:rsidRPr="00DF475B">
              <w:rPr>
                <w:rFonts w:cs="Arial"/>
              </w:rPr>
              <w:t>Config 1,2,3</w:t>
            </w:r>
          </w:p>
        </w:tc>
        <w:tc>
          <w:tcPr>
            <w:tcW w:w="2505" w:type="dxa"/>
            <w:gridSpan w:val="4"/>
          </w:tcPr>
          <w:p w14:paraId="6BF11784" w14:textId="77777777" w:rsidR="00D832D8" w:rsidRPr="00DF475B" w:rsidRDefault="00D832D8" w:rsidP="00B417EA">
            <w:pPr>
              <w:pStyle w:val="TAL"/>
              <w:rPr>
                <w:rFonts w:cs="Arial"/>
                <w:lang w:eastAsia="zh-CN"/>
              </w:rPr>
            </w:pPr>
            <w:r w:rsidRPr="00DF475B">
              <w:rPr>
                <w:rFonts w:cs="Arial"/>
                <w:lang w:eastAsia="zh-CN"/>
              </w:rPr>
              <w:t>SSB.3 FR2</w:t>
            </w:r>
          </w:p>
        </w:tc>
        <w:tc>
          <w:tcPr>
            <w:tcW w:w="3072" w:type="dxa"/>
          </w:tcPr>
          <w:p w14:paraId="1B200B8E" w14:textId="77777777" w:rsidR="00D832D8" w:rsidRPr="00DF475B" w:rsidRDefault="00D832D8" w:rsidP="00B417EA">
            <w:pPr>
              <w:pStyle w:val="TAL"/>
              <w:rPr>
                <w:rFonts w:cs="Arial"/>
              </w:rPr>
            </w:pPr>
            <w:r w:rsidRPr="00DF475B">
              <w:rPr>
                <w:rFonts w:cs="Arial"/>
              </w:rPr>
              <w:t>As specified in clause A.3.10.2</w:t>
            </w:r>
          </w:p>
        </w:tc>
      </w:tr>
      <w:tr w:rsidR="00D832D8" w:rsidRPr="00DF475B" w14:paraId="1E22A0E9" w14:textId="77777777" w:rsidTr="00B417EA">
        <w:trPr>
          <w:cantSplit/>
        </w:trPr>
        <w:tc>
          <w:tcPr>
            <w:tcW w:w="2117" w:type="dxa"/>
          </w:tcPr>
          <w:p w14:paraId="2E3863B9" w14:textId="77777777" w:rsidR="00D832D8" w:rsidRPr="00DF475B" w:rsidRDefault="00D832D8" w:rsidP="00B417EA">
            <w:pPr>
              <w:pStyle w:val="TAL"/>
              <w:rPr>
                <w:rFonts w:cs="Arial"/>
              </w:rPr>
            </w:pPr>
            <w:r w:rsidRPr="00DF475B">
              <w:rPr>
                <w:i/>
              </w:rPr>
              <w:t>offsetMO</w:t>
            </w:r>
          </w:p>
        </w:tc>
        <w:tc>
          <w:tcPr>
            <w:tcW w:w="596" w:type="dxa"/>
          </w:tcPr>
          <w:p w14:paraId="44567B83" w14:textId="77777777" w:rsidR="00D832D8" w:rsidRPr="00DF475B" w:rsidRDefault="00D832D8" w:rsidP="00B417EA">
            <w:pPr>
              <w:pStyle w:val="TAL"/>
              <w:rPr>
                <w:rFonts w:cs="Arial"/>
              </w:rPr>
            </w:pPr>
            <w:r w:rsidRPr="00DF475B">
              <w:rPr>
                <w:rFonts w:cs="Arial"/>
              </w:rPr>
              <w:t>dB</w:t>
            </w:r>
          </w:p>
        </w:tc>
        <w:tc>
          <w:tcPr>
            <w:tcW w:w="1251" w:type="dxa"/>
          </w:tcPr>
          <w:p w14:paraId="44CD191F" w14:textId="77777777" w:rsidR="00D832D8" w:rsidRPr="00DF475B" w:rsidRDefault="00D832D8" w:rsidP="00B417EA">
            <w:pPr>
              <w:pStyle w:val="TAL"/>
              <w:rPr>
                <w:rFonts w:cs="Arial"/>
              </w:rPr>
            </w:pPr>
            <w:r w:rsidRPr="00DF475B">
              <w:rPr>
                <w:rFonts w:cs="Arial"/>
              </w:rPr>
              <w:t>Config 1,2,3</w:t>
            </w:r>
          </w:p>
        </w:tc>
        <w:tc>
          <w:tcPr>
            <w:tcW w:w="2505" w:type="dxa"/>
            <w:gridSpan w:val="4"/>
          </w:tcPr>
          <w:p w14:paraId="0B498D83" w14:textId="77777777" w:rsidR="00D832D8" w:rsidRPr="00DF475B" w:rsidRDefault="00D832D8" w:rsidP="00B417EA">
            <w:pPr>
              <w:pStyle w:val="TAL"/>
              <w:rPr>
                <w:rFonts w:cs="Arial"/>
              </w:rPr>
            </w:pPr>
            <w:r w:rsidRPr="00DF475B">
              <w:rPr>
                <w:rFonts w:cs="Arial"/>
              </w:rPr>
              <w:t>6</w:t>
            </w:r>
          </w:p>
        </w:tc>
        <w:tc>
          <w:tcPr>
            <w:tcW w:w="3072" w:type="dxa"/>
          </w:tcPr>
          <w:p w14:paraId="1FC68680" w14:textId="77777777" w:rsidR="00D832D8" w:rsidRPr="00DF475B" w:rsidRDefault="00D832D8" w:rsidP="00B417EA">
            <w:pPr>
              <w:pStyle w:val="TAL"/>
              <w:rPr>
                <w:rFonts w:cs="Arial"/>
              </w:rPr>
            </w:pPr>
          </w:p>
        </w:tc>
      </w:tr>
      <w:tr w:rsidR="00D832D8" w:rsidRPr="00DF475B" w14:paraId="5F61DA91" w14:textId="77777777" w:rsidTr="00B417EA">
        <w:trPr>
          <w:cantSplit/>
        </w:trPr>
        <w:tc>
          <w:tcPr>
            <w:tcW w:w="2117" w:type="dxa"/>
          </w:tcPr>
          <w:p w14:paraId="3183DE44" w14:textId="77777777" w:rsidR="00D832D8" w:rsidRPr="00DF475B" w:rsidRDefault="00D832D8" w:rsidP="00B417EA">
            <w:pPr>
              <w:pStyle w:val="TAL"/>
              <w:rPr>
                <w:rFonts w:cs="Arial"/>
              </w:rPr>
            </w:pPr>
            <w:r w:rsidRPr="00DF475B">
              <w:rPr>
                <w:rFonts w:cs="Arial"/>
              </w:rPr>
              <w:t>Hysteresis</w:t>
            </w:r>
          </w:p>
        </w:tc>
        <w:tc>
          <w:tcPr>
            <w:tcW w:w="596" w:type="dxa"/>
          </w:tcPr>
          <w:p w14:paraId="2AF2A574" w14:textId="77777777" w:rsidR="00D832D8" w:rsidRPr="00DF475B" w:rsidRDefault="00D832D8" w:rsidP="00B417EA">
            <w:pPr>
              <w:pStyle w:val="TAL"/>
              <w:rPr>
                <w:rFonts w:cs="Arial"/>
              </w:rPr>
            </w:pPr>
            <w:r w:rsidRPr="00DF475B">
              <w:rPr>
                <w:rFonts w:cs="Arial"/>
              </w:rPr>
              <w:t>dB</w:t>
            </w:r>
          </w:p>
        </w:tc>
        <w:tc>
          <w:tcPr>
            <w:tcW w:w="1251" w:type="dxa"/>
          </w:tcPr>
          <w:p w14:paraId="39C2294F" w14:textId="77777777" w:rsidR="00D832D8" w:rsidRPr="00DF475B" w:rsidRDefault="00D832D8" w:rsidP="00B417EA">
            <w:pPr>
              <w:pStyle w:val="TAL"/>
              <w:rPr>
                <w:rFonts w:cs="Arial"/>
              </w:rPr>
            </w:pPr>
            <w:r w:rsidRPr="00DF475B">
              <w:rPr>
                <w:rFonts w:cs="Arial"/>
              </w:rPr>
              <w:t>Config 1,2,3</w:t>
            </w:r>
          </w:p>
        </w:tc>
        <w:tc>
          <w:tcPr>
            <w:tcW w:w="2505" w:type="dxa"/>
            <w:gridSpan w:val="4"/>
          </w:tcPr>
          <w:p w14:paraId="68B79131" w14:textId="77777777" w:rsidR="00D832D8" w:rsidRPr="00DF475B" w:rsidRDefault="00D832D8" w:rsidP="00B417EA">
            <w:pPr>
              <w:pStyle w:val="TAL"/>
              <w:rPr>
                <w:rFonts w:cs="Arial"/>
              </w:rPr>
            </w:pPr>
            <w:r w:rsidRPr="00DF475B">
              <w:rPr>
                <w:rFonts w:cs="Arial"/>
              </w:rPr>
              <w:t>0</w:t>
            </w:r>
          </w:p>
        </w:tc>
        <w:tc>
          <w:tcPr>
            <w:tcW w:w="3072" w:type="dxa"/>
          </w:tcPr>
          <w:p w14:paraId="6549E84E" w14:textId="77777777" w:rsidR="00D832D8" w:rsidRPr="00DF475B" w:rsidRDefault="00D832D8" w:rsidP="00B417EA">
            <w:pPr>
              <w:pStyle w:val="TAL"/>
              <w:rPr>
                <w:rFonts w:cs="Arial"/>
              </w:rPr>
            </w:pPr>
          </w:p>
        </w:tc>
      </w:tr>
      <w:tr w:rsidR="00D832D8" w:rsidRPr="00DF475B" w14:paraId="5D9A2FF0" w14:textId="77777777" w:rsidTr="00B417EA">
        <w:trPr>
          <w:cantSplit/>
        </w:trPr>
        <w:tc>
          <w:tcPr>
            <w:tcW w:w="2117" w:type="dxa"/>
          </w:tcPr>
          <w:p w14:paraId="480ACB89" w14:textId="77777777" w:rsidR="00D832D8" w:rsidRPr="00DF475B" w:rsidRDefault="00D832D8" w:rsidP="00B417EA">
            <w:pPr>
              <w:pStyle w:val="TAL"/>
              <w:rPr>
                <w:rFonts w:cs="Arial"/>
              </w:rPr>
            </w:pPr>
            <w:r w:rsidRPr="00DF475B">
              <w:rPr>
                <w:i/>
              </w:rPr>
              <w:t>a4-Threshold</w:t>
            </w:r>
          </w:p>
        </w:tc>
        <w:tc>
          <w:tcPr>
            <w:tcW w:w="596" w:type="dxa"/>
          </w:tcPr>
          <w:p w14:paraId="612F1EF5" w14:textId="77777777" w:rsidR="00D832D8" w:rsidRPr="00DF475B" w:rsidRDefault="00D832D8" w:rsidP="00B417EA">
            <w:pPr>
              <w:pStyle w:val="TAL"/>
              <w:rPr>
                <w:rFonts w:cs="Arial"/>
              </w:rPr>
            </w:pPr>
            <w:r w:rsidRPr="00DF475B">
              <w:rPr>
                <w:rFonts w:cs="Arial"/>
              </w:rPr>
              <w:t>dBm</w:t>
            </w:r>
          </w:p>
        </w:tc>
        <w:tc>
          <w:tcPr>
            <w:tcW w:w="1251" w:type="dxa"/>
          </w:tcPr>
          <w:p w14:paraId="67C39530" w14:textId="77777777" w:rsidR="00D832D8" w:rsidRPr="00DF475B" w:rsidRDefault="00D832D8" w:rsidP="00B417EA">
            <w:pPr>
              <w:pStyle w:val="TAL"/>
              <w:rPr>
                <w:rFonts w:cs="Arial"/>
              </w:rPr>
            </w:pPr>
            <w:r w:rsidRPr="00DF475B">
              <w:rPr>
                <w:rFonts w:cs="Arial"/>
              </w:rPr>
              <w:t>Config 1,2,3</w:t>
            </w:r>
          </w:p>
        </w:tc>
        <w:tc>
          <w:tcPr>
            <w:tcW w:w="2505" w:type="dxa"/>
            <w:gridSpan w:val="4"/>
          </w:tcPr>
          <w:p w14:paraId="553F39C3" w14:textId="77777777" w:rsidR="00D832D8" w:rsidRPr="00DF475B" w:rsidRDefault="00D832D8" w:rsidP="00B417EA">
            <w:pPr>
              <w:pStyle w:val="TAL"/>
              <w:rPr>
                <w:rFonts w:cs="Arial"/>
              </w:rPr>
            </w:pPr>
            <w:r w:rsidRPr="00DF475B">
              <w:rPr>
                <w:rFonts w:cs="Arial"/>
              </w:rPr>
              <w:t>TBD</w:t>
            </w:r>
          </w:p>
        </w:tc>
        <w:tc>
          <w:tcPr>
            <w:tcW w:w="3072" w:type="dxa"/>
          </w:tcPr>
          <w:p w14:paraId="7597DA2F" w14:textId="77777777" w:rsidR="00D832D8" w:rsidRPr="00DF475B" w:rsidRDefault="00D832D8" w:rsidP="00B417EA">
            <w:pPr>
              <w:pStyle w:val="TAL"/>
              <w:rPr>
                <w:rFonts w:cs="Arial"/>
              </w:rPr>
            </w:pPr>
          </w:p>
        </w:tc>
      </w:tr>
      <w:tr w:rsidR="00D832D8" w:rsidRPr="00DF475B" w14:paraId="3F885BAB" w14:textId="77777777" w:rsidTr="00B417EA">
        <w:trPr>
          <w:cantSplit/>
        </w:trPr>
        <w:tc>
          <w:tcPr>
            <w:tcW w:w="2117" w:type="dxa"/>
          </w:tcPr>
          <w:p w14:paraId="7F2DF58E" w14:textId="77777777" w:rsidR="00D832D8" w:rsidRPr="00DF475B" w:rsidRDefault="00D832D8" w:rsidP="00B417EA">
            <w:pPr>
              <w:pStyle w:val="TAL"/>
              <w:rPr>
                <w:rFonts w:cs="Arial"/>
              </w:rPr>
            </w:pPr>
            <w:r w:rsidRPr="00DF475B">
              <w:rPr>
                <w:rFonts w:cs="Arial"/>
              </w:rPr>
              <w:t>CP length</w:t>
            </w:r>
          </w:p>
        </w:tc>
        <w:tc>
          <w:tcPr>
            <w:tcW w:w="596" w:type="dxa"/>
          </w:tcPr>
          <w:p w14:paraId="213253F4" w14:textId="77777777" w:rsidR="00D832D8" w:rsidRPr="00DF475B" w:rsidRDefault="00D832D8" w:rsidP="00B417EA">
            <w:pPr>
              <w:pStyle w:val="TAL"/>
              <w:rPr>
                <w:rFonts w:cs="Arial"/>
              </w:rPr>
            </w:pPr>
          </w:p>
        </w:tc>
        <w:tc>
          <w:tcPr>
            <w:tcW w:w="1251" w:type="dxa"/>
          </w:tcPr>
          <w:p w14:paraId="22CB8BCA" w14:textId="77777777" w:rsidR="00D832D8" w:rsidRPr="00DF475B" w:rsidRDefault="00D832D8" w:rsidP="00B417EA">
            <w:pPr>
              <w:pStyle w:val="TAL"/>
              <w:rPr>
                <w:rFonts w:cs="Arial"/>
              </w:rPr>
            </w:pPr>
            <w:r w:rsidRPr="00DF475B">
              <w:rPr>
                <w:rFonts w:cs="Arial"/>
              </w:rPr>
              <w:t>Config 1,2,3</w:t>
            </w:r>
          </w:p>
        </w:tc>
        <w:tc>
          <w:tcPr>
            <w:tcW w:w="2505" w:type="dxa"/>
            <w:gridSpan w:val="4"/>
          </w:tcPr>
          <w:p w14:paraId="75BE772E" w14:textId="77777777" w:rsidR="00D832D8" w:rsidRPr="00DF475B" w:rsidRDefault="00D832D8" w:rsidP="00B417EA">
            <w:pPr>
              <w:pStyle w:val="TAL"/>
              <w:rPr>
                <w:rFonts w:cs="Arial"/>
              </w:rPr>
            </w:pPr>
            <w:r w:rsidRPr="00DF475B">
              <w:rPr>
                <w:rFonts w:cs="Arial"/>
              </w:rPr>
              <w:t>Normal</w:t>
            </w:r>
          </w:p>
        </w:tc>
        <w:tc>
          <w:tcPr>
            <w:tcW w:w="3072" w:type="dxa"/>
          </w:tcPr>
          <w:p w14:paraId="26EF25C2" w14:textId="77777777" w:rsidR="00D832D8" w:rsidRPr="00DF475B" w:rsidRDefault="00D832D8" w:rsidP="00B417EA">
            <w:pPr>
              <w:pStyle w:val="TAL"/>
              <w:rPr>
                <w:rFonts w:cs="Arial"/>
              </w:rPr>
            </w:pPr>
          </w:p>
        </w:tc>
      </w:tr>
      <w:tr w:rsidR="00D832D8" w:rsidRPr="00DF475B" w14:paraId="228EC1F6" w14:textId="77777777" w:rsidTr="00B417EA">
        <w:trPr>
          <w:cantSplit/>
        </w:trPr>
        <w:tc>
          <w:tcPr>
            <w:tcW w:w="2117" w:type="dxa"/>
          </w:tcPr>
          <w:p w14:paraId="6D3180F1" w14:textId="77777777" w:rsidR="00D832D8" w:rsidRPr="00DF475B" w:rsidRDefault="00D832D8" w:rsidP="00B417EA">
            <w:pPr>
              <w:pStyle w:val="TAL"/>
              <w:rPr>
                <w:rFonts w:cs="Arial"/>
              </w:rPr>
            </w:pPr>
            <w:r w:rsidRPr="00DF475B">
              <w:rPr>
                <w:rFonts w:cs="Arial"/>
              </w:rPr>
              <w:t>TimeToTrigger</w:t>
            </w:r>
          </w:p>
        </w:tc>
        <w:tc>
          <w:tcPr>
            <w:tcW w:w="596" w:type="dxa"/>
          </w:tcPr>
          <w:p w14:paraId="1F2C84E1" w14:textId="77777777" w:rsidR="00D832D8" w:rsidRPr="00DF475B" w:rsidRDefault="00D832D8" w:rsidP="00B417EA">
            <w:pPr>
              <w:pStyle w:val="TAL"/>
              <w:rPr>
                <w:rFonts w:cs="Arial"/>
              </w:rPr>
            </w:pPr>
            <w:r w:rsidRPr="00DF475B">
              <w:rPr>
                <w:rFonts w:cs="Arial"/>
              </w:rPr>
              <w:t>s</w:t>
            </w:r>
          </w:p>
        </w:tc>
        <w:tc>
          <w:tcPr>
            <w:tcW w:w="1251" w:type="dxa"/>
          </w:tcPr>
          <w:p w14:paraId="09F271CD" w14:textId="77777777" w:rsidR="00D832D8" w:rsidRPr="00DF475B" w:rsidRDefault="00D832D8" w:rsidP="00B417EA">
            <w:pPr>
              <w:pStyle w:val="TAL"/>
              <w:rPr>
                <w:rFonts w:cs="Arial"/>
              </w:rPr>
            </w:pPr>
            <w:r w:rsidRPr="00DF475B">
              <w:rPr>
                <w:rFonts w:cs="Arial"/>
              </w:rPr>
              <w:t>Config 1,2,3</w:t>
            </w:r>
          </w:p>
        </w:tc>
        <w:tc>
          <w:tcPr>
            <w:tcW w:w="2505" w:type="dxa"/>
            <w:gridSpan w:val="4"/>
          </w:tcPr>
          <w:p w14:paraId="35047295" w14:textId="77777777" w:rsidR="00D832D8" w:rsidRPr="00DF475B" w:rsidRDefault="00D832D8" w:rsidP="00B417EA">
            <w:pPr>
              <w:pStyle w:val="TAL"/>
              <w:rPr>
                <w:rFonts w:cs="Arial"/>
              </w:rPr>
            </w:pPr>
            <w:r w:rsidRPr="00DF475B">
              <w:rPr>
                <w:rFonts w:cs="Arial"/>
              </w:rPr>
              <w:t>0</w:t>
            </w:r>
          </w:p>
        </w:tc>
        <w:tc>
          <w:tcPr>
            <w:tcW w:w="3072" w:type="dxa"/>
          </w:tcPr>
          <w:p w14:paraId="06AC7EF2" w14:textId="77777777" w:rsidR="00D832D8" w:rsidRPr="00DF475B" w:rsidRDefault="00D832D8" w:rsidP="00B417EA">
            <w:pPr>
              <w:pStyle w:val="TAL"/>
              <w:rPr>
                <w:rFonts w:cs="Arial"/>
              </w:rPr>
            </w:pPr>
          </w:p>
        </w:tc>
      </w:tr>
      <w:tr w:rsidR="00D832D8" w:rsidRPr="00DF475B" w14:paraId="6E8A906E" w14:textId="77777777" w:rsidTr="00B417EA">
        <w:trPr>
          <w:cantSplit/>
        </w:trPr>
        <w:tc>
          <w:tcPr>
            <w:tcW w:w="2117" w:type="dxa"/>
          </w:tcPr>
          <w:p w14:paraId="59B3CF1C" w14:textId="77777777" w:rsidR="00D832D8" w:rsidRPr="00DF475B" w:rsidRDefault="00D832D8" w:rsidP="00B417EA">
            <w:pPr>
              <w:pStyle w:val="TAL"/>
              <w:rPr>
                <w:rFonts w:cs="Arial"/>
              </w:rPr>
            </w:pPr>
            <w:r w:rsidRPr="00DF475B">
              <w:rPr>
                <w:rFonts w:cs="Arial"/>
              </w:rPr>
              <w:t>Filter coefficient</w:t>
            </w:r>
          </w:p>
        </w:tc>
        <w:tc>
          <w:tcPr>
            <w:tcW w:w="596" w:type="dxa"/>
          </w:tcPr>
          <w:p w14:paraId="621D4FB8" w14:textId="77777777" w:rsidR="00D832D8" w:rsidRPr="00DF475B" w:rsidRDefault="00D832D8" w:rsidP="00B417EA">
            <w:pPr>
              <w:pStyle w:val="TAL"/>
              <w:rPr>
                <w:rFonts w:cs="Arial"/>
              </w:rPr>
            </w:pPr>
          </w:p>
        </w:tc>
        <w:tc>
          <w:tcPr>
            <w:tcW w:w="1251" w:type="dxa"/>
          </w:tcPr>
          <w:p w14:paraId="19882AED" w14:textId="77777777" w:rsidR="00D832D8" w:rsidRPr="00DF475B" w:rsidRDefault="00D832D8" w:rsidP="00B417EA">
            <w:pPr>
              <w:pStyle w:val="TAL"/>
              <w:rPr>
                <w:rFonts w:cs="Arial"/>
              </w:rPr>
            </w:pPr>
            <w:r w:rsidRPr="00DF475B">
              <w:rPr>
                <w:rFonts w:cs="Arial"/>
              </w:rPr>
              <w:t>Config 1,2,3</w:t>
            </w:r>
          </w:p>
        </w:tc>
        <w:tc>
          <w:tcPr>
            <w:tcW w:w="2505" w:type="dxa"/>
            <w:gridSpan w:val="4"/>
          </w:tcPr>
          <w:p w14:paraId="17E37ADA" w14:textId="77777777" w:rsidR="00D832D8" w:rsidRPr="00DF475B" w:rsidRDefault="00D832D8" w:rsidP="00B417EA">
            <w:pPr>
              <w:pStyle w:val="TAL"/>
              <w:rPr>
                <w:rFonts w:cs="Arial"/>
              </w:rPr>
            </w:pPr>
            <w:r w:rsidRPr="00DF475B">
              <w:rPr>
                <w:rFonts w:cs="Arial"/>
              </w:rPr>
              <w:t>0</w:t>
            </w:r>
          </w:p>
        </w:tc>
        <w:tc>
          <w:tcPr>
            <w:tcW w:w="3072" w:type="dxa"/>
          </w:tcPr>
          <w:p w14:paraId="0CECABE1" w14:textId="77777777" w:rsidR="00D832D8" w:rsidRPr="00DF475B" w:rsidRDefault="00D832D8" w:rsidP="00B417EA">
            <w:pPr>
              <w:pStyle w:val="TAL"/>
              <w:rPr>
                <w:rFonts w:cs="Arial"/>
              </w:rPr>
            </w:pPr>
            <w:r w:rsidRPr="00DF475B">
              <w:rPr>
                <w:rFonts w:cs="Arial"/>
              </w:rPr>
              <w:t>L3 filtering is not used</w:t>
            </w:r>
          </w:p>
        </w:tc>
      </w:tr>
      <w:tr w:rsidR="00D832D8" w:rsidRPr="00DF475B" w14:paraId="2DC471EA" w14:textId="77777777" w:rsidTr="00B417EA">
        <w:trPr>
          <w:cantSplit/>
        </w:trPr>
        <w:tc>
          <w:tcPr>
            <w:tcW w:w="2117" w:type="dxa"/>
          </w:tcPr>
          <w:p w14:paraId="54D3C6EB" w14:textId="77777777" w:rsidR="00D832D8" w:rsidRPr="00DF475B" w:rsidRDefault="00D832D8" w:rsidP="00B417EA">
            <w:pPr>
              <w:pStyle w:val="TAL"/>
              <w:rPr>
                <w:rFonts w:cs="Arial"/>
              </w:rPr>
            </w:pPr>
            <w:r w:rsidRPr="00DF475B">
              <w:rPr>
                <w:rFonts w:cs="Arial"/>
              </w:rPr>
              <w:t>DRX</w:t>
            </w:r>
          </w:p>
        </w:tc>
        <w:tc>
          <w:tcPr>
            <w:tcW w:w="596" w:type="dxa"/>
          </w:tcPr>
          <w:p w14:paraId="5B83020E" w14:textId="77777777" w:rsidR="00D832D8" w:rsidRPr="00DF475B" w:rsidRDefault="00D832D8" w:rsidP="00B417EA">
            <w:pPr>
              <w:pStyle w:val="TAL"/>
              <w:rPr>
                <w:rFonts w:cs="Arial"/>
              </w:rPr>
            </w:pPr>
          </w:p>
        </w:tc>
        <w:tc>
          <w:tcPr>
            <w:tcW w:w="1251" w:type="dxa"/>
          </w:tcPr>
          <w:p w14:paraId="4BF2C760" w14:textId="77777777" w:rsidR="00D832D8" w:rsidRPr="00DF475B" w:rsidRDefault="00D832D8" w:rsidP="00B417EA">
            <w:pPr>
              <w:pStyle w:val="TAL"/>
              <w:rPr>
                <w:rFonts w:cs="Arial"/>
              </w:rPr>
            </w:pPr>
            <w:r w:rsidRPr="00DF475B">
              <w:rPr>
                <w:rFonts w:cs="Arial"/>
              </w:rPr>
              <w:t>Config 1,2,3</w:t>
            </w:r>
          </w:p>
        </w:tc>
        <w:tc>
          <w:tcPr>
            <w:tcW w:w="626" w:type="dxa"/>
          </w:tcPr>
          <w:p w14:paraId="3BD7841E" w14:textId="77777777" w:rsidR="00D832D8" w:rsidRPr="00DF475B" w:rsidRDefault="00D832D8" w:rsidP="00B417EA">
            <w:pPr>
              <w:pStyle w:val="TAL"/>
              <w:rPr>
                <w:rFonts w:cs="Arial"/>
              </w:rPr>
            </w:pPr>
            <w:r w:rsidRPr="00DF475B">
              <w:rPr>
                <w:rFonts w:cs="Arial"/>
              </w:rPr>
              <w:t>DRX.1</w:t>
            </w:r>
          </w:p>
        </w:tc>
        <w:tc>
          <w:tcPr>
            <w:tcW w:w="626" w:type="dxa"/>
          </w:tcPr>
          <w:p w14:paraId="55F44F5C" w14:textId="77777777" w:rsidR="00D832D8" w:rsidRPr="00DF475B" w:rsidRDefault="00D832D8" w:rsidP="00B417EA">
            <w:pPr>
              <w:pStyle w:val="TAL"/>
              <w:rPr>
                <w:rFonts w:cs="Arial"/>
              </w:rPr>
            </w:pPr>
            <w:r w:rsidRPr="00DF475B">
              <w:rPr>
                <w:rFonts w:cs="Arial"/>
              </w:rPr>
              <w:t>DRX.2</w:t>
            </w:r>
          </w:p>
        </w:tc>
        <w:tc>
          <w:tcPr>
            <w:tcW w:w="626" w:type="dxa"/>
          </w:tcPr>
          <w:p w14:paraId="18955BCF" w14:textId="77777777" w:rsidR="00D832D8" w:rsidRPr="00DF475B" w:rsidRDefault="00D832D8" w:rsidP="00B417EA">
            <w:pPr>
              <w:pStyle w:val="TAL"/>
              <w:rPr>
                <w:rFonts w:cs="Arial"/>
              </w:rPr>
            </w:pPr>
            <w:r w:rsidRPr="00DF475B">
              <w:rPr>
                <w:rFonts w:cs="Arial"/>
              </w:rPr>
              <w:t>DRX.1</w:t>
            </w:r>
          </w:p>
        </w:tc>
        <w:tc>
          <w:tcPr>
            <w:tcW w:w="627" w:type="dxa"/>
          </w:tcPr>
          <w:p w14:paraId="34EFD071" w14:textId="77777777" w:rsidR="00D832D8" w:rsidRPr="00DF475B" w:rsidRDefault="00D832D8" w:rsidP="00B417EA">
            <w:pPr>
              <w:pStyle w:val="TAL"/>
              <w:rPr>
                <w:rFonts w:cs="Arial"/>
              </w:rPr>
            </w:pPr>
            <w:r w:rsidRPr="00DF475B">
              <w:rPr>
                <w:rFonts w:cs="Arial"/>
              </w:rPr>
              <w:t>DRX.2</w:t>
            </w:r>
          </w:p>
        </w:tc>
        <w:tc>
          <w:tcPr>
            <w:tcW w:w="3072" w:type="dxa"/>
          </w:tcPr>
          <w:p w14:paraId="6F1C5A63" w14:textId="77777777" w:rsidR="00D832D8" w:rsidRPr="00DF475B" w:rsidRDefault="00D832D8" w:rsidP="00B417EA">
            <w:pPr>
              <w:pStyle w:val="TAL"/>
              <w:rPr>
                <w:rFonts w:cs="Arial"/>
              </w:rPr>
            </w:pPr>
            <w:r w:rsidRPr="00DF475B">
              <w:rPr>
                <w:rFonts w:cs="Arial"/>
              </w:rPr>
              <w:t xml:space="preserve">As specified in clause </w:t>
            </w:r>
            <w:r w:rsidRPr="00DF475B">
              <w:t>A.3.3</w:t>
            </w:r>
          </w:p>
        </w:tc>
      </w:tr>
      <w:tr w:rsidR="00D832D8" w:rsidRPr="00DF475B" w14:paraId="1A8E8015" w14:textId="77777777" w:rsidTr="00B417EA">
        <w:trPr>
          <w:cantSplit/>
        </w:trPr>
        <w:tc>
          <w:tcPr>
            <w:tcW w:w="2117" w:type="dxa"/>
            <w:vMerge w:val="restart"/>
          </w:tcPr>
          <w:p w14:paraId="6452F1DA" w14:textId="77777777" w:rsidR="00D832D8" w:rsidRPr="00DF475B" w:rsidRDefault="00D832D8" w:rsidP="00B417EA">
            <w:pPr>
              <w:pStyle w:val="TAL"/>
              <w:rPr>
                <w:rFonts w:cs="Arial"/>
              </w:rPr>
            </w:pPr>
            <w:r w:rsidRPr="00DF475B">
              <w:rPr>
                <w:rFonts w:cs="Arial"/>
              </w:rPr>
              <w:t>Time offset between serving and neighbour cells</w:t>
            </w:r>
          </w:p>
        </w:tc>
        <w:tc>
          <w:tcPr>
            <w:tcW w:w="596" w:type="dxa"/>
          </w:tcPr>
          <w:p w14:paraId="5D151BD9" w14:textId="77777777" w:rsidR="00D832D8" w:rsidRPr="00DF475B" w:rsidRDefault="00D832D8" w:rsidP="00B417EA">
            <w:pPr>
              <w:pStyle w:val="TAL"/>
              <w:rPr>
                <w:rFonts w:cs="Arial"/>
              </w:rPr>
            </w:pPr>
          </w:p>
        </w:tc>
        <w:tc>
          <w:tcPr>
            <w:tcW w:w="1251" w:type="dxa"/>
          </w:tcPr>
          <w:p w14:paraId="0DDA4401" w14:textId="77777777" w:rsidR="00D832D8" w:rsidRPr="00DF475B" w:rsidRDefault="00D832D8" w:rsidP="00B417EA">
            <w:pPr>
              <w:pStyle w:val="TAL"/>
            </w:pPr>
            <w:r w:rsidRPr="00DF475B">
              <w:rPr>
                <w:rFonts w:cs="Arial"/>
              </w:rPr>
              <w:t>Config 1</w:t>
            </w:r>
          </w:p>
        </w:tc>
        <w:tc>
          <w:tcPr>
            <w:tcW w:w="2505" w:type="dxa"/>
            <w:gridSpan w:val="4"/>
          </w:tcPr>
          <w:p w14:paraId="096F8A9F" w14:textId="77777777" w:rsidR="00D832D8" w:rsidRPr="00DF475B" w:rsidRDefault="00D832D8" w:rsidP="00B417EA">
            <w:pPr>
              <w:pStyle w:val="TAL"/>
              <w:rPr>
                <w:rFonts w:cs="Arial"/>
              </w:rPr>
            </w:pPr>
            <w:r w:rsidRPr="00DF475B">
              <w:t>3ms</w:t>
            </w:r>
          </w:p>
        </w:tc>
        <w:tc>
          <w:tcPr>
            <w:tcW w:w="3072" w:type="dxa"/>
          </w:tcPr>
          <w:p w14:paraId="1725A857" w14:textId="77777777" w:rsidR="00D832D8" w:rsidRPr="00DF475B" w:rsidRDefault="00D832D8" w:rsidP="00B417EA">
            <w:pPr>
              <w:pStyle w:val="TAL"/>
            </w:pPr>
            <w:r w:rsidRPr="00DF475B">
              <w:t>Asynchronous cells.</w:t>
            </w:r>
          </w:p>
          <w:p w14:paraId="1AB7DC63" w14:textId="77777777" w:rsidR="00D832D8" w:rsidRPr="00DF475B" w:rsidRDefault="00D832D8" w:rsidP="00B417EA">
            <w:pPr>
              <w:pStyle w:val="TAL"/>
              <w:rPr>
                <w:rFonts w:cs="Arial"/>
              </w:rPr>
            </w:pPr>
            <w:r w:rsidRPr="00DF475B">
              <w:t>The timing of Cell 2 is 3ms later than the timing of Cell 1.</w:t>
            </w:r>
          </w:p>
        </w:tc>
      </w:tr>
      <w:tr w:rsidR="00D832D8" w:rsidRPr="00DF475B" w14:paraId="720F99C1" w14:textId="77777777" w:rsidTr="00B417EA">
        <w:trPr>
          <w:cantSplit/>
        </w:trPr>
        <w:tc>
          <w:tcPr>
            <w:tcW w:w="2117" w:type="dxa"/>
            <w:vMerge/>
          </w:tcPr>
          <w:p w14:paraId="67D46F5B" w14:textId="77777777" w:rsidR="00D832D8" w:rsidRPr="00DF475B" w:rsidRDefault="00D832D8" w:rsidP="00B417EA">
            <w:pPr>
              <w:pStyle w:val="TAL"/>
              <w:rPr>
                <w:rFonts w:cs="Arial"/>
              </w:rPr>
            </w:pPr>
          </w:p>
        </w:tc>
        <w:tc>
          <w:tcPr>
            <w:tcW w:w="596" w:type="dxa"/>
          </w:tcPr>
          <w:p w14:paraId="5BC0EC12" w14:textId="77777777" w:rsidR="00D832D8" w:rsidRPr="00DF475B" w:rsidRDefault="00D832D8" w:rsidP="00B417EA">
            <w:pPr>
              <w:pStyle w:val="TAL"/>
              <w:rPr>
                <w:rFonts w:cs="Arial"/>
              </w:rPr>
            </w:pPr>
          </w:p>
        </w:tc>
        <w:tc>
          <w:tcPr>
            <w:tcW w:w="1251" w:type="dxa"/>
          </w:tcPr>
          <w:p w14:paraId="132D4B9A" w14:textId="77777777" w:rsidR="00D832D8" w:rsidRPr="00DF475B" w:rsidRDefault="00D832D8" w:rsidP="00B417EA">
            <w:pPr>
              <w:pStyle w:val="TAL"/>
              <w:rPr>
                <w:rFonts w:cs="Arial"/>
              </w:rPr>
            </w:pPr>
            <w:r w:rsidRPr="00DF475B">
              <w:rPr>
                <w:rFonts w:cs="Arial"/>
              </w:rPr>
              <w:t>Config 2,3</w:t>
            </w:r>
          </w:p>
        </w:tc>
        <w:tc>
          <w:tcPr>
            <w:tcW w:w="2505" w:type="dxa"/>
            <w:gridSpan w:val="4"/>
          </w:tcPr>
          <w:p w14:paraId="4BBA1D59" w14:textId="77777777" w:rsidR="00D832D8" w:rsidRPr="00DF475B" w:rsidRDefault="00D832D8" w:rsidP="00B417EA">
            <w:pPr>
              <w:pStyle w:val="TAL"/>
            </w:pPr>
            <w:r w:rsidRPr="00DF475B">
              <w:t>3</w:t>
            </w:r>
            <w:r w:rsidRPr="00DF475B">
              <w:sym w:font="Symbol" w:char="F06D"/>
            </w:r>
            <w:r w:rsidRPr="00DF475B">
              <w:t>s</w:t>
            </w:r>
          </w:p>
        </w:tc>
        <w:tc>
          <w:tcPr>
            <w:tcW w:w="3072" w:type="dxa"/>
          </w:tcPr>
          <w:p w14:paraId="3E04C755" w14:textId="77777777" w:rsidR="00D832D8" w:rsidRPr="00DF475B" w:rsidRDefault="00D832D8" w:rsidP="00B417EA">
            <w:pPr>
              <w:pStyle w:val="TAL"/>
            </w:pPr>
            <w:r w:rsidRPr="00DF475B">
              <w:t>Synchronous cells.</w:t>
            </w:r>
          </w:p>
          <w:p w14:paraId="585FE636" w14:textId="77777777" w:rsidR="00D832D8" w:rsidRPr="00DF475B" w:rsidRDefault="00D832D8" w:rsidP="00B417EA">
            <w:pPr>
              <w:pStyle w:val="TAL"/>
              <w:rPr>
                <w:lang w:eastAsia="zh-CN"/>
              </w:rPr>
            </w:pPr>
          </w:p>
        </w:tc>
      </w:tr>
      <w:tr w:rsidR="00D832D8" w:rsidRPr="00DF475B" w14:paraId="22C2D842" w14:textId="77777777" w:rsidTr="00B417EA">
        <w:trPr>
          <w:cantSplit/>
        </w:trPr>
        <w:tc>
          <w:tcPr>
            <w:tcW w:w="2117" w:type="dxa"/>
          </w:tcPr>
          <w:p w14:paraId="5B8A6FC8" w14:textId="77777777" w:rsidR="00D832D8" w:rsidRPr="00DF475B" w:rsidRDefault="00D832D8" w:rsidP="00B417EA">
            <w:pPr>
              <w:pStyle w:val="TAL"/>
              <w:rPr>
                <w:rFonts w:cs="Arial"/>
              </w:rPr>
            </w:pPr>
            <w:r w:rsidRPr="00DF475B">
              <w:rPr>
                <w:rFonts w:cs="Arial"/>
              </w:rPr>
              <w:t>T1</w:t>
            </w:r>
          </w:p>
        </w:tc>
        <w:tc>
          <w:tcPr>
            <w:tcW w:w="596" w:type="dxa"/>
          </w:tcPr>
          <w:p w14:paraId="68EF306F" w14:textId="77777777" w:rsidR="00D832D8" w:rsidRPr="00DF475B" w:rsidRDefault="00D832D8" w:rsidP="00B417EA">
            <w:pPr>
              <w:pStyle w:val="TAL"/>
              <w:rPr>
                <w:rFonts w:cs="Arial"/>
              </w:rPr>
            </w:pPr>
            <w:r w:rsidRPr="00DF475B">
              <w:rPr>
                <w:rFonts w:cs="Arial"/>
              </w:rPr>
              <w:t>s</w:t>
            </w:r>
          </w:p>
        </w:tc>
        <w:tc>
          <w:tcPr>
            <w:tcW w:w="1251" w:type="dxa"/>
          </w:tcPr>
          <w:p w14:paraId="3B21F7ED" w14:textId="77777777" w:rsidR="00D832D8" w:rsidRPr="00DF475B" w:rsidRDefault="00D832D8" w:rsidP="00B417EA">
            <w:pPr>
              <w:pStyle w:val="TAL"/>
              <w:rPr>
                <w:rFonts w:cs="Arial"/>
              </w:rPr>
            </w:pPr>
            <w:r w:rsidRPr="00DF475B">
              <w:rPr>
                <w:rFonts w:cs="Arial"/>
              </w:rPr>
              <w:t>Config 1,2,3</w:t>
            </w:r>
          </w:p>
        </w:tc>
        <w:tc>
          <w:tcPr>
            <w:tcW w:w="2505" w:type="dxa"/>
            <w:gridSpan w:val="4"/>
          </w:tcPr>
          <w:p w14:paraId="213124A1" w14:textId="77777777" w:rsidR="00D832D8" w:rsidRPr="00DF475B" w:rsidRDefault="00D832D8" w:rsidP="00B417EA">
            <w:pPr>
              <w:pStyle w:val="TAL"/>
              <w:rPr>
                <w:rFonts w:cs="Arial"/>
              </w:rPr>
            </w:pPr>
            <w:r w:rsidRPr="00DF475B">
              <w:rPr>
                <w:rFonts w:cs="Arial"/>
              </w:rPr>
              <w:t>5</w:t>
            </w:r>
          </w:p>
        </w:tc>
        <w:tc>
          <w:tcPr>
            <w:tcW w:w="3072" w:type="dxa"/>
          </w:tcPr>
          <w:p w14:paraId="7556ECAE" w14:textId="77777777" w:rsidR="00D832D8" w:rsidRPr="00DF475B" w:rsidRDefault="00D832D8" w:rsidP="00B417EA">
            <w:pPr>
              <w:pStyle w:val="TAL"/>
              <w:rPr>
                <w:rFonts w:cs="Arial"/>
              </w:rPr>
            </w:pPr>
          </w:p>
        </w:tc>
      </w:tr>
      <w:tr w:rsidR="00D832D8" w:rsidRPr="00DF475B" w14:paraId="051FB155" w14:textId="77777777" w:rsidTr="00B417EA">
        <w:trPr>
          <w:cantSplit/>
        </w:trPr>
        <w:tc>
          <w:tcPr>
            <w:tcW w:w="2117" w:type="dxa"/>
          </w:tcPr>
          <w:p w14:paraId="27EF17FF" w14:textId="77777777" w:rsidR="00D832D8" w:rsidRPr="00DF475B" w:rsidRDefault="00D832D8" w:rsidP="00B417EA">
            <w:pPr>
              <w:pStyle w:val="TAL"/>
              <w:rPr>
                <w:rFonts w:cs="Arial"/>
              </w:rPr>
            </w:pPr>
            <w:r w:rsidRPr="00DF475B">
              <w:rPr>
                <w:rFonts w:cs="Arial"/>
              </w:rPr>
              <w:t>T2</w:t>
            </w:r>
          </w:p>
        </w:tc>
        <w:tc>
          <w:tcPr>
            <w:tcW w:w="596" w:type="dxa"/>
          </w:tcPr>
          <w:p w14:paraId="1A785812" w14:textId="77777777" w:rsidR="00D832D8" w:rsidRPr="00DF475B" w:rsidRDefault="00D832D8" w:rsidP="00B417EA">
            <w:pPr>
              <w:pStyle w:val="TAL"/>
              <w:rPr>
                <w:rFonts w:cs="Arial"/>
              </w:rPr>
            </w:pPr>
            <w:r w:rsidRPr="00DF475B">
              <w:rPr>
                <w:rFonts w:cs="Arial"/>
              </w:rPr>
              <w:t>s</w:t>
            </w:r>
          </w:p>
        </w:tc>
        <w:tc>
          <w:tcPr>
            <w:tcW w:w="1251" w:type="dxa"/>
          </w:tcPr>
          <w:p w14:paraId="15D77A7E" w14:textId="77777777" w:rsidR="00D832D8" w:rsidRPr="00DF475B" w:rsidRDefault="00D832D8" w:rsidP="00B417EA">
            <w:pPr>
              <w:pStyle w:val="TAL"/>
              <w:rPr>
                <w:rFonts w:cs="Arial"/>
              </w:rPr>
            </w:pPr>
            <w:r w:rsidRPr="00DF475B">
              <w:rPr>
                <w:rFonts w:cs="Arial"/>
              </w:rPr>
              <w:t>Config 1,2,3</w:t>
            </w:r>
          </w:p>
        </w:tc>
        <w:tc>
          <w:tcPr>
            <w:tcW w:w="626" w:type="dxa"/>
          </w:tcPr>
          <w:p w14:paraId="0682DFFC" w14:textId="77777777" w:rsidR="00D832D8" w:rsidRPr="00DF475B" w:rsidRDefault="00D832D8" w:rsidP="00B417EA">
            <w:pPr>
              <w:pStyle w:val="TAL"/>
              <w:rPr>
                <w:rFonts w:cs="Arial"/>
              </w:rPr>
            </w:pPr>
            <w:r w:rsidRPr="00DF475B">
              <w:rPr>
                <w:rFonts w:cs="Arial"/>
              </w:rPr>
              <w:t>11 for PC1; 6.5 for other PC</w:t>
            </w:r>
            <w:r w:rsidRPr="00DF475B" w:rsidDel="007159EE">
              <w:rPr>
                <w:rFonts w:cs="Arial"/>
              </w:rPr>
              <w:t>TBD</w:t>
            </w:r>
          </w:p>
        </w:tc>
        <w:tc>
          <w:tcPr>
            <w:tcW w:w="626" w:type="dxa"/>
          </w:tcPr>
          <w:p w14:paraId="65D78077" w14:textId="77777777" w:rsidR="00D832D8" w:rsidRPr="00DF475B" w:rsidRDefault="00D832D8" w:rsidP="00B417EA">
            <w:pPr>
              <w:pStyle w:val="TAL"/>
              <w:rPr>
                <w:rFonts w:cs="Arial"/>
              </w:rPr>
            </w:pPr>
            <w:r w:rsidRPr="00DF475B">
              <w:rPr>
                <w:rFonts w:cs="Arial"/>
              </w:rPr>
              <w:t>108 for PC1; 67 for other PC</w:t>
            </w:r>
            <w:r w:rsidRPr="00DF475B" w:rsidDel="007159EE">
              <w:rPr>
                <w:rFonts w:cs="Arial"/>
              </w:rPr>
              <w:t>TBD</w:t>
            </w:r>
          </w:p>
        </w:tc>
        <w:tc>
          <w:tcPr>
            <w:tcW w:w="626" w:type="dxa"/>
          </w:tcPr>
          <w:p w14:paraId="17683EBB" w14:textId="77777777" w:rsidR="00D832D8" w:rsidRPr="00DF475B" w:rsidRDefault="00D832D8" w:rsidP="00B417EA">
            <w:pPr>
              <w:pStyle w:val="TAL"/>
              <w:rPr>
                <w:rFonts w:cs="Arial"/>
              </w:rPr>
            </w:pPr>
            <w:r w:rsidRPr="00DF475B">
              <w:rPr>
                <w:rFonts w:cs="Arial"/>
              </w:rPr>
              <w:t>11 for PC1; 6.5 for other PC</w:t>
            </w:r>
            <w:r w:rsidRPr="00DF475B" w:rsidDel="007159EE">
              <w:rPr>
                <w:rFonts w:cs="Arial"/>
              </w:rPr>
              <w:t>TBD</w:t>
            </w:r>
          </w:p>
        </w:tc>
        <w:tc>
          <w:tcPr>
            <w:tcW w:w="627" w:type="dxa"/>
          </w:tcPr>
          <w:p w14:paraId="153B5C2F" w14:textId="77777777" w:rsidR="00D832D8" w:rsidRPr="00DF475B" w:rsidRDefault="00D832D8" w:rsidP="00B417EA">
            <w:pPr>
              <w:pStyle w:val="TAL"/>
              <w:rPr>
                <w:rFonts w:cs="Arial"/>
              </w:rPr>
            </w:pPr>
            <w:r w:rsidRPr="00DF475B">
              <w:rPr>
                <w:rFonts w:cs="Arial"/>
              </w:rPr>
              <w:t>108 for PC1; 67 for other PC</w:t>
            </w:r>
            <w:r w:rsidRPr="00DF475B" w:rsidDel="007159EE">
              <w:rPr>
                <w:rFonts w:cs="Arial"/>
              </w:rPr>
              <w:t>TBD</w:t>
            </w:r>
          </w:p>
        </w:tc>
        <w:tc>
          <w:tcPr>
            <w:tcW w:w="3072" w:type="dxa"/>
          </w:tcPr>
          <w:p w14:paraId="214C3F28" w14:textId="77777777" w:rsidR="00D832D8" w:rsidRPr="00DF475B" w:rsidRDefault="00D832D8" w:rsidP="00B417EA">
            <w:pPr>
              <w:pStyle w:val="TAL"/>
              <w:rPr>
                <w:rFonts w:cs="Arial"/>
              </w:rPr>
            </w:pPr>
          </w:p>
        </w:tc>
      </w:tr>
    </w:tbl>
    <w:p w14:paraId="2BE2CE84" w14:textId="77777777" w:rsidR="00D832D8" w:rsidRPr="00DF475B" w:rsidRDefault="00D832D8" w:rsidP="00D832D8"/>
    <w:p w14:paraId="3719601E"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51815A22" w14:textId="77777777" w:rsidTr="00B417EA">
        <w:trPr>
          <w:cantSplit/>
          <w:trHeight w:val="150"/>
        </w:trPr>
        <w:tc>
          <w:tcPr>
            <w:tcW w:w="2628" w:type="dxa"/>
            <w:gridSpan w:val="2"/>
            <w:vMerge w:val="restart"/>
            <w:tcBorders>
              <w:top w:val="single" w:sz="4" w:space="0" w:color="auto"/>
              <w:left w:val="single" w:sz="4" w:space="0" w:color="auto"/>
            </w:tcBorders>
          </w:tcPr>
          <w:p w14:paraId="63892148"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1ECEC4D0"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D612A7D" w14:textId="77777777" w:rsidR="00D832D8" w:rsidRPr="00DF475B" w:rsidRDefault="00D832D8" w:rsidP="00B417EA">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3A7EFD4"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2CA85994"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Cell 2</w:t>
            </w:r>
          </w:p>
        </w:tc>
      </w:tr>
      <w:tr w:rsidR="00D832D8" w:rsidRPr="00DF475B" w14:paraId="29722AA7" w14:textId="77777777" w:rsidTr="00B417EA">
        <w:trPr>
          <w:cantSplit/>
          <w:trHeight w:val="150"/>
        </w:trPr>
        <w:tc>
          <w:tcPr>
            <w:tcW w:w="2628" w:type="dxa"/>
            <w:gridSpan w:val="2"/>
            <w:vMerge/>
            <w:tcBorders>
              <w:left w:val="single" w:sz="4" w:space="0" w:color="auto"/>
              <w:bottom w:val="single" w:sz="4" w:space="0" w:color="auto"/>
            </w:tcBorders>
          </w:tcPr>
          <w:p w14:paraId="6A6B9C3F" w14:textId="77777777" w:rsidR="00D832D8" w:rsidRPr="00DF475B" w:rsidRDefault="00D832D8" w:rsidP="00B417EA">
            <w:pPr>
              <w:keepLines/>
              <w:spacing w:after="0"/>
              <w:jc w:val="center"/>
              <w:rPr>
                <w:rFonts w:ascii="Arial" w:hAnsi="Arial" w:cs="Arial"/>
                <w:b/>
                <w:sz w:val="18"/>
              </w:rPr>
            </w:pPr>
          </w:p>
        </w:tc>
        <w:tc>
          <w:tcPr>
            <w:tcW w:w="876" w:type="dxa"/>
            <w:vMerge/>
            <w:tcBorders>
              <w:bottom w:val="single" w:sz="4" w:space="0" w:color="auto"/>
            </w:tcBorders>
          </w:tcPr>
          <w:p w14:paraId="3D560B2F" w14:textId="77777777" w:rsidR="00D832D8" w:rsidRPr="00DF475B" w:rsidRDefault="00D832D8" w:rsidP="00B417EA">
            <w:pPr>
              <w:keepLines/>
              <w:spacing w:after="0"/>
              <w:jc w:val="center"/>
              <w:rPr>
                <w:rFonts w:ascii="Arial" w:hAnsi="Arial" w:cs="Arial"/>
                <w:b/>
                <w:sz w:val="18"/>
              </w:rPr>
            </w:pPr>
          </w:p>
        </w:tc>
        <w:tc>
          <w:tcPr>
            <w:tcW w:w="1280" w:type="dxa"/>
            <w:vMerge/>
            <w:tcBorders>
              <w:bottom w:val="single" w:sz="4" w:space="0" w:color="auto"/>
            </w:tcBorders>
          </w:tcPr>
          <w:p w14:paraId="28F7CBF0" w14:textId="77777777" w:rsidR="00D832D8" w:rsidRPr="00DF475B" w:rsidRDefault="00D832D8" w:rsidP="00B417EA">
            <w:pPr>
              <w:keepLines/>
              <w:spacing w:after="0"/>
              <w:jc w:val="center"/>
              <w:rPr>
                <w:rFonts w:ascii="Arial" w:hAnsi="Arial"/>
                <w:b/>
                <w:sz w:val="18"/>
              </w:rPr>
            </w:pPr>
          </w:p>
        </w:tc>
        <w:tc>
          <w:tcPr>
            <w:tcW w:w="983" w:type="dxa"/>
            <w:tcBorders>
              <w:bottom w:val="single" w:sz="4" w:space="0" w:color="auto"/>
            </w:tcBorders>
          </w:tcPr>
          <w:p w14:paraId="45578310"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494BE497"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7F8D3E48"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689B50A8" w14:textId="77777777" w:rsidR="00D832D8" w:rsidRPr="00DF475B" w:rsidRDefault="00D832D8" w:rsidP="00B417EA">
            <w:pPr>
              <w:keepLines/>
              <w:spacing w:after="0"/>
              <w:jc w:val="center"/>
              <w:rPr>
                <w:rFonts w:ascii="Arial" w:hAnsi="Arial" w:cs="Arial"/>
                <w:b/>
                <w:sz w:val="18"/>
              </w:rPr>
            </w:pPr>
            <w:r w:rsidRPr="00DF475B">
              <w:rPr>
                <w:rFonts w:ascii="Arial" w:hAnsi="Arial"/>
                <w:b/>
                <w:sz w:val="18"/>
              </w:rPr>
              <w:t>T2</w:t>
            </w:r>
          </w:p>
        </w:tc>
      </w:tr>
      <w:tr w:rsidR="00D832D8" w:rsidRPr="00DF475B" w14:paraId="6DD07CAB" w14:textId="77777777" w:rsidTr="00B417EA">
        <w:trPr>
          <w:cantSplit/>
          <w:trHeight w:val="292"/>
        </w:trPr>
        <w:tc>
          <w:tcPr>
            <w:tcW w:w="2628" w:type="dxa"/>
            <w:gridSpan w:val="2"/>
            <w:tcBorders>
              <w:left w:val="single" w:sz="4" w:space="0" w:color="auto"/>
              <w:bottom w:val="single" w:sz="4" w:space="0" w:color="auto"/>
            </w:tcBorders>
          </w:tcPr>
          <w:p w14:paraId="1BDB188B" w14:textId="77777777" w:rsidR="00D832D8" w:rsidRPr="00DF475B" w:rsidRDefault="00D832D8" w:rsidP="00B417EA">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3F495819"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7BC59B7C"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6EACD2B" w14:textId="77777777" w:rsidR="00D832D8" w:rsidRPr="00DF475B" w:rsidRDefault="00D832D8" w:rsidP="00B417EA">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8CDE4D4" w14:textId="77777777" w:rsidR="00D832D8" w:rsidRPr="00DF475B" w:rsidRDefault="00D832D8" w:rsidP="00B417EA">
            <w:pPr>
              <w:keepLines/>
              <w:spacing w:after="0"/>
              <w:jc w:val="center"/>
              <w:rPr>
                <w:rFonts w:ascii="Arial" w:hAnsi="Arial"/>
                <w:sz w:val="18"/>
              </w:rPr>
            </w:pPr>
            <w:r w:rsidRPr="00DF475B">
              <w:rPr>
                <w:rFonts w:ascii="Arial" w:hAnsi="Arial" w:cs="v4.2.0"/>
                <w:sz w:val="18"/>
              </w:rPr>
              <w:t>2</w:t>
            </w:r>
          </w:p>
        </w:tc>
      </w:tr>
      <w:tr w:rsidR="00D832D8" w:rsidRPr="00DF475B" w14:paraId="77D2AB6F" w14:textId="77777777" w:rsidTr="00B417EA">
        <w:trPr>
          <w:cantSplit/>
          <w:trHeight w:val="150"/>
        </w:trPr>
        <w:tc>
          <w:tcPr>
            <w:tcW w:w="2628" w:type="dxa"/>
            <w:gridSpan w:val="2"/>
            <w:vMerge w:val="restart"/>
            <w:tcBorders>
              <w:left w:val="single" w:sz="4" w:space="0" w:color="auto"/>
            </w:tcBorders>
          </w:tcPr>
          <w:p w14:paraId="724B9C49" w14:textId="77777777" w:rsidR="00D832D8" w:rsidRPr="00DF475B" w:rsidRDefault="00D832D8" w:rsidP="00B417EA">
            <w:pPr>
              <w:keepLines/>
              <w:spacing w:after="0"/>
              <w:rPr>
                <w:rFonts w:ascii="Arial" w:hAnsi="Arial"/>
                <w:sz w:val="18"/>
                <w:lang w:val="en-US"/>
              </w:rPr>
            </w:pPr>
            <w:r w:rsidRPr="00DF475B">
              <w:rPr>
                <w:rFonts w:ascii="Arial" w:hAnsi="Arial"/>
                <w:sz w:val="18"/>
                <w:lang w:val="en-US"/>
              </w:rPr>
              <w:t>Duplex mode</w:t>
            </w:r>
          </w:p>
        </w:tc>
        <w:tc>
          <w:tcPr>
            <w:tcW w:w="876" w:type="dxa"/>
          </w:tcPr>
          <w:p w14:paraId="59B79993"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738B7C62"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492FAF97"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45701496"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7B9E374C" w14:textId="77777777" w:rsidTr="00B417EA">
        <w:trPr>
          <w:cantSplit/>
          <w:trHeight w:val="150"/>
        </w:trPr>
        <w:tc>
          <w:tcPr>
            <w:tcW w:w="2628" w:type="dxa"/>
            <w:gridSpan w:val="2"/>
            <w:vMerge/>
            <w:tcBorders>
              <w:left w:val="single" w:sz="4" w:space="0" w:color="auto"/>
            </w:tcBorders>
          </w:tcPr>
          <w:p w14:paraId="6807C592" w14:textId="77777777" w:rsidR="00D832D8" w:rsidRPr="00DF475B" w:rsidRDefault="00D832D8" w:rsidP="00B417EA">
            <w:pPr>
              <w:keepLines/>
              <w:spacing w:after="0"/>
              <w:rPr>
                <w:rFonts w:ascii="Arial" w:hAnsi="Arial"/>
                <w:bCs/>
                <w:sz w:val="18"/>
              </w:rPr>
            </w:pPr>
          </w:p>
        </w:tc>
        <w:tc>
          <w:tcPr>
            <w:tcW w:w="876" w:type="dxa"/>
          </w:tcPr>
          <w:p w14:paraId="0D3362CF"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076260D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6429D013"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3205D0B"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w:t>
            </w:r>
          </w:p>
        </w:tc>
      </w:tr>
      <w:tr w:rsidR="00D832D8" w:rsidRPr="00DF475B" w14:paraId="2941FAF8" w14:textId="77777777" w:rsidTr="00B417EA">
        <w:trPr>
          <w:cantSplit/>
          <w:trHeight w:val="150"/>
        </w:trPr>
        <w:tc>
          <w:tcPr>
            <w:tcW w:w="2628" w:type="dxa"/>
            <w:gridSpan w:val="2"/>
            <w:vMerge w:val="restart"/>
            <w:tcBorders>
              <w:left w:val="single" w:sz="4" w:space="0" w:color="auto"/>
            </w:tcBorders>
          </w:tcPr>
          <w:p w14:paraId="7FBC69AC" w14:textId="77777777" w:rsidR="00D832D8" w:rsidRPr="00DF475B" w:rsidRDefault="00D832D8" w:rsidP="00B417EA">
            <w:pPr>
              <w:keepLines/>
              <w:spacing w:after="0"/>
              <w:rPr>
                <w:rFonts w:ascii="Arial" w:hAnsi="Arial"/>
                <w:bCs/>
                <w:sz w:val="18"/>
              </w:rPr>
            </w:pPr>
            <w:r w:rsidRPr="00DF475B">
              <w:rPr>
                <w:rFonts w:ascii="Arial" w:hAnsi="Arial"/>
                <w:bCs/>
                <w:sz w:val="18"/>
              </w:rPr>
              <w:t>TDD configuration</w:t>
            </w:r>
          </w:p>
        </w:tc>
        <w:tc>
          <w:tcPr>
            <w:tcW w:w="876" w:type="dxa"/>
          </w:tcPr>
          <w:p w14:paraId="7A2EF07B"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75CC8868" w14:textId="77777777" w:rsidR="00D832D8" w:rsidRPr="00DF475B" w:rsidRDefault="00D832D8" w:rsidP="00B417EA">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4299E302"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24A6ACDA"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183E655C" w14:textId="77777777" w:rsidTr="00B417EA">
        <w:trPr>
          <w:cantSplit/>
          <w:trHeight w:val="150"/>
        </w:trPr>
        <w:tc>
          <w:tcPr>
            <w:tcW w:w="2628" w:type="dxa"/>
            <w:gridSpan w:val="2"/>
            <w:vMerge/>
            <w:tcBorders>
              <w:left w:val="single" w:sz="4" w:space="0" w:color="auto"/>
            </w:tcBorders>
          </w:tcPr>
          <w:p w14:paraId="6345B26A" w14:textId="77777777" w:rsidR="00D832D8" w:rsidRPr="00DF475B" w:rsidRDefault="00D832D8" w:rsidP="00B417EA">
            <w:pPr>
              <w:keepLines/>
              <w:spacing w:after="0"/>
              <w:rPr>
                <w:rFonts w:ascii="Arial" w:hAnsi="Arial"/>
                <w:bCs/>
                <w:sz w:val="18"/>
              </w:rPr>
            </w:pPr>
          </w:p>
        </w:tc>
        <w:tc>
          <w:tcPr>
            <w:tcW w:w="876" w:type="dxa"/>
          </w:tcPr>
          <w:p w14:paraId="03DA80CD"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708BE859" w14:textId="77777777" w:rsidR="00D832D8" w:rsidRPr="00DF475B" w:rsidRDefault="00D832D8" w:rsidP="00B417EA">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425DA128"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1CFC5B11"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4822D55B" w14:textId="77777777" w:rsidTr="00B417EA">
        <w:trPr>
          <w:cantSplit/>
          <w:trHeight w:val="150"/>
        </w:trPr>
        <w:tc>
          <w:tcPr>
            <w:tcW w:w="2628" w:type="dxa"/>
            <w:gridSpan w:val="2"/>
            <w:vMerge/>
            <w:tcBorders>
              <w:left w:val="single" w:sz="4" w:space="0" w:color="auto"/>
            </w:tcBorders>
          </w:tcPr>
          <w:p w14:paraId="2CC32728" w14:textId="77777777" w:rsidR="00D832D8" w:rsidRPr="00DF475B" w:rsidRDefault="00D832D8" w:rsidP="00B417EA">
            <w:pPr>
              <w:keepLines/>
              <w:spacing w:after="0"/>
              <w:rPr>
                <w:rFonts w:ascii="Arial" w:hAnsi="Arial"/>
                <w:bCs/>
                <w:sz w:val="18"/>
              </w:rPr>
            </w:pPr>
          </w:p>
        </w:tc>
        <w:tc>
          <w:tcPr>
            <w:tcW w:w="876" w:type="dxa"/>
          </w:tcPr>
          <w:p w14:paraId="55C1EDDD"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0BCF2A4E"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25969ED8"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1E589A44"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2FD9C873" w14:textId="77777777" w:rsidTr="00B417EA">
        <w:trPr>
          <w:cantSplit/>
          <w:trHeight w:val="150"/>
        </w:trPr>
        <w:tc>
          <w:tcPr>
            <w:tcW w:w="2628" w:type="dxa"/>
            <w:gridSpan w:val="2"/>
            <w:vMerge w:val="restart"/>
            <w:tcBorders>
              <w:left w:val="single" w:sz="4" w:space="0" w:color="auto"/>
            </w:tcBorders>
          </w:tcPr>
          <w:p w14:paraId="7B5FD5CD" w14:textId="77777777" w:rsidR="00D832D8" w:rsidRPr="00DF475B" w:rsidRDefault="00D832D8" w:rsidP="00B417EA">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269A2032" w14:textId="77777777" w:rsidR="00D832D8" w:rsidRPr="00DF475B" w:rsidRDefault="00D832D8" w:rsidP="00B417EA">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01D1E86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CCE2AEF"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C51F967"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5FC51DA" w14:textId="77777777" w:rsidTr="00B417EA">
        <w:trPr>
          <w:cantSplit/>
          <w:trHeight w:val="150"/>
        </w:trPr>
        <w:tc>
          <w:tcPr>
            <w:tcW w:w="2628" w:type="dxa"/>
            <w:gridSpan w:val="2"/>
            <w:vMerge/>
            <w:tcBorders>
              <w:left w:val="single" w:sz="4" w:space="0" w:color="auto"/>
            </w:tcBorders>
          </w:tcPr>
          <w:p w14:paraId="50EBAA0F" w14:textId="77777777" w:rsidR="00D832D8" w:rsidRPr="00DF475B" w:rsidRDefault="00D832D8" w:rsidP="00B417EA">
            <w:pPr>
              <w:keepLines/>
              <w:spacing w:after="0"/>
              <w:rPr>
                <w:rFonts w:ascii="Arial" w:hAnsi="Arial"/>
                <w:bCs/>
                <w:sz w:val="18"/>
              </w:rPr>
            </w:pPr>
          </w:p>
        </w:tc>
        <w:tc>
          <w:tcPr>
            <w:tcW w:w="876" w:type="dxa"/>
            <w:vMerge/>
          </w:tcPr>
          <w:p w14:paraId="7BE7E9D2"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0B021E7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6B579AC3"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AD91B62"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08E94D90" w14:textId="77777777" w:rsidTr="00B417EA">
        <w:trPr>
          <w:cantSplit/>
          <w:trHeight w:val="150"/>
        </w:trPr>
        <w:tc>
          <w:tcPr>
            <w:tcW w:w="2628" w:type="dxa"/>
            <w:gridSpan w:val="2"/>
            <w:vMerge/>
            <w:tcBorders>
              <w:left w:val="single" w:sz="4" w:space="0" w:color="auto"/>
              <w:bottom w:val="single" w:sz="4" w:space="0" w:color="auto"/>
            </w:tcBorders>
          </w:tcPr>
          <w:p w14:paraId="0BDCC41B"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2F5C0438" w14:textId="77777777" w:rsidR="00D832D8" w:rsidRPr="00DF475B" w:rsidRDefault="00D832D8" w:rsidP="00B417EA">
            <w:pPr>
              <w:keepLines/>
              <w:spacing w:after="0"/>
              <w:jc w:val="center"/>
              <w:rPr>
                <w:rFonts w:ascii="Arial" w:hAnsi="Arial" w:cs="v4.2.0"/>
                <w:sz w:val="18"/>
              </w:rPr>
            </w:pPr>
          </w:p>
        </w:tc>
        <w:tc>
          <w:tcPr>
            <w:tcW w:w="1280" w:type="dxa"/>
            <w:tcBorders>
              <w:bottom w:val="single" w:sz="4" w:space="0" w:color="auto"/>
            </w:tcBorders>
            <w:vAlign w:val="center"/>
          </w:tcPr>
          <w:p w14:paraId="781AABF6"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243F17B"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7393D1EC"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169C54F" w14:textId="77777777" w:rsidTr="00B417EA">
        <w:trPr>
          <w:cantSplit/>
          <w:trHeight w:val="81"/>
        </w:trPr>
        <w:tc>
          <w:tcPr>
            <w:tcW w:w="2628" w:type="dxa"/>
            <w:gridSpan w:val="2"/>
            <w:vMerge w:val="restart"/>
            <w:tcBorders>
              <w:left w:val="single" w:sz="4" w:space="0" w:color="auto"/>
            </w:tcBorders>
          </w:tcPr>
          <w:p w14:paraId="7951467B" w14:textId="77777777" w:rsidR="00D832D8" w:rsidRPr="00DF475B" w:rsidRDefault="00D832D8" w:rsidP="00B417EA">
            <w:pPr>
              <w:keepLines/>
              <w:spacing w:after="0"/>
              <w:rPr>
                <w:rFonts w:ascii="Arial" w:hAnsi="Arial"/>
                <w:bCs/>
                <w:sz w:val="18"/>
              </w:rPr>
            </w:pPr>
            <w:r w:rsidRPr="00DF475B">
              <w:rPr>
                <w:rFonts w:ascii="Arial" w:hAnsi="Arial"/>
                <w:sz w:val="18"/>
                <w:lang w:val="en-US"/>
              </w:rPr>
              <w:t>BWP BW</w:t>
            </w:r>
          </w:p>
        </w:tc>
        <w:tc>
          <w:tcPr>
            <w:tcW w:w="876" w:type="dxa"/>
            <w:vMerge w:val="restart"/>
          </w:tcPr>
          <w:p w14:paraId="3E09CD3A" w14:textId="77777777" w:rsidR="00D832D8" w:rsidRPr="00DF475B" w:rsidRDefault="00D832D8" w:rsidP="00B417EA">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1912FD51"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88CDEB3"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F483D70" w14:textId="77777777" w:rsidR="00D832D8" w:rsidRPr="00DF475B" w:rsidRDefault="00D832D8" w:rsidP="00B417EA">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C37955F" w14:textId="77777777" w:rsidTr="00B417EA">
        <w:trPr>
          <w:cantSplit/>
          <w:trHeight w:val="87"/>
        </w:trPr>
        <w:tc>
          <w:tcPr>
            <w:tcW w:w="2628" w:type="dxa"/>
            <w:gridSpan w:val="2"/>
            <w:vMerge/>
            <w:tcBorders>
              <w:left w:val="single" w:sz="4" w:space="0" w:color="auto"/>
            </w:tcBorders>
          </w:tcPr>
          <w:p w14:paraId="41C33673" w14:textId="77777777" w:rsidR="00D832D8" w:rsidRPr="00DF475B" w:rsidRDefault="00D832D8" w:rsidP="00B417EA">
            <w:pPr>
              <w:keepLines/>
              <w:spacing w:after="0"/>
              <w:rPr>
                <w:rFonts w:ascii="Arial" w:hAnsi="Arial"/>
                <w:bCs/>
                <w:sz w:val="18"/>
              </w:rPr>
            </w:pPr>
          </w:p>
        </w:tc>
        <w:tc>
          <w:tcPr>
            <w:tcW w:w="876" w:type="dxa"/>
            <w:vMerge/>
          </w:tcPr>
          <w:p w14:paraId="790CAFF1"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76C6AC6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ED0F55D"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7161B3B2"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0BC07A24" w14:textId="77777777" w:rsidTr="00B417EA">
        <w:trPr>
          <w:cantSplit/>
          <w:trHeight w:val="36"/>
        </w:trPr>
        <w:tc>
          <w:tcPr>
            <w:tcW w:w="2628" w:type="dxa"/>
            <w:gridSpan w:val="2"/>
            <w:vMerge/>
            <w:tcBorders>
              <w:left w:val="single" w:sz="4" w:space="0" w:color="auto"/>
              <w:bottom w:val="single" w:sz="4" w:space="0" w:color="auto"/>
            </w:tcBorders>
          </w:tcPr>
          <w:p w14:paraId="0B6A31F6" w14:textId="77777777" w:rsidR="00D832D8" w:rsidRPr="00DF475B" w:rsidRDefault="00D832D8" w:rsidP="00B417EA">
            <w:pPr>
              <w:keepLines/>
              <w:spacing w:after="0"/>
              <w:rPr>
                <w:rFonts w:ascii="Arial" w:hAnsi="Arial"/>
                <w:bCs/>
                <w:sz w:val="18"/>
              </w:rPr>
            </w:pPr>
          </w:p>
        </w:tc>
        <w:tc>
          <w:tcPr>
            <w:tcW w:w="876" w:type="dxa"/>
            <w:vMerge/>
            <w:tcBorders>
              <w:bottom w:val="single" w:sz="4" w:space="0" w:color="auto"/>
            </w:tcBorders>
          </w:tcPr>
          <w:p w14:paraId="040B52AF"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416FAC69"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43611C2"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954229B" w14:textId="77777777" w:rsidR="00D832D8" w:rsidRPr="00DF475B" w:rsidRDefault="00D832D8" w:rsidP="00B417EA">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F702BCA" w14:textId="77777777" w:rsidTr="00B417EA">
        <w:trPr>
          <w:cantSplit/>
          <w:trHeight w:val="259"/>
        </w:trPr>
        <w:tc>
          <w:tcPr>
            <w:tcW w:w="1310" w:type="dxa"/>
            <w:vMerge w:val="restart"/>
            <w:tcBorders>
              <w:left w:val="single" w:sz="4" w:space="0" w:color="auto"/>
            </w:tcBorders>
          </w:tcPr>
          <w:p w14:paraId="721A64C8" w14:textId="77777777" w:rsidR="00D832D8" w:rsidRPr="00DF475B" w:rsidRDefault="00D832D8" w:rsidP="00B417EA">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79994536" w14:textId="77777777" w:rsidR="00D832D8" w:rsidRPr="00DF475B" w:rsidRDefault="00D832D8" w:rsidP="00B417EA">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080132DD"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310900B5"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416CF0FA" w14:textId="77777777" w:rsidR="00D832D8" w:rsidRPr="00DF475B" w:rsidRDefault="00D832D8" w:rsidP="00B417EA">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0B657CC4"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7C519938" w14:textId="77777777" w:rsidTr="00B417EA">
        <w:trPr>
          <w:cantSplit/>
          <w:trHeight w:val="259"/>
        </w:trPr>
        <w:tc>
          <w:tcPr>
            <w:tcW w:w="1310" w:type="dxa"/>
            <w:vMerge/>
            <w:tcBorders>
              <w:left w:val="single" w:sz="4" w:space="0" w:color="auto"/>
            </w:tcBorders>
          </w:tcPr>
          <w:p w14:paraId="1D4CD441" w14:textId="77777777" w:rsidR="00D832D8" w:rsidRPr="00DF475B" w:rsidRDefault="00D832D8" w:rsidP="00B417EA">
            <w:pPr>
              <w:keepLines/>
              <w:spacing w:after="0"/>
              <w:rPr>
                <w:rFonts w:ascii="Arial" w:hAnsi="Arial"/>
                <w:sz w:val="18"/>
                <w:lang w:val="en-US"/>
              </w:rPr>
            </w:pPr>
          </w:p>
        </w:tc>
        <w:tc>
          <w:tcPr>
            <w:tcW w:w="1318" w:type="dxa"/>
            <w:tcBorders>
              <w:left w:val="single" w:sz="4" w:space="0" w:color="auto"/>
            </w:tcBorders>
          </w:tcPr>
          <w:p w14:paraId="27777C5C" w14:textId="77777777" w:rsidR="00D832D8" w:rsidRPr="00DF475B" w:rsidRDefault="00D832D8" w:rsidP="00B417EA">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2DEA987C" w14:textId="77777777" w:rsidR="00D832D8" w:rsidRPr="00DF475B" w:rsidRDefault="00D832D8" w:rsidP="00B417EA">
            <w:pPr>
              <w:keepLines/>
              <w:spacing w:after="0"/>
              <w:jc w:val="center"/>
              <w:rPr>
                <w:rFonts w:ascii="Arial" w:hAnsi="Arial"/>
                <w:sz w:val="18"/>
              </w:rPr>
            </w:pPr>
          </w:p>
        </w:tc>
        <w:tc>
          <w:tcPr>
            <w:tcW w:w="1280" w:type="dxa"/>
            <w:vMerge/>
            <w:vAlign w:val="center"/>
          </w:tcPr>
          <w:p w14:paraId="1BE89654" w14:textId="77777777" w:rsidR="00D832D8" w:rsidRPr="00DF475B" w:rsidRDefault="00D832D8" w:rsidP="00B417EA">
            <w:pPr>
              <w:keepLines/>
              <w:spacing w:after="0"/>
              <w:jc w:val="center"/>
              <w:rPr>
                <w:rFonts w:ascii="Arial" w:hAnsi="Arial"/>
                <w:sz w:val="18"/>
              </w:rPr>
            </w:pPr>
          </w:p>
        </w:tc>
        <w:tc>
          <w:tcPr>
            <w:tcW w:w="1960" w:type="dxa"/>
            <w:gridSpan w:val="2"/>
            <w:tcBorders>
              <w:bottom w:val="single" w:sz="4" w:space="0" w:color="auto"/>
            </w:tcBorders>
            <w:vAlign w:val="center"/>
          </w:tcPr>
          <w:p w14:paraId="44DBE0B8" w14:textId="77777777" w:rsidR="00D832D8" w:rsidRPr="00DF475B" w:rsidRDefault="00D832D8" w:rsidP="00B417EA">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4248C24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3AB9E666" w14:textId="77777777" w:rsidTr="00B417EA">
        <w:trPr>
          <w:cantSplit/>
          <w:trHeight w:val="232"/>
        </w:trPr>
        <w:tc>
          <w:tcPr>
            <w:tcW w:w="1310" w:type="dxa"/>
            <w:vMerge/>
            <w:tcBorders>
              <w:left w:val="single" w:sz="4" w:space="0" w:color="auto"/>
            </w:tcBorders>
          </w:tcPr>
          <w:p w14:paraId="616FF679" w14:textId="77777777" w:rsidR="00D832D8" w:rsidRPr="00DF475B" w:rsidRDefault="00D832D8" w:rsidP="00B417EA">
            <w:pPr>
              <w:keepLines/>
              <w:spacing w:after="0"/>
              <w:rPr>
                <w:rFonts w:ascii="Arial" w:hAnsi="Arial"/>
                <w:sz w:val="18"/>
              </w:rPr>
            </w:pPr>
          </w:p>
        </w:tc>
        <w:tc>
          <w:tcPr>
            <w:tcW w:w="1318" w:type="dxa"/>
            <w:tcBorders>
              <w:left w:val="single" w:sz="4" w:space="0" w:color="auto"/>
            </w:tcBorders>
          </w:tcPr>
          <w:p w14:paraId="1F4F66FC" w14:textId="77777777" w:rsidR="00D832D8" w:rsidRPr="00DF475B" w:rsidRDefault="00D832D8" w:rsidP="00B417EA">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442EA205" w14:textId="77777777" w:rsidR="00D832D8" w:rsidRPr="00DF475B" w:rsidRDefault="00D832D8" w:rsidP="00B417EA">
            <w:pPr>
              <w:keepLines/>
              <w:spacing w:after="0"/>
              <w:jc w:val="center"/>
              <w:rPr>
                <w:rFonts w:ascii="Arial" w:hAnsi="Arial"/>
                <w:sz w:val="18"/>
              </w:rPr>
            </w:pPr>
          </w:p>
        </w:tc>
        <w:tc>
          <w:tcPr>
            <w:tcW w:w="1280" w:type="dxa"/>
            <w:vMerge/>
            <w:vAlign w:val="center"/>
          </w:tcPr>
          <w:p w14:paraId="4C0A76CD"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tcPr>
          <w:p w14:paraId="487C8045" w14:textId="77777777" w:rsidR="00D832D8" w:rsidRPr="00DF475B" w:rsidRDefault="00D832D8" w:rsidP="00B417EA">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6B51C330"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210B4D50" w14:textId="77777777" w:rsidTr="00B417EA">
        <w:trPr>
          <w:cantSplit/>
          <w:trHeight w:val="213"/>
        </w:trPr>
        <w:tc>
          <w:tcPr>
            <w:tcW w:w="1310" w:type="dxa"/>
            <w:vMerge/>
            <w:tcBorders>
              <w:left w:val="single" w:sz="4" w:space="0" w:color="auto"/>
              <w:bottom w:val="single" w:sz="4" w:space="0" w:color="auto"/>
            </w:tcBorders>
          </w:tcPr>
          <w:p w14:paraId="08C8A881" w14:textId="77777777" w:rsidR="00D832D8" w:rsidRPr="00DF475B" w:rsidRDefault="00D832D8" w:rsidP="00B417EA">
            <w:pPr>
              <w:keepLines/>
              <w:spacing w:after="0"/>
              <w:rPr>
                <w:rFonts w:ascii="Arial" w:hAnsi="Arial"/>
                <w:bCs/>
                <w:sz w:val="18"/>
              </w:rPr>
            </w:pPr>
          </w:p>
        </w:tc>
        <w:tc>
          <w:tcPr>
            <w:tcW w:w="1318" w:type="dxa"/>
            <w:tcBorders>
              <w:left w:val="single" w:sz="4" w:space="0" w:color="auto"/>
              <w:bottom w:val="single" w:sz="4" w:space="0" w:color="auto"/>
            </w:tcBorders>
          </w:tcPr>
          <w:p w14:paraId="14F5215A" w14:textId="77777777" w:rsidR="00D832D8" w:rsidRPr="00DF475B" w:rsidRDefault="00D832D8" w:rsidP="00B417EA">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1B0D2DEC"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vAlign w:val="center"/>
          </w:tcPr>
          <w:p w14:paraId="63A7815C" w14:textId="77777777" w:rsidR="00D832D8" w:rsidRPr="00DF475B" w:rsidRDefault="00D832D8" w:rsidP="00B417EA">
            <w:pPr>
              <w:keepLines/>
              <w:spacing w:after="0"/>
              <w:jc w:val="center"/>
              <w:rPr>
                <w:rFonts w:ascii="Arial" w:hAnsi="Arial"/>
                <w:sz w:val="18"/>
                <w:lang w:val="en-US"/>
              </w:rPr>
            </w:pPr>
          </w:p>
        </w:tc>
        <w:tc>
          <w:tcPr>
            <w:tcW w:w="1960" w:type="dxa"/>
            <w:gridSpan w:val="2"/>
            <w:tcBorders>
              <w:bottom w:val="single" w:sz="4" w:space="0" w:color="auto"/>
            </w:tcBorders>
            <w:vAlign w:val="center"/>
          </w:tcPr>
          <w:p w14:paraId="2C1AA354" w14:textId="77777777" w:rsidR="00D832D8" w:rsidRPr="00DF475B" w:rsidRDefault="00D832D8" w:rsidP="00B417EA">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14F89F7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51E83631" w14:textId="77777777" w:rsidTr="00B417EA">
        <w:trPr>
          <w:cantSplit/>
          <w:trHeight w:val="443"/>
        </w:trPr>
        <w:tc>
          <w:tcPr>
            <w:tcW w:w="2628" w:type="dxa"/>
            <w:gridSpan w:val="2"/>
            <w:tcBorders>
              <w:left w:val="single" w:sz="4" w:space="0" w:color="auto"/>
              <w:bottom w:val="single" w:sz="4" w:space="0" w:color="auto"/>
            </w:tcBorders>
          </w:tcPr>
          <w:p w14:paraId="49A1B3CE" w14:textId="77777777" w:rsidR="00D832D8" w:rsidRPr="00DF475B" w:rsidRDefault="00D832D8" w:rsidP="00B417EA">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B7BB316"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tcPr>
          <w:p w14:paraId="3392373F"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0B5E4714" w14:textId="77777777" w:rsidR="00D832D8" w:rsidRPr="00DF475B" w:rsidRDefault="00D832D8" w:rsidP="00B417EA">
            <w:pPr>
              <w:keepLines/>
              <w:spacing w:after="0"/>
              <w:jc w:val="center"/>
              <w:rPr>
                <w:rFonts w:ascii="Arial" w:hAnsi="Arial"/>
                <w:sz w:val="18"/>
              </w:rPr>
            </w:pPr>
          </w:p>
          <w:p w14:paraId="3AD97FEA" w14:textId="77777777" w:rsidR="00D832D8" w:rsidRPr="00DF475B" w:rsidRDefault="00D832D8" w:rsidP="00B417EA">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450D0FF2" w14:textId="77777777" w:rsidR="00D832D8" w:rsidRPr="00DF475B" w:rsidRDefault="00D832D8" w:rsidP="00B417EA">
            <w:pPr>
              <w:keepLines/>
              <w:spacing w:after="0"/>
              <w:jc w:val="center"/>
              <w:rPr>
                <w:rFonts w:ascii="Arial" w:hAnsi="Arial"/>
                <w:sz w:val="18"/>
              </w:rPr>
            </w:pPr>
          </w:p>
          <w:p w14:paraId="21298BE3" w14:textId="77777777" w:rsidR="00D832D8" w:rsidRPr="00DF475B" w:rsidRDefault="00D832D8" w:rsidP="00B417EA">
            <w:pPr>
              <w:keepLines/>
              <w:spacing w:after="0"/>
              <w:jc w:val="center"/>
              <w:rPr>
                <w:rFonts w:ascii="Arial" w:hAnsi="Arial" w:cs="v4.2.0"/>
                <w:sz w:val="18"/>
              </w:rPr>
            </w:pPr>
            <w:r w:rsidRPr="00DF475B">
              <w:rPr>
                <w:rFonts w:ascii="Arial" w:hAnsi="Arial"/>
                <w:sz w:val="18"/>
              </w:rPr>
              <w:t>OP.1</w:t>
            </w:r>
          </w:p>
        </w:tc>
      </w:tr>
      <w:tr w:rsidR="00D832D8" w:rsidRPr="00DF475B" w14:paraId="7D168804" w14:textId="77777777" w:rsidTr="00B417EA">
        <w:trPr>
          <w:cantSplit/>
          <w:trHeight w:val="259"/>
        </w:trPr>
        <w:tc>
          <w:tcPr>
            <w:tcW w:w="2628" w:type="dxa"/>
            <w:gridSpan w:val="2"/>
            <w:vMerge w:val="restart"/>
            <w:tcBorders>
              <w:left w:val="single" w:sz="4" w:space="0" w:color="auto"/>
            </w:tcBorders>
          </w:tcPr>
          <w:p w14:paraId="5473CE84" w14:textId="77777777" w:rsidR="00D832D8" w:rsidRPr="00DF475B" w:rsidRDefault="00D832D8" w:rsidP="00B417EA">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79C67A30"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4E4A7447"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95BB6EA"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E84F0CB"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5674242A" w14:textId="77777777" w:rsidTr="00B417EA">
        <w:trPr>
          <w:cantSplit/>
          <w:trHeight w:val="232"/>
        </w:trPr>
        <w:tc>
          <w:tcPr>
            <w:tcW w:w="2628" w:type="dxa"/>
            <w:gridSpan w:val="2"/>
            <w:vMerge/>
            <w:tcBorders>
              <w:left w:val="single" w:sz="4" w:space="0" w:color="auto"/>
            </w:tcBorders>
          </w:tcPr>
          <w:p w14:paraId="646CED6C"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41DD3EB2"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5FBB132C"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6DB5707" w14:textId="77777777" w:rsidR="00D832D8" w:rsidRPr="00DF475B" w:rsidRDefault="00D832D8" w:rsidP="00B417EA">
            <w:pPr>
              <w:keepLines/>
              <w:spacing w:after="0"/>
              <w:jc w:val="center"/>
              <w:rPr>
                <w:rFonts w:ascii="Arial" w:hAnsi="Arial"/>
                <w:sz w:val="18"/>
              </w:rPr>
            </w:pPr>
            <w:r w:rsidRPr="00DF475B">
              <w:rPr>
                <w:rFonts w:ascii="Arial" w:hAnsi="Arial"/>
                <w:sz w:val="18"/>
              </w:rPr>
              <w:t>SR.1.1 TDD</w:t>
            </w:r>
          </w:p>
        </w:tc>
        <w:tc>
          <w:tcPr>
            <w:tcW w:w="2202" w:type="dxa"/>
            <w:gridSpan w:val="2"/>
            <w:vMerge/>
          </w:tcPr>
          <w:p w14:paraId="47A66B6E" w14:textId="77777777" w:rsidR="00D832D8" w:rsidRPr="00DF475B" w:rsidRDefault="00D832D8" w:rsidP="00B417EA">
            <w:pPr>
              <w:keepLines/>
              <w:spacing w:after="0"/>
              <w:jc w:val="center"/>
              <w:rPr>
                <w:rFonts w:ascii="Arial" w:hAnsi="Arial"/>
                <w:sz w:val="18"/>
              </w:rPr>
            </w:pPr>
          </w:p>
        </w:tc>
      </w:tr>
      <w:tr w:rsidR="00D832D8" w:rsidRPr="00DF475B" w14:paraId="16951DFA" w14:textId="77777777" w:rsidTr="00B417EA">
        <w:trPr>
          <w:cantSplit/>
          <w:trHeight w:val="213"/>
        </w:trPr>
        <w:tc>
          <w:tcPr>
            <w:tcW w:w="2628" w:type="dxa"/>
            <w:gridSpan w:val="2"/>
            <w:vMerge/>
            <w:tcBorders>
              <w:left w:val="single" w:sz="4" w:space="0" w:color="auto"/>
              <w:bottom w:val="single" w:sz="4" w:space="0" w:color="auto"/>
            </w:tcBorders>
          </w:tcPr>
          <w:p w14:paraId="409C4ADB" w14:textId="77777777" w:rsidR="00D832D8" w:rsidRPr="00DF475B" w:rsidRDefault="00D832D8" w:rsidP="00B417EA">
            <w:pPr>
              <w:keepLines/>
              <w:spacing w:after="0"/>
              <w:rPr>
                <w:rFonts w:ascii="Arial" w:hAnsi="Arial"/>
                <w:bCs/>
                <w:sz w:val="18"/>
              </w:rPr>
            </w:pPr>
          </w:p>
        </w:tc>
        <w:tc>
          <w:tcPr>
            <w:tcW w:w="876" w:type="dxa"/>
            <w:tcBorders>
              <w:bottom w:val="single" w:sz="4" w:space="0" w:color="auto"/>
            </w:tcBorders>
          </w:tcPr>
          <w:p w14:paraId="46F0871B" w14:textId="77777777" w:rsidR="00D832D8" w:rsidRPr="00DF475B" w:rsidRDefault="00D832D8" w:rsidP="00B417EA">
            <w:pPr>
              <w:keepLines/>
              <w:spacing w:after="0"/>
              <w:jc w:val="center"/>
              <w:rPr>
                <w:rFonts w:ascii="Arial" w:hAnsi="Arial"/>
                <w:sz w:val="18"/>
              </w:rPr>
            </w:pPr>
          </w:p>
        </w:tc>
        <w:tc>
          <w:tcPr>
            <w:tcW w:w="1280" w:type="dxa"/>
            <w:tcBorders>
              <w:bottom w:val="single" w:sz="4" w:space="0" w:color="auto"/>
            </w:tcBorders>
            <w:vAlign w:val="center"/>
          </w:tcPr>
          <w:p w14:paraId="147BDE98"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F172124" w14:textId="77777777" w:rsidR="00D832D8" w:rsidRPr="00DF475B" w:rsidRDefault="00D832D8" w:rsidP="00B417EA">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655F5D8F" w14:textId="77777777" w:rsidR="00D832D8" w:rsidRPr="00DF475B" w:rsidRDefault="00D832D8" w:rsidP="00B417EA">
            <w:pPr>
              <w:keepLines/>
              <w:spacing w:after="0"/>
              <w:jc w:val="center"/>
              <w:rPr>
                <w:rFonts w:ascii="Arial" w:hAnsi="Arial"/>
                <w:sz w:val="18"/>
              </w:rPr>
            </w:pPr>
          </w:p>
        </w:tc>
      </w:tr>
      <w:tr w:rsidR="00D832D8" w:rsidRPr="00DF475B" w14:paraId="5088375C" w14:textId="77777777" w:rsidTr="00B417EA">
        <w:trPr>
          <w:cantSplit/>
          <w:trHeight w:val="186"/>
        </w:trPr>
        <w:tc>
          <w:tcPr>
            <w:tcW w:w="2628" w:type="dxa"/>
            <w:gridSpan w:val="2"/>
            <w:vMerge w:val="restart"/>
            <w:tcBorders>
              <w:left w:val="single" w:sz="4" w:space="0" w:color="auto"/>
            </w:tcBorders>
          </w:tcPr>
          <w:p w14:paraId="71ABD04A" w14:textId="77777777" w:rsidR="00D832D8" w:rsidRPr="00DF475B" w:rsidRDefault="00D832D8" w:rsidP="00B417EA">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6762AA3B"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4F29834F"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69F3A6E"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14:paraId="25914170"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6A0C1B97" w14:textId="77777777" w:rsidTr="00B417EA">
        <w:trPr>
          <w:cantSplit/>
          <w:trHeight w:val="206"/>
        </w:trPr>
        <w:tc>
          <w:tcPr>
            <w:tcW w:w="2628" w:type="dxa"/>
            <w:gridSpan w:val="2"/>
            <w:vMerge/>
            <w:tcBorders>
              <w:left w:val="single" w:sz="4" w:space="0" w:color="auto"/>
            </w:tcBorders>
          </w:tcPr>
          <w:p w14:paraId="14C09DD0" w14:textId="77777777" w:rsidR="00D832D8" w:rsidRPr="00DF475B" w:rsidRDefault="00D832D8" w:rsidP="00B417EA">
            <w:pPr>
              <w:keepLines/>
              <w:spacing w:after="0"/>
              <w:rPr>
                <w:rFonts w:ascii="Arial" w:hAnsi="Arial" w:cs="v5.0.0"/>
                <w:sz w:val="18"/>
              </w:rPr>
            </w:pPr>
          </w:p>
        </w:tc>
        <w:tc>
          <w:tcPr>
            <w:tcW w:w="876" w:type="dxa"/>
            <w:tcBorders>
              <w:bottom w:val="single" w:sz="4" w:space="0" w:color="auto"/>
            </w:tcBorders>
          </w:tcPr>
          <w:p w14:paraId="3C7302CA"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233ECB23"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B03C9B1" w14:textId="77777777" w:rsidR="00D832D8" w:rsidRPr="00DF475B" w:rsidRDefault="00D832D8" w:rsidP="00B417EA">
            <w:pPr>
              <w:keepLines/>
              <w:spacing w:after="0"/>
              <w:jc w:val="center"/>
              <w:rPr>
                <w:rFonts w:ascii="Arial" w:hAnsi="Arial"/>
                <w:sz w:val="18"/>
              </w:rPr>
            </w:pPr>
            <w:r w:rsidRPr="00DF475B">
              <w:rPr>
                <w:rFonts w:ascii="Arial" w:hAnsi="Arial"/>
                <w:sz w:val="18"/>
              </w:rPr>
              <w:t>CR.1.1 TDD</w:t>
            </w:r>
          </w:p>
        </w:tc>
        <w:tc>
          <w:tcPr>
            <w:tcW w:w="2202" w:type="dxa"/>
            <w:gridSpan w:val="2"/>
            <w:vMerge/>
          </w:tcPr>
          <w:p w14:paraId="1B5D6C30" w14:textId="77777777" w:rsidR="00D832D8" w:rsidRPr="00DF475B" w:rsidRDefault="00D832D8" w:rsidP="00B417EA">
            <w:pPr>
              <w:keepLines/>
              <w:spacing w:after="0"/>
              <w:jc w:val="center"/>
              <w:rPr>
                <w:rFonts w:ascii="Arial" w:hAnsi="Arial" w:cs="v4.2.0"/>
                <w:sz w:val="18"/>
                <w:lang w:eastAsia="zh-CN"/>
              </w:rPr>
            </w:pPr>
          </w:p>
        </w:tc>
      </w:tr>
      <w:tr w:rsidR="00D832D8" w:rsidRPr="00DF475B" w14:paraId="5729B489" w14:textId="77777777" w:rsidTr="00B417EA">
        <w:trPr>
          <w:cantSplit/>
          <w:trHeight w:val="180"/>
        </w:trPr>
        <w:tc>
          <w:tcPr>
            <w:tcW w:w="2628" w:type="dxa"/>
            <w:gridSpan w:val="2"/>
            <w:vMerge/>
            <w:tcBorders>
              <w:left w:val="single" w:sz="4" w:space="0" w:color="auto"/>
              <w:bottom w:val="single" w:sz="4" w:space="0" w:color="auto"/>
            </w:tcBorders>
          </w:tcPr>
          <w:p w14:paraId="6D8B6BDC" w14:textId="77777777" w:rsidR="00D832D8" w:rsidRPr="00DF475B" w:rsidRDefault="00D832D8" w:rsidP="00B417EA">
            <w:pPr>
              <w:keepLines/>
              <w:spacing w:after="0"/>
              <w:rPr>
                <w:rFonts w:ascii="Arial" w:hAnsi="Arial"/>
                <w:sz w:val="18"/>
                <w:lang w:val="it-IT" w:eastAsia="zh-CN"/>
              </w:rPr>
            </w:pPr>
          </w:p>
        </w:tc>
        <w:tc>
          <w:tcPr>
            <w:tcW w:w="876" w:type="dxa"/>
            <w:tcBorders>
              <w:bottom w:val="single" w:sz="4" w:space="0" w:color="auto"/>
            </w:tcBorders>
          </w:tcPr>
          <w:p w14:paraId="18B5C85E"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10D471ED" w14:textId="77777777" w:rsidR="00D832D8" w:rsidRPr="00DF475B" w:rsidRDefault="00D832D8" w:rsidP="00B417EA">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1235848" w14:textId="77777777" w:rsidR="00D832D8" w:rsidRPr="00DF475B" w:rsidRDefault="00D832D8" w:rsidP="00B417EA">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03FE8B11" w14:textId="77777777" w:rsidR="00D832D8" w:rsidRPr="00DF475B" w:rsidRDefault="00D832D8" w:rsidP="00B417EA">
            <w:pPr>
              <w:keepLines/>
              <w:spacing w:after="0"/>
              <w:jc w:val="center"/>
              <w:rPr>
                <w:rFonts w:ascii="Arial" w:hAnsi="Arial" w:cs="v4.2.0"/>
                <w:sz w:val="18"/>
                <w:lang w:eastAsia="zh-CN"/>
              </w:rPr>
            </w:pPr>
          </w:p>
        </w:tc>
      </w:tr>
      <w:tr w:rsidR="00D832D8" w:rsidRPr="00DF475B" w14:paraId="477F0C00" w14:textId="77777777" w:rsidTr="00B417EA">
        <w:trPr>
          <w:cantSplit/>
          <w:trHeight w:val="450"/>
        </w:trPr>
        <w:tc>
          <w:tcPr>
            <w:tcW w:w="2628" w:type="dxa"/>
            <w:gridSpan w:val="2"/>
            <w:vMerge w:val="restart"/>
            <w:tcBorders>
              <w:left w:val="single" w:sz="4" w:space="0" w:color="auto"/>
            </w:tcBorders>
          </w:tcPr>
          <w:p w14:paraId="75FFCFCC" w14:textId="77777777" w:rsidR="00D832D8" w:rsidRPr="00DF475B" w:rsidRDefault="00D832D8" w:rsidP="00B417EA">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71D3B1C1"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615721A3"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66B2530A"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622884E4" w14:textId="77777777" w:rsidR="00D832D8" w:rsidRPr="00DF475B" w:rsidRDefault="00D832D8" w:rsidP="00B417EA">
            <w:pPr>
              <w:keepLines/>
              <w:spacing w:after="0"/>
              <w:jc w:val="center"/>
              <w:rPr>
                <w:rFonts w:ascii="Arial" w:hAnsi="Arial" w:cs="v4.2.0"/>
                <w:sz w:val="18"/>
                <w:lang w:eastAsia="zh-CN"/>
              </w:rPr>
            </w:pPr>
            <w:r w:rsidRPr="00DF475B">
              <w:rPr>
                <w:rFonts w:ascii="Arial" w:hAnsi="Arial"/>
                <w:sz w:val="18"/>
              </w:rPr>
              <w:t>SMTC.2</w:t>
            </w:r>
          </w:p>
        </w:tc>
      </w:tr>
      <w:tr w:rsidR="00D832D8" w:rsidRPr="00DF475B" w14:paraId="545138FF" w14:textId="77777777" w:rsidTr="00B417EA">
        <w:trPr>
          <w:cantSplit/>
          <w:trHeight w:val="450"/>
        </w:trPr>
        <w:tc>
          <w:tcPr>
            <w:tcW w:w="2628" w:type="dxa"/>
            <w:gridSpan w:val="2"/>
            <w:vMerge/>
            <w:tcBorders>
              <w:left w:val="single" w:sz="4" w:space="0" w:color="auto"/>
              <w:bottom w:val="single" w:sz="4" w:space="0" w:color="auto"/>
            </w:tcBorders>
          </w:tcPr>
          <w:p w14:paraId="6FFC286D" w14:textId="77777777" w:rsidR="00D832D8" w:rsidRPr="00DF475B" w:rsidRDefault="00D832D8" w:rsidP="00B417EA">
            <w:pPr>
              <w:keepLines/>
              <w:spacing w:after="0"/>
              <w:rPr>
                <w:rFonts w:ascii="Arial" w:hAnsi="Arial"/>
                <w:sz w:val="18"/>
              </w:rPr>
            </w:pPr>
          </w:p>
        </w:tc>
        <w:tc>
          <w:tcPr>
            <w:tcW w:w="876" w:type="dxa"/>
            <w:tcBorders>
              <w:bottom w:val="single" w:sz="4" w:space="0" w:color="auto"/>
            </w:tcBorders>
          </w:tcPr>
          <w:p w14:paraId="37A7C1ED"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vAlign w:val="center"/>
          </w:tcPr>
          <w:p w14:paraId="39C78354"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36060C60"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1159711" w14:textId="77777777" w:rsidR="00D832D8" w:rsidRPr="00DF475B" w:rsidRDefault="00D832D8" w:rsidP="00B417EA">
            <w:pPr>
              <w:keepLines/>
              <w:spacing w:after="0"/>
              <w:jc w:val="center"/>
              <w:rPr>
                <w:rFonts w:ascii="Arial" w:hAnsi="Arial"/>
                <w:sz w:val="18"/>
              </w:rPr>
            </w:pPr>
            <w:r w:rsidRPr="00DF475B">
              <w:rPr>
                <w:rFonts w:ascii="Arial" w:hAnsi="Arial"/>
                <w:sz w:val="18"/>
              </w:rPr>
              <w:t>SMTC.1</w:t>
            </w:r>
          </w:p>
        </w:tc>
      </w:tr>
      <w:tr w:rsidR="00D832D8" w:rsidRPr="00DF475B" w14:paraId="71FD511B" w14:textId="77777777" w:rsidTr="00B417EA">
        <w:trPr>
          <w:cantSplit/>
          <w:trHeight w:val="193"/>
        </w:trPr>
        <w:tc>
          <w:tcPr>
            <w:tcW w:w="2628" w:type="dxa"/>
            <w:gridSpan w:val="2"/>
            <w:vMerge w:val="restart"/>
            <w:tcBorders>
              <w:left w:val="single" w:sz="4" w:space="0" w:color="auto"/>
            </w:tcBorders>
          </w:tcPr>
          <w:p w14:paraId="4B0475F6" w14:textId="77777777" w:rsidR="00D832D8" w:rsidRPr="00DF475B" w:rsidRDefault="00D832D8" w:rsidP="00B417EA">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052E4AB8" w14:textId="77777777" w:rsidR="00D832D8" w:rsidRPr="00DF475B" w:rsidRDefault="00D832D8" w:rsidP="00B417EA">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BF51AFB"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6518FA7B"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0A4E1EB9"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77965F75" w14:textId="77777777" w:rsidTr="00B417EA">
        <w:trPr>
          <w:cantSplit/>
          <w:trHeight w:val="127"/>
        </w:trPr>
        <w:tc>
          <w:tcPr>
            <w:tcW w:w="2628" w:type="dxa"/>
            <w:gridSpan w:val="2"/>
            <w:vMerge/>
            <w:tcBorders>
              <w:left w:val="single" w:sz="4" w:space="0" w:color="auto"/>
              <w:bottom w:val="single" w:sz="4" w:space="0" w:color="auto"/>
            </w:tcBorders>
          </w:tcPr>
          <w:p w14:paraId="1E1D77F7" w14:textId="77777777" w:rsidR="00D832D8" w:rsidRPr="00DF475B" w:rsidRDefault="00D832D8" w:rsidP="00B417EA">
            <w:pPr>
              <w:keepLines/>
              <w:spacing w:after="0"/>
              <w:rPr>
                <w:rFonts w:ascii="Arial" w:hAnsi="Arial"/>
                <w:sz w:val="18"/>
              </w:rPr>
            </w:pPr>
          </w:p>
        </w:tc>
        <w:tc>
          <w:tcPr>
            <w:tcW w:w="876" w:type="dxa"/>
            <w:vMerge/>
            <w:tcBorders>
              <w:bottom w:val="single" w:sz="4" w:space="0" w:color="auto"/>
            </w:tcBorders>
          </w:tcPr>
          <w:p w14:paraId="6B8FFBA5" w14:textId="77777777" w:rsidR="00D832D8" w:rsidRPr="00DF475B" w:rsidRDefault="00D832D8" w:rsidP="00B417EA">
            <w:pPr>
              <w:keepLines/>
              <w:spacing w:after="0"/>
              <w:jc w:val="center"/>
              <w:rPr>
                <w:rFonts w:ascii="Arial" w:hAnsi="Arial"/>
                <w:sz w:val="18"/>
                <w:lang w:val="it-IT"/>
              </w:rPr>
            </w:pPr>
          </w:p>
        </w:tc>
        <w:tc>
          <w:tcPr>
            <w:tcW w:w="1280" w:type="dxa"/>
            <w:tcBorders>
              <w:bottom w:val="single" w:sz="4" w:space="0" w:color="auto"/>
            </w:tcBorders>
          </w:tcPr>
          <w:p w14:paraId="0DB5DCA2"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14DDF7B7"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2274D830" w14:textId="77777777" w:rsidR="00D832D8" w:rsidRPr="00DF475B" w:rsidRDefault="00D832D8" w:rsidP="00B417EA">
            <w:pPr>
              <w:keepLines/>
              <w:spacing w:after="0"/>
              <w:jc w:val="center"/>
              <w:rPr>
                <w:rFonts w:ascii="Arial" w:hAnsi="Arial"/>
                <w:sz w:val="18"/>
                <w:lang w:val="en-US"/>
              </w:rPr>
            </w:pPr>
            <w:r w:rsidRPr="00DF475B">
              <w:rPr>
                <w:rFonts w:ascii="Arial" w:hAnsi="Arial"/>
                <w:sz w:val="18"/>
                <w:lang w:val="en-US"/>
              </w:rPr>
              <w:t>120</w:t>
            </w:r>
          </w:p>
        </w:tc>
      </w:tr>
      <w:tr w:rsidR="00D832D8" w:rsidRPr="00DF475B" w14:paraId="1B53C05A" w14:textId="77777777" w:rsidTr="00B417EA">
        <w:trPr>
          <w:cantSplit/>
          <w:trHeight w:val="292"/>
        </w:trPr>
        <w:tc>
          <w:tcPr>
            <w:tcW w:w="2628" w:type="dxa"/>
            <w:gridSpan w:val="2"/>
            <w:tcBorders>
              <w:left w:val="single" w:sz="4" w:space="0" w:color="auto"/>
              <w:bottom w:val="single" w:sz="4" w:space="0" w:color="auto"/>
            </w:tcBorders>
          </w:tcPr>
          <w:p w14:paraId="5ED90A48"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76C52E2" w14:textId="77777777" w:rsidR="00D832D8" w:rsidRPr="00DF475B" w:rsidRDefault="00D832D8" w:rsidP="00B417EA">
            <w:pPr>
              <w:keepLines/>
              <w:spacing w:after="0"/>
              <w:jc w:val="center"/>
              <w:rPr>
                <w:rFonts w:ascii="Arial" w:hAnsi="Arial"/>
                <w:sz w:val="18"/>
              </w:rPr>
            </w:pPr>
          </w:p>
        </w:tc>
        <w:tc>
          <w:tcPr>
            <w:tcW w:w="1280" w:type="dxa"/>
            <w:vMerge w:val="restart"/>
            <w:vAlign w:val="center"/>
          </w:tcPr>
          <w:p w14:paraId="21B48311"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2514EA49" w14:textId="77777777" w:rsidR="00D832D8" w:rsidRPr="00DF475B" w:rsidRDefault="00D832D8" w:rsidP="00B417EA">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2E6CB475" w14:textId="77777777" w:rsidR="00D832D8" w:rsidRPr="00DF475B" w:rsidRDefault="00D832D8" w:rsidP="00B417EA">
            <w:pPr>
              <w:keepLines/>
              <w:spacing w:after="0"/>
              <w:jc w:val="center"/>
              <w:rPr>
                <w:rFonts w:ascii="Arial" w:hAnsi="Arial"/>
                <w:sz w:val="18"/>
              </w:rPr>
            </w:pPr>
            <w:r w:rsidRPr="00DF475B">
              <w:rPr>
                <w:rFonts w:ascii="Arial" w:hAnsi="Arial"/>
                <w:sz w:val="18"/>
              </w:rPr>
              <w:t>0</w:t>
            </w:r>
          </w:p>
        </w:tc>
      </w:tr>
      <w:tr w:rsidR="00D832D8" w:rsidRPr="00DF475B" w14:paraId="20B12AB0" w14:textId="77777777" w:rsidTr="00B417EA">
        <w:trPr>
          <w:cantSplit/>
          <w:trHeight w:val="292"/>
        </w:trPr>
        <w:tc>
          <w:tcPr>
            <w:tcW w:w="2628" w:type="dxa"/>
            <w:gridSpan w:val="2"/>
            <w:tcBorders>
              <w:left w:val="single" w:sz="4" w:space="0" w:color="auto"/>
              <w:bottom w:val="single" w:sz="4" w:space="0" w:color="auto"/>
            </w:tcBorders>
          </w:tcPr>
          <w:p w14:paraId="7706F9FC"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61B128B6" w14:textId="77777777" w:rsidR="00D832D8" w:rsidRPr="00DF475B" w:rsidRDefault="00D832D8" w:rsidP="00B417EA">
            <w:pPr>
              <w:keepLines/>
              <w:spacing w:after="0"/>
              <w:jc w:val="center"/>
              <w:rPr>
                <w:rFonts w:ascii="Arial" w:hAnsi="Arial"/>
                <w:sz w:val="18"/>
              </w:rPr>
            </w:pPr>
          </w:p>
        </w:tc>
        <w:tc>
          <w:tcPr>
            <w:tcW w:w="1280" w:type="dxa"/>
            <w:vMerge/>
          </w:tcPr>
          <w:p w14:paraId="6473CB2C" w14:textId="77777777" w:rsidR="00D832D8" w:rsidRPr="00DF475B" w:rsidRDefault="00D832D8" w:rsidP="00B417EA">
            <w:pPr>
              <w:keepLines/>
              <w:spacing w:after="0"/>
              <w:jc w:val="center"/>
              <w:rPr>
                <w:rFonts w:ascii="Arial" w:hAnsi="Arial"/>
                <w:sz w:val="18"/>
              </w:rPr>
            </w:pPr>
          </w:p>
        </w:tc>
        <w:tc>
          <w:tcPr>
            <w:tcW w:w="1960" w:type="dxa"/>
            <w:gridSpan w:val="2"/>
            <w:vMerge/>
          </w:tcPr>
          <w:p w14:paraId="494636E4"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25B4B5DA" w14:textId="77777777" w:rsidR="00D832D8" w:rsidRPr="00DF475B" w:rsidRDefault="00D832D8" w:rsidP="00B417EA">
            <w:pPr>
              <w:keepLines/>
              <w:spacing w:after="0"/>
              <w:jc w:val="center"/>
              <w:rPr>
                <w:rFonts w:ascii="Arial" w:hAnsi="Arial"/>
                <w:sz w:val="18"/>
              </w:rPr>
            </w:pPr>
          </w:p>
        </w:tc>
      </w:tr>
      <w:tr w:rsidR="00D832D8" w:rsidRPr="00DF475B" w14:paraId="782136BF" w14:textId="77777777" w:rsidTr="00B417EA">
        <w:trPr>
          <w:cantSplit/>
          <w:trHeight w:val="292"/>
        </w:trPr>
        <w:tc>
          <w:tcPr>
            <w:tcW w:w="2628" w:type="dxa"/>
            <w:gridSpan w:val="2"/>
            <w:tcBorders>
              <w:left w:val="single" w:sz="4" w:space="0" w:color="auto"/>
              <w:bottom w:val="single" w:sz="4" w:space="0" w:color="auto"/>
            </w:tcBorders>
          </w:tcPr>
          <w:p w14:paraId="47BF6825"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150B34DA" w14:textId="77777777" w:rsidR="00D832D8" w:rsidRPr="00DF475B" w:rsidRDefault="00D832D8" w:rsidP="00B417EA">
            <w:pPr>
              <w:keepLines/>
              <w:spacing w:after="0"/>
              <w:jc w:val="center"/>
              <w:rPr>
                <w:rFonts w:ascii="Arial" w:hAnsi="Arial"/>
                <w:sz w:val="18"/>
              </w:rPr>
            </w:pPr>
          </w:p>
        </w:tc>
        <w:tc>
          <w:tcPr>
            <w:tcW w:w="1280" w:type="dxa"/>
            <w:vMerge/>
          </w:tcPr>
          <w:p w14:paraId="69F747C4" w14:textId="77777777" w:rsidR="00D832D8" w:rsidRPr="00DF475B" w:rsidRDefault="00D832D8" w:rsidP="00B417EA">
            <w:pPr>
              <w:keepLines/>
              <w:spacing w:after="0"/>
              <w:jc w:val="center"/>
              <w:rPr>
                <w:rFonts w:ascii="Arial" w:hAnsi="Arial"/>
                <w:sz w:val="18"/>
              </w:rPr>
            </w:pPr>
          </w:p>
        </w:tc>
        <w:tc>
          <w:tcPr>
            <w:tcW w:w="1960" w:type="dxa"/>
            <w:gridSpan w:val="2"/>
            <w:vMerge/>
          </w:tcPr>
          <w:p w14:paraId="4E89095D"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A39027C" w14:textId="77777777" w:rsidR="00D832D8" w:rsidRPr="00DF475B" w:rsidRDefault="00D832D8" w:rsidP="00B417EA">
            <w:pPr>
              <w:keepLines/>
              <w:spacing w:after="0"/>
              <w:jc w:val="center"/>
              <w:rPr>
                <w:rFonts w:ascii="Arial" w:hAnsi="Arial"/>
                <w:sz w:val="18"/>
              </w:rPr>
            </w:pPr>
          </w:p>
        </w:tc>
      </w:tr>
      <w:tr w:rsidR="00D832D8" w:rsidRPr="00DF475B" w14:paraId="72D72A5B" w14:textId="77777777" w:rsidTr="00B417EA">
        <w:trPr>
          <w:cantSplit/>
          <w:trHeight w:val="292"/>
        </w:trPr>
        <w:tc>
          <w:tcPr>
            <w:tcW w:w="2628" w:type="dxa"/>
            <w:gridSpan w:val="2"/>
            <w:tcBorders>
              <w:left w:val="single" w:sz="4" w:space="0" w:color="auto"/>
              <w:bottom w:val="single" w:sz="4" w:space="0" w:color="auto"/>
            </w:tcBorders>
          </w:tcPr>
          <w:p w14:paraId="2D3E2636"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44CC3F4" w14:textId="77777777" w:rsidR="00D832D8" w:rsidRPr="00DF475B" w:rsidRDefault="00D832D8" w:rsidP="00B417EA">
            <w:pPr>
              <w:keepLines/>
              <w:spacing w:after="0"/>
              <w:jc w:val="center"/>
              <w:rPr>
                <w:rFonts w:ascii="Arial" w:hAnsi="Arial"/>
                <w:sz w:val="18"/>
              </w:rPr>
            </w:pPr>
          </w:p>
        </w:tc>
        <w:tc>
          <w:tcPr>
            <w:tcW w:w="1280" w:type="dxa"/>
            <w:vMerge/>
          </w:tcPr>
          <w:p w14:paraId="5006356A" w14:textId="77777777" w:rsidR="00D832D8" w:rsidRPr="00DF475B" w:rsidRDefault="00D832D8" w:rsidP="00B417EA">
            <w:pPr>
              <w:keepLines/>
              <w:spacing w:after="0"/>
              <w:jc w:val="center"/>
              <w:rPr>
                <w:rFonts w:ascii="Arial" w:hAnsi="Arial"/>
                <w:sz w:val="18"/>
              </w:rPr>
            </w:pPr>
          </w:p>
        </w:tc>
        <w:tc>
          <w:tcPr>
            <w:tcW w:w="1960" w:type="dxa"/>
            <w:gridSpan w:val="2"/>
            <w:vMerge/>
          </w:tcPr>
          <w:p w14:paraId="193C122E"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30922D0D" w14:textId="77777777" w:rsidR="00D832D8" w:rsidRPr="00DF475B" w:rsidRDefault="00D832D8" w:rsidP="00B417EA">
            <w:pPr>
              <w:keepLines/>
              <w:spacing w:after="0"/>
              <w:jc w:val="center"/>
              <w:rPr>
                <w:rFonts w:ascii="Arial" w:hAnsi="Arial"/>
                <w:sz w:val="18"/>
              </w:rPr>
            </w:pPr>
          </w:p>
        </w:tc>
      </w:tr>
      <w:tr w:rsidR="00D832D8" w:rsidRPr="00DF475B" w14:paraId="479C6BEE" w14:textId="77777777" w:rsidTr="00B417EA">
        <w:trPr>
          <w:cantSplit/>
          <w:trHeight w:val="292"/>
        </w:trPr>
        <w:tc>
          <w:tcPr>
            <w:tcW w:w="2628" w:type="dxa"/>
            <w:gridSpan w:val="2"/>
            <w:tcBorders>
              <w:left w:val="single" w:sz="4" w:space="0" w:color="auto"/>
              <w:bottom w:val="single" w:sz="4" w:space="0" w:color="auto"/>
            </w:tcBorders>
          </w:tcPr>
          <w:p w14:paraId="4380CEB5"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3F86D417" w14:textId="77777777" w:rsidR="00D832D8" w:rsidRPr="00DF475B" w:rsidRDefault="00D832D8" w:rsidP="00B417EA">
            <w:pPr>
              <w:keepLines/>
              <w:spacing w:after="0"/>
              <w:jc w:val="center"/>
              <w:rPr>
                <w:rFonts w:ascii="Arial" w:hAnsi="Arial"/>
                <w:sz w:val="18"/>
              </w:rPr>
            </w:pPr>
          </w:p>
        </w:tc>
        <w:tc>
          <w:tcPr>
            <w:tcW w:w="1280" w:type="dxa"/>
            <w:vMerge/>
          </w:tcPr>
          <w:p w14:paraId="32834422" w14:textId="77777777" w:rsidR="00D832D8" w:rsidRPr="00DF475B" w:rsidRDefault="00D832D8" w:rsidP="00B417EA">
            <w:pPr>
              <w:keepLines/>
              <w:spacing w:after="0"/>
              <w:jc w:val="center"/>
              <w:rPr>
                <w:rFonts w:ascii="Arial" w:hAnsi="Arial"/>
                <w:sz w:val="18"/>
              </w:rPr>
            </w:pPr>
          </w:p>
        </w:tc>
        <w:tc>
          <w:tcPr>
            <w:tcW w:w="1960" w:type="dxa"/>
            <w:gridSpan w:val="2"/>
            <w:vMerge/>
          </w:tcPr>
          <w:p w14:paraId="70D994A8"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6628D5BC" w14:textId="77777777" w:rsidR="00D832D8" w:rsidRPr="00DF475B" w:rsidRDefault="00D832D8" w:rsidP="00B417EA">
            <w:pPr>
              <w:keepLines/>
              <w:spacing w:after="0"/>
              <w:jc w:val="center"/>
              <w:rPr>
                <w:rFonts w:ascii="Arial" w:hAnsi="Arial"/>
                <w:sz w:val="18"/>
              </w:rPr>
            </w:pPr>
          </w:p>
        </w:tc>
      </w:tr>
      <w:tr w:rsidR="00D832D8" w:rsidRPr="00DF475B" w14:paraId="7C44948C" w14:textId="77777777" w:rsidTr="00B417EA">
        <w:trPr>
          <w:cantSplit/>
          <w:trHeight w:val="292"/>
        </w:trPr>
        <w:tc>
          <w:tcPr>
            <w:tcW w:w="2628" w:type="dxa"/>
            <w:gridSpan w:val="2"/>
            <w:tcBorders>
              <w:left w:val="single" w:sz="4" w:space="0" w:color="auto"/>
              <w:bottom w:val="single" w:sz="4" w:space="0" w:color="auto"/>
            </w:tcBorders>
          </w:tcPr>
          <w:p w14:paraId="56E5731C"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3B7DD75B" w14:textId="77777777" w:rsidR="00D832D8" w:rsidRPr="00DF475B" w:rsidRDefault="00D832D8" w:rsidP="00B417EA">
            <w:pPr>
              <w:keepLines/>
              <w:spacing w:after="0"/>
              <w:jc w:val="center"/>
              <w:rPr>
                <w:rFonts w:ascii="Arial" w:hAnsi="Arial"/>
                <w:sz w:val="18"/>
              </w:rPr>
            </w:pPr>
          </w:p>
        </w:tc>
        <w:tc>
          <w:tcPr>
            <w:tcW w:w="1280" w:type="dxa"/>
            <w:vMerge/>
          </w:tcPr>
          <w:p w14:paraId="65BBA442" w14:textId="77777777" w:rsidR="00D832D8" w:rsidRPr="00DF475B" w:rsidRDefault="00D832D8" w:rsidP="00B417EA">
            <w:pPr>
              <w:keepLines/>
              <w:spacing w:after="0"/>
              <w:jc w:val="center"/>
              <w:rPr>
                <w:rFonts w:ascii="Arial" w:hAnsi="Arial"/>
                <w:sz w:val="18"/>
              </w:rPr>
            </w:pPr>
          </w:p>
        </w:tc>
        <w:tc>
          <w:tcPr>
            <w:tcW w:w="1960" w:type="dxa"/>
            <w:gridSpan w:val="2"/>
            <w:vMerge/>
          </w:tcPr>
          <w:p w14:paraId="6A996EE3"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1B3FDE6C" w14:textId="77777777" w:rsidR="00D832D8" w:rsidRPr="00DF475B" w:rsidRDefault="00D832D8" w:rsidP="00B417EA">
            <w:pPr>
              <w:keepLines/>
              <w:spacing w:after="0"/>
              <w:jc w:val="center"/>
              <w:rPr>
                <w:rFonts w:ascii="Arial" w:hAnsi="Arial"/>
                <w:sz w:val="18"/>
              </w:rPr>
            </w:pPr>
          </w:p>
        </w:tc>
      </w:tr>
      <w:tr w:rsidR="00D832D8" w:rsidRPr="00DF475B" w14:paraId="06412AA1" w14:textId="77777777" w:rsidTr="00B417EA">
        <w:trPr>
          <w:cantSplit/>
          <w:trHeight w:val="292"/>
        </w:trPr>
        <w:tc>
          <w:tcPr>
            <w:tcW w:w="2628" w:type="dxa"/>
            <w:gridSpan w:val="2"/>
            <w:tcBorders>
              <w:left w:val="single" w:sz="4" w:space="0" w:color="auto"/>
              <w:bottom w:val="single" w:sz="4" w:space="0" w:color="auto"/>
            </w:tcBorders>
          </w:tcPr>
          <w:p w14:paraId="6E03AB5A"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1DD19C80" w14:textId="77777777" w:rsidR="00D832D8" w:rsidRPr="00DF475B" w:rsidRDefault="00D832D8" w:rsidP="00B417EA">
            <w:pPr>
              <w:keepLines/>
              <w:spacing w:after="0"/>
              <w:jc w:val="center"/>
              <w:rPr>
                <w:rFonts w:ascii="Arial" w:hAnsi="Arial"/>
                <w:sz w:val="18"/>
              </w:rPr>
            </w:pPr>
          </w:p>
        </w:tc>
        <w:tc>
          <w:tcPr>
            <w:tcW w:w="1280" w:type="dxa"/>
            <w:vMerge/>
          </w:tcPr>
          <w:p w14:paraId="0D6D9745" w14:textId="77777777" w:rsidR="00D832D8" w:rsidRPr="00DF475B" w:rsidRDefault="00D832D8" w:rsidP="00B417EA">
            <w:pPr>
              <w:keepLines/>
              <w:spacing w:after="0"/>
              <w:jc w:val="center"/>
              <w:rPr>
                <w:rFonts w:ascii="Arial" w:hAnsi="Arial"/>
                <w:sz w:val="18"/>
              </w:rPr>
            </w:pPr>
          </w:p>
        </w:tc>
        <w:tc>
          <w:tcPr>
            <w:tcW w:w="1960" w:type="dxa"/>
            <w:gridSpan w:val="2"/>
            <w:vMerge/>
          </w:tcPr>
          <w:p w14:paraId="4050F175"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7C4BE29A" w14:textId="77777777" w:rsidR="00D832D8" w:rsidRPr="00DF475B" w:rsidRDefault="00D832D8" w:rsidP="00B417EA">
            <w:pPr>
              <w:keepLines/>
              <w:spacing w:after="0"/>
              <w:jc w:val="center"/>
              <w:rPr>
                <w:rFonts w:ascii="Arial" w:hAnsi="Arial"/>
                <w:sz w:val="18"/>
              </w:rPr>
            </w:pPr>
          </w:p>
        </w:tc>
      </w:tr>
      <w:tr w:rsidR="00D832D8" w:rsidRPr="00DF475B" w14:paraId="669E22B2" w14:textId="77777777" w:rsidTr="00B417EA">
        <w:trPr>
          <w:cantSplit/>
          <w:trHeight w:val="43"/>
        </w:trPr>
        <w:tc>
          <w:tcPr>
            <w:tcW w:w="2628" w:type="dxa"/>
            <w:gridSpan w:val="2"/>
            <w:tcBorders>
              <w:left w:val="single" w:sz="4" w:space="0" w:color="auto"/>
              <w:bottom w:val="single" w:sz="4" w:space="0" w:color="auto"/>
            </w:tcBorders>
          </w:tcPr>
          <w:p w14:paraId="0D0D1F8F" w14:textId="77777777" w:rsidR="00D832D8" w:rsidRPr="00DF475B" w:rsidRDefault="00D832D8" w:rsidP="00B417EA">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4B8065D9" w14:textId="77777777" w:rsidR="00D832D8" w:rsidRPr="00DF475B" w:rsidRDefault="00D832D8" w:rsidP="00B417EA">
            <w:pPr>
              <w:keepLines/>
              <w:spacing w:after="0"/>
              <w:jc w:val="center"/>
              <w:rPr>
                <w:rFonts w:ascii="Arial" w:hAnsi="Arial"/>
                <w:sz w:val="18"/>
              </w:rPr>
            </w:pPr>
          </w:p>
        </w:tc>
        <w:tc>
          <w:tcPr>
            <w:tcW w:w="1280" w:type="dxa"/>
            <w:vMerge/>
          </w:tcPr>
          <w:p w14:paraId="17D018D1" w14:textId="77777777" w:rsidR="00D832D8" w:rsidRPr="00DF475B" w:rsidRDefault="00D832D8" w:rsidP="00B417EA">
            <w:pPr>
              <w:keepLines/>
              <w:spacing w:after="0"/>
              <w:jc w:val="center"/>
              <w:rPr>
                <w:rFonts w:ascii="Arial" w:hAnsi="Arial"/>
                <w:sz w:val="18"/>
              </w:rPr>
            </w:pPr>
          </w:p>
        </w:tc>
        <w:tc>
          <w:tcPr>
            <w:tcW w:w="1960" w:type="dxa"/>
            <w:gridSpan w:val="2"/>
            <w:vMerge/>
          </w:tcPr>
          <w:p w14:paraId="2554BB61" w14:textId="77777777" w:rsidR="00D832D8" w:rsidRPr="00DF475B" w:rsidRDefault="00D832D8" w:rsidP="00B417EA">
            <w:pPr>
              <w:keepLines/>
              <w:spacing w:after="0"/>
              <w:jc w:val="center"/>
              <w:rPr>
                <w:rFonts w:ascii="Arial" w:hAnsi="Arial" w:cs="v4.2.0"/>
                <w:sz w:val="18"/>
              </w:rPr>
            </w:pPr>
          </w:p>
        </w:tc>
        <w:tc>
          <w:tcPr>
            <w:tcW w:w="2202" w:type="dxa"/>
            <w:gridSpan w:val="2"/>
            <w:vMerge/>
          </w:tcPr>
          <w:p w14:paraId="3EA54D95" w14:textId="77777777" w:rsidR="00D832D8" w:rsidRPr="00DF475B" w:rsidRDefault="00D832D8" w:rsidP="00B417EA">
            <w:pPr>
              <w:keepLines/>
              <w:spacing w:after="0"/>
              <w:jc w:val="center"/>
              <w:rPr>
                <w:rFonts w:ascii="Arial" w:hAnsi="Arial"/>
                <w:sz w:val="18"/>
              </w:rPr>
            </w:pPr>
          </w:p>
        </w:tc>
      </w:tr>
      <w:tr w:rsidR="00D832D8" w:rsidRPr="00DF475B" w14:paraId="28278DA9" w14:textId="77777777" w:rsidTr="00B417EA">
        <w:trPr>
          <w:cantSplit/>
          <w:trHeight w:val="292"/>
        </w:trPr>
        <w:tc>
          <w:tcPr>
            <w:tcW w:w="2628" w:type="dxa"/>
            <w:gridSpan w:val="2"/>
            <w:tcBorders>
              <w:left w:val="single" w:sz="4" w:space="0" w:color="auto"/>
              <w:bottom w:val="single" w:sz="4" w:space="0" w:color="auto"/>
            </w:tcBorders>
          </w:tcPr>
          <w:p w14:paraId="5BA5F123" w14:textId="77777777" w:rsidR="00D832D8" w:rsidRPr="00DF475B" w:rsidRDefault="00D832D8" w:rsidP="00B417EA">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820A9D4" w14:textId="77777777" w:rsidR="00D832D8" w:rsidRPr="00DF475B" w:rsidRDefault="00D832D8" w:rsidP="00B417EA">
            <w:pPr>
              <w:keepLines/>
              <w:spacing w:after="0"/>
              <w:jc w:val="center"/>
              <w:rPr>
                <w:rFonts w:ascii="Arial" w:hAnsi="Arial"/>
                <w:sz w:val="18"/>
              </w:rPr>
            </w:pPr>
          </w:p>
        </w:tc>
        <w:tc>
          <w:tcPr>
            <w:tcW w:w="1280" w:type="dxa"/>
            <w:vMerge/>
            <w:tcBorders>
              <w:bottom w:val="single" w:sz="4" w:space="0" w:color="auto"/>
            </w:tcBorders>
          </w:tcPr>
          <w:p w14:paraId="681FE2E2" w14:textId="77777777" w:rsidR="00D832D8" w:rsidRPr="00DF475B" w:rsidRDefault="00D832D8" w:rsidP="00B417EA">
            <w:pPr>
              <w:keepLines/>
              <w:spacing w:after="0"/>
              <w:jc w:val="center"/>
              <w:rPr>
                <w:rFonts w:ascii="Arial" w:hAnsi="Arial"/>
                <w:sz w:val="18"/>
              </w:rPr>
            </w:pPr>
          </w:p>
        </w:tc>
        <w:tc>
          <w:tcPr>
            <w:tcW w:w="1960" w:type="dxa"/>
            <w:gridSpan w:val="2"/>
            <w:vMerge/>
            <w:tcBorders>
              <w:bottom w:val="single" w:sz="4" w:space="0" w:color="auto"/>
            </w:tcBorders>
          </w:tcPr>
          <w:p w14:paraId="2A4FF323" w14:textId="77777777" w:rsidR="00D832D8" w:rsidRPr="00DF475B" w:rsidRDefault="00D832D8" w:rsidP="00B417EA">
            <w:pPr>
              <w:keepLines/>
              <w:spacing w:after="0"/>
              <w:jc w:val="center"/>
              <w:rPr>
                <w:rFonts w:ascii="Arial" w:hAnsi="Arial" w:cs="v4.2.0"/>
                <w:sz w:val="18"/>
              </w:rPr>
            </w:pPr>
          </w:p>
        </w:tc>
        <w:tc>
          <w:tcPr>
            <w:tcW w:w="2202" w:type="dxa"/>
            <w:gridSpan w:val="2"/>
            <w:vMerge/>
            <w:tcBorders>
              <w:bottom w:val="single" w:sz="4" w:space="0" w:color="auto"/>
            </w:tcBorders>
          </w:tcPr>
          <w:p w14:paraId="582F42EE" w14:textId="77777777" w:rsidR="00D832D8" w:rsidRPr="00DF475B" w:rsidRDefault="00D832D8" w:rsidP="00B417EA">
            <w:pPr>
              <w:keepLines/>
              <w:spacing w:after="0"/>
              <w:jc w:val="center"/>
              <w:rPr>
                <w:rFonts w:ascii="Arial" w:hAnsi="Arial"/>
                <w:sz w:val="18"/>
              </w:rPr>
            </w:pPr>
          </w:p>
        </w:tc>
      </w:tr>
      <w:tr w:rsidR="00D832D8" w:rsidRPr="00DF475B" w14:paraId="37EBCD6E" w14:textId="77777777" w:rsidTr="00B417EA">
        <w:trPr>
          <w:cantSplit/>
          <w:trHeight w:val="150"/>
        </w:trPr>
        <w:tc>
          <w:tcPr>
            <w:tcW w:w="2628" w:type="dxa"/>
            <w:gridSpan w:val="2"/>
            <w:vAlign w:val="center"/>
          </w:tcPr>
          <w:p w14:paraId="10726723" w14:textId="77777777" w:rsidR="00D832D8" w:rsidRPr="00DF475B" w:rsidRDefault="00D832D8" w:rsidP="00B417EA">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0FEB5BEC"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533214AC"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434FDD3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69E6021C"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5F2380A" w14:textId="77777777" w:rsidTr="00B417EA">
        <w:trPr>
          <w:cantSplit/>
          <w:trHeight w:val="150"/>
        </w:trPr>
        <w:tc>
          <w:tcPr>
            <w:tcW w:w="2628" w:type="dxa"/>
            <w:gridSpan w:val="2"/>
            <w:vAlign w:val="center"/>
          </w:tcPr>
          <w:p w14:paraId="6C34C5F5" w14:textId="77777777" w:rsidR="00D832D8" w:rsidRPr="00DF475B" w:rsidRDefault="00D832D8" w:rsidP="00B417EA">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3F9B2F68" w14:textId="77777777" w:rsidR="00D832D8" w:rsidRPr="00DF475B" w:rsidRDefault="00D832D8" w:rsidP="00B417EA">
            <w:pPr>
              <w:keepLines/>
              <w:spacing w:after="0"/>
              <w:jc w:val="center"/>
              <w:rPr>
                <w:rFonts w:ascii="Arial" w:hAnsi="Arial"/>
                <w:sz w:val="16"/>
              </w:rPr>
            </w:pPr>
            <w:r w:rsidRPr="00DF475B">
              <w:rPr>
                <w:rFonts w:ascii="Arial" w:hAnsi="Arial"/>
                <w:sz w:val="16"/>
                <w:lang w:val="da-DK"/>
              </w:rPr>
              <w:t>degrees</w:t>
            </w:r>
          </w:p>
        </w:tc>
        <w:tc>
          <w:tcPr>
            <w:tcW w:w="1280" w:type="dxa"/>
          </w:tcPr>
          <w:p w14:paraId="3F7675BC"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1960" w:type="dxa"/>
            <w:gridSpan w:val="2"/>
          </w:tcPr>
          <w:p w14:paraId="3E8F75AE"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20A25986"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1210" w:type="dxa"/>
          </w:tcPr>
          <w:p w14:paraId="0F511DD5"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4326DDDE" w14:textId="77777777" w:rsidTr="00B417EA">
        <w:trPr>
          <w:cantSplit/>
          <w:trHeight w:val="150"/>
        </w:trPr>
        <w:tc>
          <w:tcPr>
            <w:tcW w:w="2628" w:type="dxa"/>
            <w:gridSpan w:val="2"/>
          </w:tcPr>
          <w:p w14:paraId="285CB24C"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0AAF71A9">
                <v:shape id="_x0000_i1080" type="#_x0000_t75" style="width:18.4pt;height:18.4pt" o:ole="" fillcolor="window">
                  <v:imagedata r:id="rId13" o:title=""/>
                </v:shape>
                <o:OLEObject Type="Embed" ProgID="Equation.3" ShapeID="_x0000_i1080" DrawAspect="Content" ObjectID="_1627507479" r:id="rId74"/>
              </w:object>
            </w:r>
            <w:r w:rsidRPr="00DF475B">
              <w:rPr>
                <w:rFonts w:ascii="Arial" w:hAnsi="Arial"/>
                <w:sz w:val="18"/>
                <w:vertAlign w:val="superscript"/>
                <w:lang w:val="en-US"/>
              </w:rPr>
              <w:t>Note2</w:t>
            </w:r>
          </w:p>
        </w:tc>
        <w:tc>
          <w:tcPr>
            <w:tcW w:w="876" w:type="dxa"/>
          </w:tcPr>
          <w:p w14:paraId="0730DF36" w14:textId="77777777" w:rsidR="00D832D8" w:rsidRPr="00DF475B" w:rsidRDefault="00D832D8" w:rsidP="00B417EA">
            <w:pPr>
              <w:keepLines/>
              <w:spacing w:after="0"/>
              <w:jc w:val="center"/>
              <w:rPr>
                <w:rFonts w:ascii="Arial" w:hAnsi="Arial"/>
                <w:sz w:val="18"/>
              </w:rPr>
            </w:pPr>
            <w:r w:rsidRPr="00DF475B">
              <w:rPr>
                <w:rFonts w:ascii="Arial" w:hAnsi="Arial"/>
                <w:sz w:val="18"/>
              </w:rPr>
              <w:t>dBm/15kHz Note5</w:t>
            </w:r>
          </w:p>
        </w:tc>
        <w:tc>
          <w:tcPr>
            <w:tcW w:w="1280" w:type="dxa"/>
          </w:tcPr>
          <w:p w14:paraId="78EFC6AC" w14:textId="77777777" w:rsidR="00D832D8" w:rsidRPr="00DF475B" w:rsidRDefault="00D832D8" w:rsidP="00B417EA">
            <w:pPr>
              <w:keepLines/>
              <w:spacing w:after="0"/>
              <w:jc w:val="center"/>
              <w:rPr>
                <w:rFonts w:ascii="Arial" w:hAnsi="Arial"/>
                <w:sz w:val="18"/>
              </w:rPr>
            </w:pPr>
          </w:p>
        </w:tc>
        <w:tc>
          <w:tcPr>
            <w:tcW w:w="1960" w:type="dxa"/>
            <w:gridSpan w:val="2"/>
          </w:tcPr>
          <w:p w14:paraId="21A5AD32"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6BF2229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60785623" w14:textId="77777777" w:rsidTr="00B417EA">
        <w:trPr>
          <w:cantSplit/>
          <w:trHeight w:val="150"/>
        </w:trPr>
        <w:tc>
          <w:tcPr>
            <w:tcW w:w="2628" w:type="dxa"/>
            <w:gridSpan w:val="2"/>
            <w:vMerge w:val="restart"/>
          </w:tcPr>
          <w:p w14:paraId="451A58CD" w14:textId="77777777" w:rsidR="00D832D8" w:rsidRPr="00DF475B" w:rsidRDefault="00D832D8" w:rsidP="00B417EA">
            <w:pPr>
              <w:keepLines/>
              <w:spacing w:after="0"/>
              <w:rPr>
                <w:rFonts w:ascii="Arial" w:hAnsi="Arial"/>
                <w:sz w:val="18"/>
              </w:rPr>
            </w:pPr>
            <w:r w:rsidRPr="00DF475B">
              <w:rPr>
                <w:rFonts w:ascii="Arial" w:eastAsia="Calibri" w:hAnsi="Arial"/>
                <w:position w:val="-12"/>
                <w:sz w:val="18"/>
                <w:szCs w:val="22"/>
                <w:lang w:val="en-US"/>
              </w:rPr>
              <w:object w:dxaOrig="405" w:dyaOrig="345" w14:anchorId="07A82781">
                <v:shape id="_x0000_i1081" type="#_x0000_t75" style="width:18.4pt;height:18.4pt" o:ole="" fillcolor="window">
                  <v:imagedata r:id="rId13" o:title=""/>
                </v:shape>
                <o:OLEObject Type="Embed" ProgID="Equation.3" ShapeID="_x0000_i1081" DrawAspect="Content" ObjectID="_1627507480" r:id="rId75"/>
              </w:object>
            </w:r>
            <w:r w:rsidRPr="00DF475B">
              <w:rPr>
                <w:rFonts w:ascii="Arial" w:hAnsi="Arial"/>
                <w:sz w:val="18"/>
                <w:vertAlign w:val="superscript"/>
                <w:lang w:val="en-US"/>
              </w:rPr>
              <w:t>Note2</w:t>
            </w:r>
          </w:p>
        </w:tc>
        <w:tc>
          <w:tcPr>
            <w:tcW w:w="876" w:type="dxa"/>
            <w:vMerge w:val="restart"/>
          </w:tcPr>
          <w:p w14:paraId="1ECD916F"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Note4</w:t>
            </w:r>
          </w:p>
        </w:tc>
        <w:tc>
          <w:tcPr>
            <w:tcW w:w="1280" w:type="dxa"/>
          </w:tcPr>
          <w:p w14:paraId="4F510473"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7224814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7D81326C"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3844004B" w14:textId="77777777" w:rsidTr="00B417EA">
        <w:trPr>
          <w:cantSplit/>
          <w:trHeight w:val="150"/>
        </w:trPr>
        <w:tc>
          <w:tcPr>
            <w:tcW w:w="2628" w:type="dxa"/>
            <w:gridSpan w:val="2"/>
            <w:vMerge/>
          </w:tcPr>
          <w:p w14:paraId="038D7521" w14:textId="77777777" w:rsidR="00D832D8" w:rsidRPr="00DF475B" w:rsidRDefault="00D832D8" w:rsidP="00B417EA">
            <w:pPr>
              <w:keepLines/>
              <w:spacing w:after="0"/>
              <w:rPr>
                <w:rFonts w:ascii="Arial" w:hAnsi="Arial"/>
                <w:sz w:val="18"/>
              </w:rPr>
            </w:pPr>
          </w:p>
        </w:tc>
        <w:tc>
          <w:tcPr>
            <w:tcW w:w="876" w:type="dxa"/>
            <w:vMerge/>
          </w:tcPr>
          <w:p w14:paraId="64D3227E" w14:textId="77777777" w:rsidR="00D832D8" w:rsidRPr="00DF475B" w:rsidRDefault="00D832D8" w:rsidP="00B417EA">
            <w:pPr>
              <w:keepLines/>
              <w:spacing w:after="0"/>
              <w:jc w:val="center"/>
              <w:rPr>
                <w:rFonts w:ascii="Arial" w:hAnsi="Arial"/>
                <w:sz w:val="18"/>
              </w:rPr>
            </w:pPr>
          </w:p>
        </w:tc>
        <w:tc>
          <w:tcPr>
            <w:tcW w:w="1280" w:type="dxa"/>
          </w:tcPr>
          <w:p w14:paraId="12DF1BC2"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1438AF1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2202" w:type="dxa"/>
            <w:gridSpan w:val="2"/>
          </w:tcPr>
          <w:p w14:paraId="5DA2592D"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r>
      <w:tr w:rsidR="00D832D8" w:rsidRPr="00DF475B" w14:paraId="2B1C5622" w14:textId="77777777" w:rsidTr="00B417EA">
        <w:trPr>
          <w:cantSplit/>
          <w:trHeight w:val="92"/>
        </w:trPr>
        <w:tc>
          <w:tcPr>
            <w:tcW w:w="2628" w:type="dxa"/>
            <w:gridSpan w:val="2"/>
            <w:vMerge w:val="restart"/>
          </w:tcPr>
          <w:p w14:paraId="23CC1B22" w14:textId="77777777" w:rsidR="00D832D8" w:rsidRPr="00DF475B" w:rsidRDefault="00D832D8" w:rsidP="00B417EA">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839B1AE" w14:textId="77777777" w:rsidR="00D832D8" w:rsidRPr="00DF475B" w:rsidRDefault="00D832D8" w:rsidP="00B417EA">
            <w:pPr>
              <w:keepLines/>
              <w:spacing w:after="0"/>
              <w:jc w:val="center"/>
              <w:rPr>
                <w:rFonts w:ascii="Arial" w:hAnsi="Arial"/>
                <w:sz w:val="18"/>
              </w:rPr>
            </w:pPr>
            <w:r w:rsidRPr="00DF475B">
              <w:rPr>
                <w:rFonts w:ascii="Arial" w:hAnsi="Arial"/>
                <w:sz w:val="18"/>
              </w:rPr>
              <w:t>dBm/SCS Note5</w:t>
            </w:r>
          </w:p>
        </w:tc>
        <w:tc>
          <w:tcPr>
            <w:tcW w:w="1280" w:type="dxa"/>
          </w:tcPr>
          <w:p w14:paraId="0862413F"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3C6DC9F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5AEA6F95"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6EC79951"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7A51B1BB"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42FE2862" w14:textId="77777777" w:rsidTr="00B417EA">
        <w:trPr>
          <w:cantSplit/>
          <w:trHeight w:val="92"/>
        </w:trPr>
        <w:tc>
          <w:tcPr>
            <w:tcW w:w="2628" w:type="dxa"/>
            <w:gridSpan w:val="2"/>
            <w:vMerge/>
          </w:tcPr>
          <w:p w14:paraId="79213249" w14:textId="77777777" w:rsidR="00D832D8" w:rsidRPr="00DF475B" w:rsidRDefault="00D832D8" w:rsidP="00B417EA">
            <w:pPr>
              <w:keepLines/>
              <w:spacing w:after="0"/>
              <w:rPr>
                <w:rFonts w:ascii="Arial" w:hAnsi="Arial"/>
                <w:sz w:val="18"/>
              </w:rPr>
            </w:pPr>
          </w:p>
        </w:tc>
        <w:tc>
          <w:tcPr>
            <w:tcW w:w="876" w:type="dxa"/>
            <w:vMerge/>
          </w:tcPr>
          <w:p w14:paraId="099315DB" w14:textId="77777777" w:rsidR="00D832D8" w:rsidRPr="00DF475B" w:rsidRDefault="00D832D8" w:rsidP="00B417EA">
            <w:pPr>
              <w:keepLines/>
              <w:spacing w:after="0"/>
              <w:jc w:val="center"/>
              <w:rPr>
                <w:rFonts w:ascii="Arial" w:hAnsi="Arial"/>
                <w:sz w:val="18"/>
              </w:rPr>
            </w:pPr>
          </w:p>
        </w:tc>
        <w:tc>
          <w:tcPr>
            <w:tcW w:w="1280" w:type="dxa"/>
          </w:tcPr>
          <w:p w14:paraId="6ABA256F" w14:textId="77777777" w:rsidR="00D832D8" w:rsidRPr="00DF475B" w:rsidRDefault="00D832D8" w:rsidP="00B417E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023AF9FB"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2B94BFD1"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048F8029"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1034571A"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04E24EFC" w14:textId="77777777" w:rsidTr="00B417EA">
        <w:trPr>
          <w:cantSplit/>
          <w:trHeight w:val="94"/>
        </w:trPr>
        <w:tc>
          <w:tcPr>
            <w:tcW w:w="2628" w:type="dxa"/>
            <w:gridSpan w:val="2"/>
          </w:tcPr>
          <w:p w14:paraId="2B600A53"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620" w:dyaOrig="380" w14:anchorId="590041CD">
                <v:shape id="_x0000_i1082" type="#_x0000_t75" style="width:30pt;height:18.4pt" o:ole="" fillcolor="window">
                  <v:imagedata r:id="rId16" o:title=""/>
                </v:shape>
                <o:OLEObject Type="Embed" ProgID="Equation.3" ShapeID="_x0000_i1082" DrawAspect="Content" ObjectID="_1627507481" r:id="rId76"/>
              </w:object>
            </w:r>
          </w:p>
        </w:tc>
        <w:tc>
          <w:tcPr>
            <w:tcW w:w="876" w:type="dxa"/>
          </w:tcPr>
          <w:p w14:paraId="1E78DA03"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1D505FFC"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2F7F178C"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39B716E6"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3FF64282"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65623D9B"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5839056" w14:textId="77777777" w:rsidTr="00B417EA">
        <w:trPr>
          <w:cantSplit/>
          <w:trHeight w:val="94"/>
        </w:trPr>
        <w:tc>
          <w:tcPr>
            <w:tcW w:w="2628" w:type="dxa"/>
            <w:gridSpan w:val="2"/>
          </w:tcPr>
          <w:p w14:paraId="78FCCDB2" w14:textId="77777777" w:rsidR="00D832D8" w:rsidRPr="00DF475B" w:rsidRDefault="00D832D8" w:rsidP="00B417EA">
            <w:pPr>
              <w:keepLines/>
              <w:spacing w:after="0"/>
              <w:rPr>
                <w:rFonts w:ascii="Arial" w:hAnsi="Arial"/>
                <w:sz w:val="18"/>
              </w:rPr>
            </w:pPr>
            <w:r w:rsidRPr="00DF475B">
              <w:rPr>
                <w:rFonts w:ascii="Arial" w:hAnsi="Arial"/>
                <w:position w:val="-12"/>
                <w:sz w:val="18"/>
              </w:rPr>
              <w:object w:dxaOrig="800" w:dyaOrig="380" w14:anchorId="79E92950">
                <v:shape id="_x0000_i1083" type="#_x0000_t75" style="width:36.4pt;height:18.4pt" o:ole="" fillcolor="window">
                  <v:imagedata r:id="rId18" o:title=""/>
                </v:shape>
                <o:OLEObject Type="Embed" ProgID="Equation.3" ShapeID="_x0000_i1083" DrawAspect="Content" ObjectID="_1627507482" r:id="rId77"/>
              </w:object>
            </w:r>
          </w:p>
        </w:tc>
        <w:tc>
          <w:tcPr>
            <w:tcW w:w="876" w:type="dxa"/>
          </w:tcPr>
          <w:p w14:paraId="156C0FB1" w14:textId="77777777" w:rsidR="00D832D8" w:rsidRPr="00DF475B" w:rsidRDefault="00D832D8" w:rsidP="00B417EA">
            <w:pPr>
              <w:keepLines/>
              <w:spacing w:after="0"/>
              <w:jc w:val="center"/>
              <w:rPr>
                <w:rFonts w:ascii="Arial" w:hAnsi="Arial"/>
                <w:sz w:val="18"/>
              </w:rPr>
            </w:pPr>
            <w:r w:rsidRPr="00DF475B">
              <w:rPr>
                <w:rFonts w:ascii="Arial" w:hAnsi="Arial"/>
                <w:sz w:val="18"/>
              </w:rPr>
              <w:t>dB</w:t>
            </w:r>
          </w:p>
        </w:tc>
        <w:tc>
          <w:tcPr>
            <w:tcW w:w="1280" w:type="dxa"/>
          </w:tcPr>
          <w:p w14:paraId="6DA2ADAC"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14ED9E6A"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7AE316F4"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74F495A9" w14:textId="77777777" w:rsidR="00D832D8" w:rsidRPr="00DF475B" w:rsidDel="00B36E6D"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661E5A85" w14:textId="77777777" w:rsidR="00D832D8" w:rsidRPr="00DF475B" w:rsidDel="004B51DC"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71B0C5D4" w14:textId="77777777" w:rsidTr="00B417EA">
        <w:trPr>
          <w:cantSplit/>
          <w:trHeight w:val="94"/>
        </w:trPr>
        <w:tc>
          <w:tcPr>
            <w:tcW w:w="2628" w:type="dxa"/>
            <w:gridSpan w:val="2"/>
            <w:vMerge w:val="restart"/>
          </w:tcPr>
          <w:p w14:paraId="1344FBED" w14:textId="77777777" w:rsidR="00D832D8" w:rsidRPr="00DF475B" w:rsidRDefault="00D832D8" w:rsidP="00B417EA">
            <w:pPr>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58816DEA" w14:textId="77777777" w:rsidR="00D832D8" w:rsidRPr="00DF475B" w:rsidRDefault="00D832D8" w:rsidP="00B417EA">
            <w:pPr>
              <w:keepLines/>
              <w:spacing w:after="0"/>
              <w:jc w:val="center"/>
              <w:rPr>
                <w:rFonts w:ascii="Arial" w:hAnsi="Arial"/>
                <w:sz w:val="18"/>
              </w:rPr>
            </w:pPr>
            <w:r w:rsidRPr="00DF475B">
              <w:rPr>
                <w:rFonts w:ascii="Arial" w:hAnsi="Arial"/>
                <w:sz w:val="18"/>
              </w:rPr>
              <w:t>dBm/9.36MHz</w:t>
            </w:r>
          </w:p>
        </w:tc>
        <w:tc>
          <w:tcPr>
            <w:tcW w:w="1280" w:type="dxa"/>
          </w:tcPr>
          <w:p w14:paraId="78629A66" w14:textId="77777777" w:rsidR="00D832D8" w:rsidRPr="00DF475B" w:rsidRDefault="00D832D8" w:rsidP="00B417EA">
            <w:pPr>
              <w:keepLines/>
              <w:spacing w:after="0"/>
              <w:jc w:val="center"/>
              <w:rPr>
                <w:rFonts w:ascii="Arial" w:hAnsi="Arial"/>
                <w:sz w:val="18"/>
              </w:rPr>
            </w:pPr>
            <w:r w:rsidRPr="00DF475B">
              <w:rPr>
                <w:rFonts w:ascii="Arial" w:hAnsi="Arial"/>
                <w:sz w:val="18"/>
              </w:rPr>
              <w:t>Config 1,2</w:t>
            </w:r>
          </w:p>
        </w:tc>
        <w:tc>
          <w:tcPr>
            <w:tcW w:w="983" w:type="dxa"/>
          </w:tcPr>
          <w:p w14:paraId="79CA2693"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5B36C86A"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5FB383D1"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04D4C5B1"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698DF4EB" w14:textId="77777777" w:rsidTr="00B417EA">
        <w:trPr>
          <w:cantSplit/>
          <w:trHeight w:val="94"/>
        </w:trPr>
        <w:tc>
          <w:tcPr>
            <w:tcW w:w="2628" w:type="dxa"/>
            <w:gridSpan w:val="2"/>
            <w:vMerge/>
          </w:tcPr>
          <w:p w14:paraId="25A24E81" w14:textId="77777777" w:rsidR="00D832D8" w:rsidRPr="00DF475B" w:rsidRDefault="00D832D8" w:rsidP="00B417EA">
            <w:pPr>
              <w:keepLines/>
              <w:spacing w:after="0"/>
              <w:rPr>
                <w:rFonts w:ascii="Arial" w:hAnsi="Arial"/>
                <w:sz w:val="18"/>
              </w:rPr>
            </w:pPr>
          </w:p>
        </w:tc>
        <w:tc>
          <w:tcPr>
            <w:tcW w:w="876" w:type="dxa"/>
          </w:tcPr>
          <w:p w14:paraId="5EAA6156" w14:textId="77777777" w:rsidR="00D832D8" w:rsidRPr="00DF475B" w:rsidRDefault="00D832D8" w:rsidP="00B417EA">
            <w:pPr>
              <w:keepLines/>
              <w:spacing w:after="0"/>
              <w:jc w:val="center"/>
              <w:rPr>
                <w:rFonts w:ascii="Arial" w:hAnsi="Arial"/>
                <w:sz w:val="18"/>
              </w:rPr>
            </w:pPr>
            <w:r w:rsidRPr="00DF475B">
              <w:rPr>
                <w:rFonts w:ascii="Arial" w:hAnsi="Arial"/>
                <w:sz w:val="18"/>
              </w:rPr>
              <w:t>dBm/38.16MHz</w:t>
            </w:r>
          </w:p>
        </w:tc>
        <w:tc>
          <w:tcPr>
            <w:tcW w:w="1280" w:type="dxa"/>
          </w:tcPr>
          <w:p w14:paraId="4964FC1B" w14:textId="77777777" w:rsidR="00D832D8" w:rsidRPr="00DF475B" w:rsidRDefault="00D832D8" w:rsidP="00B417EA">
            <w:pPr>
              <w:keepLines/>
              <w:spacing w:after="0"/>
              <w:jc w:val="center"/>
              <w:rPr>
                <w:rFonts w:ascii="Arial" w:hAnsi="Arial"/>
                <w:sz w:val="18"/>
              </w:rPr>
            </w:pPr>
            <w:r w:rsidRPr="00DF475B">
              <w:rPr>
                <w:rFonts w:ascii="Arial" w:hAnsi="Arial"/>
                <w:sz w:val="18"/>
              </w:rPr>
              <w:t>Config 3</w:t>
            </w:r>
          </w:p>
        </w:tc>
        <w:tc>
          <w:tcPr>
            <w:tcW w:w="983" w:type="dxa"/>
          </w:tcPr>
          <w:p w14:paraId="422865CF"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77" w:type="dxa"/>
          </w:tcPr>
          <w:p w14:paraId="22D6936A" w14:textId="77777777" w:rsidR="00D832D8" w:rsidRPr="00DF475B" w:rsidRDefault="00D832D8" w:rsidP="00B417EA">
            <w:pPr>
              <w:keepLines/>
              <w:spacing w:after="0"/>
              <w:jc w:val="center"/>
              <w:rPr>
                <w:rFonts w:ascii="Arial" w:hAnsi="Arial"/>
                <w:sz w:val="18"/>
              </w:rPr>
            </w:pPr>
            <w:r w:rsidRPr="00DF475B">
              <w:rPr>
                <w:rFonts w:ascii="Arial" w:hAnsi="Arial"/>
                <w:sz w:val="18"/>
              </w:rPr>
              <w:t>NA</w:t>
            </w:r>
          </w:p>
        </w:tc>
        <w:tc>
          <w:tcPr>
            <w:tcW w:w="992" w:type="dxa"/>
          </w:tcPr>
          <w:p w14:paraId="1CE1FB7D"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1210" w:type="dxa"/>
          </w:tcPr>
          <w:p w14:paraId="2479A3CF"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r>
      <w:tr w:rsidR="00D832D8" w:rsidRPr="00DF475B" w14:paraId="02172DF3" w14:textId="77777777" w:rsidTr="00B417EA">
        <w:trPr>
          <w:cantSplit/>
          <w:trHeight w:val="94"/>
        </w:trPr>
        <w:tc>
          <w:tcPr>
            <w:tcW w:w="2628" w:type="dxa"/>
            <w:gridSpan w:val="2"/>
            <w:vMerge/>
          </w:tcPr>
          <w:p w14:paraId="05F9C878" w14:textId="77777777" w:rsidR="00D832D8" w:rsidRPr="00DF475B" w:rsidRDefault="00D832D8" w:rsidP="00B417EA">
            <w:pPr>
              <w:keepLines/>
              <w:spacing w:after="0"/>
              <w:rPr>
                <w:rFonts w:ascii="Arial" w:hAnsi="Arial"/>
                <w:sz w:val="18"/>
              </w:rPr>
            </w:pPr>
          </w:p>
        </w:tc>
        <w:tc>
          <w:tcPr>
            <w:tcW w:w="876" w:type="dxa"/>
          </w:tcPr>
          <w:p w14:paraId="5A8C690D" w14:textId="77777777" w:rsidR="00D832D8" w:rsidRPr="00DF475B" w:rsidRDefault="00D832D8" w:rsidP="00B417EA">
            <w:pPr>
              <w:keepLines/>
              <w:spacing w:after="0"/>
              <w:jc w:val="center"/>
              <w:rPr>
                <w:rFonts w:ascii="Arial" w:hAnsi="Arial"/>
                <w:sz w:val="18"/>
              </w:rPr>
            </w:pPr>
            <w:r w:rsidRPr="00DF475B">
              <w:rPr>
                <w:rFonts w:ascii="Arial" w:hAnsi="Arial"/>
                <w:sz w:val="18"/>
              </w:rPr>
              <w:t>dBm/95.04 MHz Note5</w:t>
            </w:r>
          </w:p>
        </w:tc>
        <w:tc>
          <w:tcPr>
            <w:tcW w:w="1280" w:type="dxa"/>
          </w:tcPr>
          <w:p w14:paraId="57A7002C" w14:textId="77777777" w:rsidR="00D832D8" w:rsidRPr="00DF475B" w:rsidRDefault="00D832D8" w:rsidP="00B417EA">
            <w:pPr>
              <w:keepLines/>
              <w:spacing w:after="0"/>
              <w:jc w:val="center"/>
              <w:rPr>
                <w:rFonts w:ascii="Arial" w:hAnsi="Arial"/>
                <w:sz w:val="18"/>
              </w:rPr>
            </w:pPr>
            <w:r w:rsidRPr="00DF475B">
              <w:rPr>
                <w:rFonts w:ascii="Arial" w:hAnsi="Arial"/>
                <w:sz w:val="18"/>
              </w:rPr>
              <w:t>Config 1,2,3</w:t>
            </w:r>
          </w:p>
        </w:tc>
        <w:tc>
          <w:tcPr>
            <w:tcW w:w="983" w:type="dxa"/>
          </w:tcPr>
          <w:p w14:paraId="3CBE79C4"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77" w:type="dxa"/>
          </w:tcPr>
          <w:p w14:paraId="72522F9D" w14:textId="77777777" w:rsidR="00D832D8" w:rsidRPr="00DF475B" w:rsidRDefault="00D832D8" w:rsidP="00B417EA">
            <w:pPr>
              <w:keepLines/>
              <w:spacing w:after="0"/>
              <w:jc w:val="center"/>
              <w:rPr>
                <w:rFonts w:ascii="Arial" w:hAnsi="Arial"/>
                <w:sz w:val="18"/>
              </w:rPr>
            </w:pPr>
            <w:r w:rsidRPr="00DF475B">
              <w:rPr>
                <w:rFonts w:ascii="Arial" w:hAnsi="Arial"/>
                <w:sz w:val="18"/>
              </w:rPr>
              <w:t>-</w:t>
            </w:r>
          </w:p>
        </w:tc>
        <w:tc>
          <w:tcPr>
            <w:tcW w:w="992" w:type="dxa"/>
          </w:tcPr>
          <w:p w14:paraId="55F98AF3"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c>
          <w:tcPr>
            <w:tcW w:w="1210" w:type="dxa"/>
          </w:tcPr>
          <w:p w14:paraId="6154824A" w14:textId="77777777" w:rsidR="00D832D8" w:rsidRPr="00DF475B" w:rsidRDefault="00D832D8" w:rsidP="00B417EA">
            <w:pPr>
              <w:keepLines/>
              <w:spacing w:after="0"/>
              <w:jc w:val="center"/>
              <w:rPr>
                <w:rFonts w:ascii="Arial" w:hAnsi="Arial"/>
                <w:sz w:val="18"/>
              </w:rPr>
            </w:pPr>
            <w:r w:rsidRPr="00DF475B">
              <w:rPr>
                <w:rFonts w:ascii="Arial" w:hAnsi="Arial"/>
                <w:sz w:val="18"/>
              </w:rPr>
              <w:t>TBD</w:t>
            </w:r>
          </w:p>
        </w:tc>
      </w:tr>
      <w:tr w:rsidR="00D832D8" w:rsidRPr="00DF475B" w14:paraId="3A8A97AF" w14:textId="77777777" w:rsidTr="00B417EA">
        <w:trPr>
          <w:cantSplit/>
          <w:trHeight w:val="150"/>
        </w:trPr>
        <w:tc>
          <w:tcPr>
            <w:tcW w:w="2628" w:type="dxa"/>
            <w:gridSpan w:val="2"/>
          </w:tcPr>
          <w:p w14:paraId="4E4A6751" w14:textId="77777777" w:rsidR="00D832D8" w:rsidRPr="00DF475B" w:rsidRDefault="00D832D8" w:rsidP="00B417EA">
            <w:pPr>
              <w:keepLines/>
              <w:spacing w:after="0"/>
              <w:rPr>
                <w:rFonts w:ascii="Arial" w:hAnsi="Arial"/>
                <w:sz w:val="18"/>
              </w:rPr>
            </w:pPr>
            <w:r w:rsidRPr="00DF475B">
              <w:rPr>
                <w:rFonts w:ascii="Arial" w:hAnsi="Arial"/>
                <w:sz w:val="18"/>
              </w:rPr>
              <w:t xml:space="preserve">Propagation Condition </w:t>
            </w:r>
          </w:p>
        </w:tc>
        <w:tc>
          <w:tcPr>
            <w:tcW w:w="876" w:type="dxa"/>
          </w:tcPr>
          <w:p w14:paraId="176A766E" w14:textId="77777777" w:rsidR="00D832D8" w:rsidRPr="00DF475B" w:rsidRDefault="00D832D8" w:rsidP="00B417EA">
            <w:pPr>
              <w:keepLines/>
              <w:spacing w:after="0"/>
              <w:jc w:val="center"/>
              <w:rPr>
                <w:rFonts w:ascii="Arial" w:hAnsi="Arial"/>
                <w:sz w:val="18"/>
              </w:rPr>
            </w:pPr>
          </w:p>
        </w:tc>
        <w:tc>
          <w:tcPr>
            <w:tcW w:w="1280" w:type="dxa"/>
          </w:tcPr>
          <w:p w14:paraId="6A4E28EF" w14:textId="77777777" w:rsidR="00D832D8" w:rsidRPr="00DF475B" w:rsidRDefault="00D832D8" w:rsidP="00B417EA">
            <w:pPr>
              <w:keepLines/>
              <w:spacing w:after="0"/>
              <w:jc w:val="center"/>
              <w:rPr>
                <w:rFonts w:ascii="Arial" w:hAnsi="Arial" w:cs="v4.2.0"/>
                <w:sz w:val="18"/>
              </w:rPr>
            </w:pPr>
            <w:r w:rsidRPr="00DF475B">
              <w:rPr>
                <w:rFonts w:ascii="Arial" w:hAnsi="Arial"/>
                <w:sz w:val="18"/>
              </w:rPr>
              <w:t>Config 1,2,3</w:t>
            </w:r>
          </w:p>
        </w:tc>
        <w:tc>
          <w:tcPr>
            <w:tcW w:w="4162" w:type="dxa"/>
            <w:gridSpan w:val="4"/>
          </w:tcPr>
          <w:p w14:paraId="538543E5" w14:textId="77777777" w:rsidR="00D832D8" w:rsidRPr="00DF475B" w:rsidRDefault="00D832D8" w:rsidP="00B417EA">
            <w:pPr>
              <w:keepLines/>
              <w:spacing w:after="0"/>
              <w:jc w:val="center"/>
              <w:rPr>
                <w:rFonts w:ascii="Arial" w:hAnsi="Arial"/>
                <w:sz w:val="18"/>
              </w:rPr>
            </w:pPr>
            <w:r w:rsidRPr="00DF475B">
              <w:rPr>
                <w:rFonts w:ascii="Arial" w:hAnsi="Arial" w:cs="v4.2.0"/>
                <w:sz w:val="18"/>
              </w:rPr>
              <w:t>AWGN</w:t>
            </w:r>
          </w:p>
        </w:tc>
      </w:tr>
      <w:tr w:rsidR="00D832D8" w:rsidRPr="00DF475B" w14:paraId="57EE095B" w14:textId="77777777" w:rsidTr="00B417EA">
        <w:trPr>
          <w:cantSplit/>
          <w:trHeight w:val="1023"/>
        </w:trPr>
        <w:tc>
          <w:tcPr>
            <w:tcW w:w="8946" w:type="dxa"/>
            <w:gridSpan w:val="8"/>
          </w:tcPr>
          <w:p w14:paraId="71E9F933"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80A178F"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0E2EC16">
                <v:shape id="_x0000_i1084" type="#_x0000_t75" style="width:18.4pt;height:18.4pt" o:ole="" fillcolor="window">
                  <v:imagedata r:id="rId13" o:title=""/>
                </v:shape>
                <o:OLEObject Type="Embed" ProgID="Equation.3" ShapeID="_x0000_i1084" DrawAspect="Content" ObjectID="_1627507483" r:id="rId78"/>
              </w:object>
            </w:r>
            <w:r w:rsidRPr="00DF475B">
              <w:rPr>
                <w:rFonts w:ascii="Arial" w:hAnsi="Arial" w:cs="Arial"/>
                <w:sz w:val="18"/>
                <w:lang w:val="en-US"/>
              </w:rPr>
              <w:t xml:space="preserve"> to be fulfilled.</w:t>
            </w:r>
          </w:p>
          <w:p w14:paraId="76369081"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652909D"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882924E" w14:textId="77777777" w:rsidR="00D832D8" w:rsidRPr="00DF475B" w:rsidRDefault="00D832D8" w:rsidP="00B417EA">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543387D0" w14:textId="77777777" w:rsidR="00D832D8" w:rsidRPr="00DF475B" w:rsidRDefault="00D832D8" w:rsidP="00B417EA">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1E9DD3F" w14:textId="77777777" w:rsidR="00D832D8" w:rsidRPr="00DF475B" w:rsidRDefault="00D832D8" w:rsidP="00D832D8"/>
    <w:p w14:paraId="63D99705" w14:textId="77777777" w:rsidR="00D832D8" w:rsidRPr="00DF475B" w:rsidRDefault="00D832D8" w:rsidP="00D832D8">
      <w:pPr>
        <w:keepNext/>
        <w:keepLines/>
        <w:spacing w:before="120"/>
        <w:ind w:left="1701" w:hanging="1701"/>
        <w:outlineLvl w:val="4"/>
        <w:rPr>
          <w:rFonts w:ascii="Arial" w:hAnsi="Arial"/>
          <w:sz w:val="22"/>
        </w:rPr>
      </w:pPr>
      <w:bookmarkStart w:id="52" w:name="_Toc535476787"/>
      <w:r w:rsidRPr="00DF475B">
        <w:rPr>
          <w:rFonts w:ascii="Arial" w:hAnsi="Arial"/>
          <w:sz w:val="22"/>
        </w:rPr>
        <w:t>A.7.6.2.8.2</w:t>
      </w:r>
      <w:r w:rsidRPr="00DF475B">
        <w:rPr>
          <w:rFonts w:ascii="Arial" w:hAnsi="Arial"/>
          <w:sz w:val="22"/>
        </w:rPr>
        <w:tab/>
        <w:t>Test Requirements</w:t>
      </w:r>
      <w:bookmarkEnd w:id="52"/>
    </w:p>
    <w:p w14:paraId="2D83928E" w14:textId="77777777" w:rsidR="00D832D8" w:rsidRPr="00DF475B" w:rsidRDefault="00D832D8" w:rsidP="00D832D8">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2B9A0F1B" w14:textId="77777777" w:rsidR="00D832D8" w:rsidRPr="00DF475B" w:rsidRDefault="00D832D8" w:rsidP="00D832D8">
      <w:pPr>
        <w:ind w:firstLine="284"/>
        <w:rPr>
          <w:rFonts w:cs="v4.2.0"/>
        </w:rPr>
      </w:pPr>
      <w:r w:rsidRPr="00DF475B">
        <w:rPr>
          <w:rFonts w:cs="v4.2.0"/>
        </w:rPr>
        <w:t>10080 for UE supporting power class 1, or</w:t>
      </w:r>
    </w:p>
    <w:p w14:paraId="50423727" w14:textId="77777777" w:rsidR="00D832D8" w:rsidRPr="00DF475B" w:rsidRDefault="00D832D8" w:rsidP="00D832D8">
      <w:pPr>
        <w:ind w:firstLine="284"/>
        <w:rPr>
          <w:rFonts w:cs="v4.2.0"/>
        </w:rPr>
      </w:pPr>
      <w:r w:rsidRPr="00DF475B">
        <w:rPr>
          <w:rFonts w:cs="v4.2.0"/>
        </w:rPr>
        <w:t xml:space="preserve">6240 for UE supporting other power class. </w:t>
      </w:r>
    </w:p>
    <w:p w14:paraId="174AC3CA" w14:textId="77777777" w:rsidR="00D832D8" w:rsidRPr="00DF475B" w:rsidRDefault="00D832D8" w:rsidP="00D832D8">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2A45D016" w14:textId="77777777" w:rsidR="00D832D8" w:rsidRPr="00DF475B" w:rsidRDefault="00D832D8" w:rsidP="00D832D8">
      <w:pPr>
        <w:ind w:firstLine="284"/>
        <w:rPr>
          <w:rFonts w:cs="v4.2.0"/>
        </w:rPr>
      </w:pPr>
      <w:r w:rsidRPr="00DF475B">
        <w:rPr>
          <w:rFonts w:cs="v4.2.0"/>
        </w:rPr>
        <w:t>107520 for UE supporting power class 1, or</w:t>
      </w:r>
    </w:p>
    <w:p w14:paraId="534C9C34" w14:textId="77777777" w:rsidR="00D832D8" w:rsidRPr="00DF475B" w:rsidRDefault="00D832D8" w:rsidP="00D832D8">
      <w:pPr>
        <w:ind w:firstLine="284"/>
        <w:rPr>
          <w:rFonts w:cs="v4.2.0"/>
        </w:rPr>
      </w:pPr>
      <w:r w:rsidRPr="00DF475B">
        <w:rPr>
          <w:rFonts w:cs="v4.2.0"/>
        </w:rPr>
        <w:t xml:space="preserve">66560 for UE supporting other power class. </w:t>
      </w:r>
    </w:p>
    <w:p w14:paraId="3D116A48" w14:textId="77777777" w:rsidR="00D832D8" w:rsidRPr="00DF475B" w:rsidRDefault="00D832D8" w:rsidP="00D832D8">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0271B81"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9AFFC5C" w14:textId="77777777" w:rsidR="004E3F7B" w:rsidRPr="007D73E1" w:rsidRDefault="004E3F7B" w:rsidP="007231A3">
      <w:pPr>
        <w:tabs>
          <w:tab w:val="left" w:pos="7200"/>
        </w:tabs>
      </w:pPr>
    </w:p>
    <w:p w14:paraId="7CA33A44" w14:textId="6FABCE72" w:rsidR="004078DF" w:rsidRDefault="004078DF" w:rsidP="00982245">
      <w:pPr>
        <w:pStyle w:val="B10"/>
        <w:rPr>
          <w:rFonts w:ascii="Arial" w:hAnsi="Arial"/>
          <w:sz w:val="28"/>
        </w:rPr>
      </w:pPr>
    </w:p>
    <w:p w14:paraId="584C8003" w14:textId="71AF018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sidR="008C3494">
        <w:rPr>
          <w:rFonts w:ascii="Arial" w:hAnsi="Arial" w:cs="Arial"/>
          <w:noProof/>
          <w:color w:val="FF0000"/>
        </w:rPr>
        <w:t>2</w:t>
      </w:r>
    </w:p>
    <w:sectPr w:rsidR="00CB7F53" w:rsidRPr="00DB085E">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364A4" w14:textId="77777777" w:rsidR="00535CCA" w:rsidRDefault="00535CCA">
      <w:r>
        <w:separator/>
      </w:r>
    </w:p>
  </w:endnote>
  <w:endnote w:type="continuationSeparator" w:id="0">
    <w:p w14:paraId="2C7293F1" w14:textId="77777777" w:rsidR="00535CCA" w:rsidRDefault="0053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AF79" w14:textId="77777777" w:rsidR="00535CCA" w:rsidRDefault="00535CCA">
      <w:r>
        <w:separator/>
      </w:r>
    </w:p>
  </w:footnote>
  <w:footnote w:type="continuationSeparator" w:id="0">
    <w:p w14:paraId="56F0438A" w14:textId="77777777" w:rsidR="00535CCA" w:rsidRDefault="00535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0B1D57" w:rsidRDefault="000B1D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0B1D57" w:rsidRDefault="000B1D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0B1D57" w:rsidRDefault="000B1D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0B1D57" w:rsidRDefault="000B1D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46656"/>
    <w:multiLevelType w:val="hybridMultilevel"/>
    <w:tmpl w:val="99887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0"/>
  </w:num>
  <w:num w:numId="4">
    <w:abstractNumId w:val="4"/>
  </w:num>
  <w:num w:numId="5">
    <w:abstractNumId w:val="5"/>
  </w:num>
  <w:num w:numId="6">
    <w:abstractNumId w:val="0"/>
  </w:num>
  <w:num w:numId="7">
    <w:abstractNumId w:val="6"/>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AB8"/>
    <w:rsid w:val="00063CBE"/>
    <w:rsid w:val="00064842"/>
    <w:rsid w:val="00065B44"/>
    <w:rsid w:val="00072B12"/>
    <w:rsid w:val="00073328"/>
    <w:rsid w:val="00075BA4"/>
    <w:rsid w:val="00084CCB"/>
    <w:rsid w:val="00084FF1"/>
    <w:rsid w:val="00086CBE"/>
    <w:rsid w:val="00086D24"/>
    <w:rsid w:val="00090234"/>
    <w:rsid w:val="00094D45"/>
    <w:rsid w:val="00096D22"/>
    <w:rsid w:val="000A05B9"/>
    <w:rsid w:val="000A1735"/>
    <w:rsid w:val="000A3586"/>
    <w:rsid w:val="000A6179"/>
    <w:rsid w:val="000A6394"/>
    <w:rsid w:val="000A7A0E"/>
    <w:rsid w:val="000B10E7"/>
    <w:rsid w:val="000B1D5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33D33"/>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4E00"/>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4"/>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37417"/>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00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3441"/>
    <w:rsid w:val="00305409"/>
    <w:rsid w:val="00310F12"/>
    <w:rsid w:val="00311736"/>
    <w:rsid w:val="00311F05"/>
    <w:rsid w:val="00320A2D"/>
    <w:rsid w:val="00326ED5"/>
    <w:rsid w:val="003277D1"/>
    <w:rsid w:val="003316D7"/>
    <w:rsid w:val="0033430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725F"/>
    <w:rsid w:val="003D7F9D"/>
    <w:rsid w:val="003E1A36"/>
    <w:rsid w:val="003F14D1"/>
    <w:rsid w:val="003F4DBB"/>
    <w:rsid w:val="003F500C"/>
    <w:rsid w:val="00401273"/>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D5271"/>
    <w:rsid w:val="004E3F7B"/>
    <w:rsid w:val="004E428B"/>
    <w:rsid w:val="004E75D7"/>
    <w:rsid w:val="004F54CE"/>
    <w:rsid w:val="005005D3"/>
    <w:rsid w:val="00503612"/>
    <w:rsid w:val="005045D4"/>
    <w:rsid w:val="00510466"/>
    <w:rsid w:val="00510CD3"/>
    <w:rsid w:val="00511B67"/>
    <w:rsid w:val="00514FAC"/>
    <w:rsid w:val="0051580D"/>
    <w:rsid w:val="00516D85"/>
    <w:rsid w:val="0052195B"/>
    <w:rsid w:val="00523247"/>
    <w:rsid w:val="00531CBF"/>
    <w:rsid w:val="00531EFD"/>
    <w:rsid w:val="00531F8C"/>
    <w:rsid w:val="00532524"/>
    <w:rsid w:val="005350EF"/>
    <w:rsid w:val="00535CCA"/>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16E4"/>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01FF"/>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76BD4"/>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91581"/>
    <w:rsid w:val="008A0A14"/>
    <w:rsid w:val="008A4F4A"/>
    <w:rsid w:val="008A6144"/>
    <w:rsid w:val="008B2659"/>
    <w:rsid w:val="008B309A"/>
    <w:rsid w:val="008C07B2"/>
    <w:rsid w:val="008C1BF5"/>
    <w:rsid w:val="008C205D"/>
    <w:rsid w:val="008C3494"/>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AA"/>
    <w:rsid w:val="00A560FD"/>
    <w:rsid w:val="00A56C02"/>
    <w:rsid w:val="00A637AA"/>
    <w:rsid w:val="00A63EC8"/>
    <w:rsid w:val="00A64E0F"/>
    <w:rsid w:val="00A7671C"/>
    <w:rsid w:val="00A80AA3"/>
    <w:rsid w:val="00A80B9B"/>
    <w:rsid w:val="00A83D72"/>
    <w:rsid w:val="00A87D0C"/>
    <w:rsid w:val="00A93140"/>
    <w:rsid w:val="00A94575"/>
    <w:rsid w:val="00AA183C"/>
    <w:rsid w:val="00AA44F3"/>
    <w:rsid w:val="00AA4EBE"/>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0818"/>
    <w:rsid w:val="00B132EB"/>
    <w:rsid w:val="00B13D60"/>
    <w:rsid w:val="00B14AA5"/>
    <w:rsid w:val="00B17F83"/>
    <w:rsid w:val="00B20689"/>
    <w:rsid w:val="00B23D6B"/>
    <w:rsid w:val="00B2459E"/>
    <w:rsid w:val="00B2500E"/>
    <w:rsid w:val="00B258BB"/>
    <w:rsid w:val="00B27A3A"/>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32D8"/>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19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34F3"/>
    <w:rsid w:val="00EB5042"/>
    <w:rsid w:val="00EB5AA0"/>
    <w:rsid w:val="00EC1821"/>
    <w:rsid w:val="00EC1FDF"/>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3C7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8C34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C34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C34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C349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17">
      <w:bodyDiv w:val="1"/>
      <w:marLeft w:val="0"/>
      <w:marRight w:val="0"/>
      <w:marTop w:val="0"/>
      <w:marBottom w:val="0"/>
      <w:divBdr>
        <w:top w:val="none" w:sz="0" w:space="0" w:color="auto"/>
        <w:left w:val="none" w:sz="0" w:space="0" w:color="auto"/>
        <w:bottom w:val="none" w:sz="0" w:space="0" w:color="auto"/>
        <w:right w:val="none" w:sz="0" w:space="0" w:color="auto"/>
      </w:divBdr>
    </w:div>
    <w:div w:id="79954015">
      <w:bodyDiv w:val="1"/>
      <w:marLeft w:val="0"/>
      <w:marRight w:val="0"/>
      <w:marTop w:val="0"/>
      <w:marBottom w:val="0"/>
      <w:divBdr>
        <w:top w:val="none" w:sz="0" w:space="0" w:color="auto"/>
        <w:left w:val="none" w:sz="0" w:space="0" w:color="auto"/>
        <w:bottom w:val="none" w:sz="0" w:space="0" w:color="auto"/>
        <w:right w:val="none" w:sz="0" w:space="0" w:color="auto"/>
      </w:divBdr>
    </w:div>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image" Target="media/image5.wmf"/><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6.wmf"/><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51C61-8653-49B0-85F7-65186C43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2312</TotalTime>
  <Pages>1</Pages>
  <Words>15731</Words>
  <Characters>72839</Characters>
  <Application>Microsoft Office Word</Application>
  <DocSecurity>0</DocSecurity>
  <Lines>6069</Lines>
  <Paragraphs>4217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130</cp:revision>
  <cp:lastPrinted>2018-05-06T18:50:00Z</cp:lastPrinted>
  <dcterms:created xsi:type="dcterms:W3CDTF">2019-02-11T13:54:00Z</dcterms:created>
  <dcterms:modified xsi:type="dcterms:W3CDTF">2019-08-16T16:35:00Z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f782771d-b0f2-47ae-82d8-f64366e1ef4d</vt:lpwstr>
  </property>
  <property fmtid="{D5CDD505-2E9C-101B-9397-08002B2CF9AE}" pid="4" name="CTP_TimeStamp">
    <vt:lpwstr>2019-08-16 16:35:49Z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